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FD6234" w14:textId="77777777" w:rsidR="00B16B6B" w:rsidRDefault="00B16B6B" w:rsidP="296C8E3D">
      <w:pPr>
        <w:jc w:val="center"/>
        <w:rPr>
          <w:rFonts w:asciiTheme="minorHAnsi" w:hAnsiTheme="minorHAnsi"/>
          <w:b/>
          <w:bCs/>
          <w:sz w:val="24"/>
          <w:szCs w:val="24"/>
        </w:rPr>
      </w:pPr>
    </w:p>
    <w:p w14:paraId="00C67684" w14:textId="5A189EC2" w:rsidR="00B16B6B" w:rsidRPr="000B5F91" w:rsidRDefault="00B16B6B" w:rsidP="00B16B6B">
      <w:pPr>
        <w:jc w:val="both"/>
        <w:rPr>
          <w:rFonts w:cs="Arial"/>
          <w:color w:val="FF0000"/>
        </w:rPr>
      </w:pPr>
      <w:r w:rsidRPr="1156731E">
        <w:rPr>
          <w:rFonts w:cs="Arial"/>
          <w:b/>
          <w:bCs/>
          <w:color w:val="FF0000"/>
        </w:rPr>
        <w:t xml:space="preserve">Note: </w:t>
      </w:r>
      <w:r w:rsidRPr="1156731E">
        <w:rPr>
          <w:rFonts w:cs="Arial"/>
          <w:color w:val="FF0000"/>
        </w:rPr>
        <w:t xml:space="preserve">All items highlighted in </w:t>
      </w:r>
      <w:r w:rsidRPr="1156731E">
        <w:rPr>
          <w:rFonts w:cs="Arial"/>
          <w:color w:val="FF0000"/>
          <w:highlight w:val="lightGray"/>
        </w:rPr>
        <w:t>grey</w:t>
      </w:r>
      <w:r w:rsidRPr="1156731E">
        <w:rPr>
          <w:rFonts w:cs="Arial"/>
          <w:color w:val="FF0000"/>
        </w:rPr>
        <w:t xml:space="preserve"> are placeholders only and must be updated with the information relevant to your situation (ex.</w:t>
      </w:r>
      <w:ins w:id="0" w:author="Emma Kipsanai" w:date="2026-09-03T09:53:00Z" w16du:dateUtc="2026-09-03T06:53:00Z">
        <w:r w:rsidR="00C37BF1">
          <w:rPr>
            <w:rFonts w:cs="Arial"/>
            <w:color w:val="FF0000"/>
          </w:rPr>
          <w:t xml:space="preserve"> </w:t>
        </w:r>
      </w:ins>
      <w:r w:rsidRPr="1156731E">
        <w:rPr>
          <w:rFonts w:cs="Arial"/>
          <w:color w:val="FF0000"/>
        </w:rPr>
        <w:t>naming according to the contract).</w:t>
      </w:r>
    </w:p>
    <w:p w14:paraId="58BD4965" w14:textId="77777777" w:rsidR="00B16B6B" w:rsidRPr="000B5F91" w:rsidRDefault="00B16B6B" w:rsidP="00B16B6B">
      <w:pPr>
        <w:jc w:val="both"/>
        <w:rPr>
          <w:rFonts w:cs="Arial"/>
          <w:color w:val="FF0000"/>
        </w:rPr>
      </w:pPr>
      <w:r w:rsidRPr="1156731E">
        <w:rPr>
          <w:rFonts w:cs="Arial"/>
          <w:color w:val="FF0000"/>
        </w:rPr>
        <w:t xml:space="preserve">Items in red are instructions to you; </w:t>
      </w:r>
      <w:r w:rsidRPr="1156731E">
        <w:rPr>
          <w:rFonts w:cs="Arial"/>
          <w:color w:val="FF0000"/>
          <w:u w:val="single"/>
        </w:rPr>
        <w:t>please erase them once you have finished drafting this form.</w:t>
      </w:r>
    </w:p>
    <w:p w14:paraId="54C83996" w14:textId="77777777" w:rsidR="00B16B6B" w:rsidRDefault="00B16B6B" w:rsidP="00B16B6B">
      <w:pPr>
        <w:rPr>
          <w:rFonts w:asciiTheme="minorHAnsi" w:hAnsiTheme="minorHAnsi"/>
          <w:b/>
          <w:bCs/>
          <w:sz w:val="24"/>
          <w:szCs w:val="24"/>
        </w:rPr>
      </w:pPr>
    </w:p>
    <w:p w14:paraId="21DB9A98" w14:textId="77777777" w:rsidR="00B16B6B" w:rsidRDefault="00B16B6B" w:rsidP="296C8E3D">
      <w:pPr>
        <w:jc w:val="center"/>
        <w:rPr>
          <w:rFonts w:asciiTheme="minorHAnsi" w:hAnsiTheme="minorHAnsi"/>
          <w:b/>
          <w:bCs/>
          <w:sz w:val="24"/>
          <w:szCs w:val="24"/>
        </w:rPr>
      </w:pPr>
    </w:p>
    <w:p w14:paraId="1B4D704D" w14:textId="205617CB" w:rsidR="00F70485" w:rsidRDefault="296C8E3D" w:rsidP="296C8E3D">
      <w:pPr>
        <w:jc w:val="center"/>
        <w:rPr>
          <w:rFonts w:asciiTheme="minorHAnsi" w:hAnsiTheme="minorHAnsi"/>
          <w:b/>
          <w:bCs/>
          <w:sz w:val="24"/>
          <w:szCs w:val="24"/>
        </w:rPr>
      </w:pPr>
      <w:r w:rsidRPr="296C8E3D">
        <w:rPr>
          <w:rFonts w:asciiTheme="minorHAnsi" w:hAnsiTheme="minorHAnsi"/>
          <w:b/>
          <w:bCs/>
          <w:sz w:val="24"/>
          <w:szCs w:val="24"/>
        </w:rPr>
        <w:t>AIR TRANSPORT SERVICES FRAMEWORK AGREEMENT</w:t>
      </w:r>
    </w:p>
    <w:p w14:paraId="05C0FE18" w14:textId="0E464DD8" w:rsidR="00511366" w:rsidRDefault="00511366" w:rsidP="733C0D6D">
      <w:pPr>
        <w:jc w:val="center"/>
        <w:rPr>
          <w:rFonts w:asciiTheme="minorHAnsi" w:hAnsiTheme="minorHAnsi"/>
          <w:b/>
          <w:bCs/>
          <w:sz w:val="24"/>
          <w:szCs w:val="24"/>
        </w:rPr>
      </w:pPr>
      <w:r>
        <w:rPr>
          <w:rStyle w:val="normaltextrun"/>
          <w:rFonts w:ascii="Calibri" w:hAnsi="Calibri"/>
          <w:b/>
          <w:bCs/>
          <w:color w:val="000000"/>
          <w:shd w:val="clear" w:color="auto" w:fill="FFFFFF"/>
        </w:rPr>
        <w:t>(</w:t>
      </w:r>
      <w:r w:rsidR="00B15E34">
        <w:rPr>
          <w:rStyle w:val="normaltextrun"/>
          <w:rFonts w:ascii="Calibri" w:hAnsi="Calibri"/>
          <w:b/>
          <w:bCs/>
          <w:color w:val="000000"/>
          <w:shd w:val="clear" w:color="auto" w:fill="FFFFFF"/>
        </w:rPr>
        <w:t>FAR</w:t>
      </w:r>
      <w:r w:rsidR="00236D58">
        <w:rPr>
          <w:rStyle w:val="normaltextrun"/>
          <w:rFonts w:ascii="Calibri" w:hAnsi="Calibri"/>
          <w:b/>
          <w:bCs/>
          <w:color w:val="000000"/>
          <w:shd w:val="clear" w:color="auto" w:fill="FFFFFF"/>
        </w:rPr>
        <w:t>……………</w:t>
      </w:r>
      <w:r>
        <w:rPr>
          <w:rStyle w:val="normaltextrun"/>
          <w:rFonts w:ascii="Calibri" w:hAnsi="Calibri"/>
          <w:b/>
          <w:bCs/>
          <w:color w:val="000000"/>
          <w:shd w:val="clear" w:color="auto" w:fill="FFFFFF"/>
        </w:rPr>
        <w:t>) </w:t>
      </w:r>
      <w:r>
        <w:rPr>
          <w:rStyle w:val="eop"/>
          <w:rFonts w:ascii="Calibri" w:hAnsi="Calibri"/>
          <w:color w:val="000000"/>
          <w:shd w:val="clear" w:color="auto" w:fill="FFFFFF"/>
        </w:rPr>
        <w:t> </w:t>
      </w:r>
    </w:p>
    <w:p w14:paraId="5DAB6C7B" w14:textId="77777777" w:rsidR="00747319" w:rsidRPr="002F654C" w:rsidRDefault="00747319" w:rsidP="00F70485">
      <w:pPr>
        <w:jc w:val="center"/>
        <w:rPr>
          <w:rFonts w:asciiTheme="minorHAnsi" w:hAnsiTheme="minorHAnsi"/>
          <w:b/>
          <w:sz w:val="24"/>
          <w:szCs w:val="24"/>
        </w:rPr>
      </w:pPr>
    </w:p>
    <w:p w14:paraId="51838909" w14:textId="77777777" w:rsidR="00C32DBC" w:rsidRDefault="00F70485">
      <w:pPr>
        <w:jc w:val="both"/>
        <w:rPr>
          <w:rFonts w:asciiTheme="minorHAnsi" w:hAnsiTheme="minorHAnsi"/>
          <w:sz w:val="24"/>
          <w:szCs w:val="24"/>
        </w:rPr>
      </w:pPr>
      <w:r w:rsidRPr="6C89BCAE">
        <w:rPr>
          <w:rFonts w:asciiTheme="minorHAnsi" w:hAnsiTheme="minorHAnsi"/>
          <w:sz w:val="24"/>
          <w:szCs w:val="24"/>
        </w:rPr>
        <w:t>T</w:t>
      </w:r>
      <w:r w:rsidR="009F2965" w:rsidRPr="6C89BCAE">
        <w:rPr>
          <w:rFonts w:asciiTheme="minorHAnsi" w:hAnsiTheme="minorHAnsi"/>
          <w:sz w:val="24"/>
          <w:szCs w:val="24"/>
        </w:rPr>
        <w:t>his</w:t>
      </w:r>
      <w:r w:rsidRPr="6C89BCAE">
        <w:rPr>
          <w:rFonts w:asciiTheme="minorHAnsi" w:hAnsiTheme="minorHAnsi"/>
          <w:sz w:val="24"/>
          <w:szCs w:val="24"/>
        </w:rPr>
        <w:t xml:space="preserve"> </w:t>
      </w:r>
      <w:r w:rsidR="001B15B7" w:rsidRPr="6C89BCAE">
        <w:rPr>
          <w:rFonts w:asciiTheme="minorHAnsi" w:hAnsiTheme="minorHAnsi"/>
          <w:sz w:val="24"/>
          <w:szCs w:val="24"/>
        </w:rPr>
        <w:t>Air Tr</w:t>
      </w:r>
      <w:r w:rsidR="009F2965" w:rsidRPr="6C89BCAE">
        <w:rPr>
          <w:rFonts w:asciiTheme="minorHAnsi" w:hAnsiTheme="minorHAnsi"/>
          <w:sz w:val="24"/>
          <w:szCs w:val="24"/>
        </w:rPr>
        <w:t>ansport S</w:t>
      </w:r>
      <w:r w:rsidR="001B15B7" w:rsidRPr="6C89BCAE">
        <w:rPr>
          <w:rFonts w:asciiTheme="minorHAnsi" w:hAnsiTheme="minorHAnsi"/>
          <w:sz w:val="24"/>
          <w:szCs w:val="24"/>
        </w:rPr>
        <w:t>ervices</w:t>
      </w:r>
      <w:r w:rsidR="009F2965" w:rsidRPr="6C89BCAE">
        <w:rPr>
          <w:rFonts w:asciiTheme="minorHAnsi" w:hAnsiTheme="minorHAnsi"/>
          <w:sz w:val="24"/>
          <w:szCs w:val="24"/>
        </w:rPr>
        <w:t xml:space="preserve"> </w:t>
      </w:r>
      <w:r w:rsidR="008D04F0">
        <w:rPr>
          <w:rFonts w:asciiTheme="minorHAnsi" w:hAnsiTheme="minorHAnsi"/>
          <w:sz w:val="24"/>
          <w:szCs w:val="24"/>
        </w:rPr>
        <w:t>Framework A</w:t>
      </w:r>
      <w:r w:rsidR="009F2965" w:rsidRPr="6C89BCAE">
        <w:rPr>
          <w:rFonts w:asciiTheme="minorHAnsi" w:hAnsiTheme="minorHAnsi"/>
          <w:sz w:val="24"/>
          <w:szCs w:val="24"/>
        </w:rPr>
        <w:t xml:space="preserve">greement </w:t>
      </w:r>
      <w:r w:rsidR="0096094D" w:rsidRPr="6C89BCAE">
        <w:rPr>
          <w:rFonts w:asciiTheme="minorHAnsi" w:hAnsiTheme="minorHAnsi"/>
          <w:sz w:val="24"/>
          <w:szCs w:val="24"/>
        </w:rPr>
        <w:t xml:space="preserve">(“Agreement”) </w:t>
      </w:r>
      <w:r w:rsidRPr="6C89BCAE">
        <w:rPr>
          <w:rFonts w:asciiTheme="minorHAnsi" w:hAnsiTheme="minorHAnsi"/>
          <w:sz w:val="24"/>
          <w:szCs w:val="24"/>
        </w:rPr>
        <w:t xml:space="preserve">is between </w:t>
      </w:r>
    </w:p>
    <w:p w14:paraId="799F5FA4" w14:textId="77777777" w:rsidR="004715F3" w:rsidRPr="00080980" w:rsidRDefault="004715F3" w:rsidP="004715F3">
      <w:pPr>
        <w:pStyle w:val="Header"/>
        <w:jc w:val="both"/>
        <w:rPr>
          <w:rFonts w:ascii="Calibri" w:hAnsi="Calibri" w:cs="Arial"/>
        </w:rPr>
      </w:pPr>
    </w:p>
    <w:p w14:paraId="72250D56" w14:textId="77777777" w:rsidR="004715F3" w:rsidRPr="00B84B6F" w:rsidRDefault="004715F3" w:rsidP="004715F3">
      <w:pPr>
        <w:pStyle w:val="Heading5"/>
        <w:numPr>
          <w:ilvl w:val="0"/>
          <w:numId w:val="14"/>
        </w:numPr>
        <w:ind w:left="720" w:hanging="796"/>
        <w:rPr>
          <w:rFonts w:ascii="Calibri" w:hAnsi="Calibri" w:cs="Arial"/>
          <w:sz w:val="24"/>
          <w:szCs w:val="24"/>
          <w:lang w:val="en-GB"/>
        </w:rPr>
      </w:pPr>
      <w:r w:rsidRPr="00B84B6F">
        <w:rPr>
          <w:rFonts w:ascii="Calibri" w:hAnsi="Calibri" w:cs="Arial"/>
          <w:sz w:val="24"/>
          <w:szCs w:val="24"/>
          <w:lang w:val="en-GB"/>
        </w:rPr>
        <w:t xml:space="preserve">Medair </w:t>
      </w:r>
    </w:p>
    <w:p w14:paraId="64AD56FA" w14:textId="77777777" w:rsidR="004715F3" w:rsidRPr="00B84B6F" w:rsidRDefault="004715F3" w:rsidP="004715F3">
      <w:pPr>
        <w:rPr>
          <w:rFonts w:ascii="Calibri" w:hAnsi="Calibri" w:cs="Arial"/>
          <w:sz w:val="24"/>
          <w:szCs w:val="24"/>
        </w:rPr>
      </w:pPr>
    </w:p>
    <w:p w14:paraId="68EE91CE" w14:textId="796046AA" w:rsidR="004715F3" w:rsidRPr="00B84B6F" w:rsidRDefault="004715F3" w:rsidP="004715F3">
      <w:pPr>
        <w:ind w:left="720"/>
        <w:jc w:val="both"/>
        <w:rPr>
          <w:rFonts w:ascii="Calibri" w:hAnsi="Calibri" w:cs="Arial"/>
          <w:sz w:val="24"/>
          <w:szCs w:val="24"/>
        </w:rPr>
      </w:pPr>
      <w:r w:rsidRPr="00B84B6F">
        <w:rPr>
          <w:rFonts w:ascii="Calibri" w:hAnsi="Calibri" w:cs="Arial"/>
          <w:sz w:val="24"/>
          <w:szCs w:val="24"/>
        </w:rPr>
        <w:t>Represented by</w:t>
      </w:r>
      <w:r w:rsidR="00E22A93">
        <w:rPr>
          <w:rFonts w:ascii="Calibri" w:hAnsi="Calibri" w:cs="Arial"/>
          <w:sz w:val="24"/>
          <w:szCs w:val="24"/>
        </w:rPr>
        <w:t xml:space="preserve"> </w:t>
      </w:r>
      <w:r w:rsidR="00E22A93" w:rsidRPr="00E22A93">
        <w:rPr>
          <w:rFonts w:ascii="Calibri" w:hAnsi="Calibri" w:cs="Arial"/>
          <w:sz w:val="24"/>
          <w:szCs w:val="24"/>
          <w:highlight w:val="lightGray"/>
        </w:rPr>
        <w:t>Name and Title of Medair Staff Authorized to Sign Contracts</w:t>
      </w:r>
      <w:r w:rsidRPr="00B84B6F">
        <w:rPr>
          <w:rFonts w:ascii="Calibri" w:hAnsi="Calibri" w:cs="Arial"/>
          <w:sz w:val="24"/>
          <w:szCs w:val="24"/>
        </w:rPr>
        <w:t>, who shall be known hereof as Medair, on one part, and</w:t>
      </w:r>
    </w:p>
    <w:p w14:paraId="235C75A3" w14:textId="77777777" w:rsidR="004715F3" w:rsidRPr="00B84B6F" w:rsidRDefault="004715F3" w:rsidP="004715F3">
      <w:pPr>
        <w:jc w:val="both"/>
        <w:rPr>
          <w:rFonts w:ascii="Calibri" w:hAnsi="Calibri" w:cs="Arial"/>
          <w:sz w:val="24"/>
          <w:szCs w:val="24"/>
          <w:highlight w:val="yellow"/>
        </w:rPr>
      </w:pPr>
    </w:p>
    <w:p w14:paraId="1F5565E8" w14:textId="47DE36B4" w:rsidR="00771B8E" w:rsidRPr="009C0382" w:rsidRDefault="004D2C69" w:rsidP="00771B8E">
      <w:pPr>
        <w:pStyle w:val="Heading5"/>
        <w:numPr>
          <w:ilvl w:val="0"/>
          <w:numId w:val="14"/>
        </w:numPr>
        <w:ind w:left="720" w:hanging="796"/>
        <w:rPr>
          <w:rFonts w:ascii="Calibri" w:hAnsi="Calibri" w:cs="Arial"/>
          <w:bCs w:val="0"/>
          <w:sz w:val="24"/>
          <w:szCs w:val="24"/>
        </w:rPr>
      </w:pPr>
      <w:r w:rsidRPr="009C0382">
        <w:rPr>
          <w:rFonts w:ascii="Calibri" w:hAnsi="Calibri" w:cs="Arial"/>
          <w:bCs w:val="0"/>
          <w:sz w:val="24"/>
          <w:szCs w:val="24"/>
          <w:highlight w:val="lightGray"/>
        </w:rPr>
        <w:t>Supplier</w:t>
      </w:r>
      <w:r w:rsidR="00EC78DB" w:rsidRPr="009C0382">
        <w:rPr>
          <w:rFonts w:ascii="Calibri" w:hAnsi="Calibri" w:cs="Arial"/>
          <w:bCs w:val="0"/>
          <w:sz w:val="24"/>
          <w:szCs w:val="24"/>
          <w:highlight w:val="lightGray"/>
        </w:rPr>
        <w:t xml:space="preserve"> Name</w:t>
      </w:r>
      <w:r w:rsidR="00771B8E" w:rsidRPr="009C0382">
        <w:rPr>
          <w:rFonts w:ascii="Calibri" w:hAnsi="Calibri" w:cs="Arial"/>
          <w:bCs w:val="0"/>
          <w:sz w:val="24"/>
          <w:szCs w:val="24"/>
          <w:highlight w:val="lightGray"/>
        </w:rPr>
        <w:t>,</w:t>
      </w:r>
      <w:r w:rsidR="00771B8E" w:rsidRPr="009C0382">
        <w:rPr>
          <w:rFonts w:ascii="Calibri" w:hAnsi="Calibri" w:cs="Arial"/>
          <w:bCs w:val="0"/>
          <w:sz w:val="24"/>
          <w:szCs w:val="24"/>
        </w:rPr>
        <w:t xml:space="preserve"> </w:t>
      </w:r>
    </w:p>
    <w:p w14:paraId="38AFDE50" w14:textId="77777777" w:rsidR="003372B8" w:rsidRPr="003372B8" w:rsidRDefault="003372B8" w:rsidP="003372B8">
      <w:pPr>
        <w:rPr>
          <w:lang w:eastAsia="fr-FR"/>
        </w:rPr>
      </w:pPr>
    </w:p>
    <w:p w14:paraId="6ECCCF8E" w14:textId="04C966F4" w:rsidR="00FC55E5" w:rsidRPr="00B84B6F" w:rsidRDefault="00771B8E" w:rsidP="00835C42">
      <w:pPr>
        <w:pStyle w:val="Heading5"/>
        <w:ind w:left="720" w:firstLine="0"/>
        <w:rPr>
          <w:rFonts w:asciiTheme="minorHAnsi" w:hAnsiTheme="minorHAnsi"/>
          <w:sz w:val="24"/>
          <w:szCs w:val="24"/>
        </w:rPr>
      </w:pPr>
      <w:r w:rsidRPr="00B84B6F">
        <w:rPr>
          <w:rFonts w:ascii="Calibri" w:hAnsi="Calibri" w:cs="Arial"/>
          <w:sz w:val="24"/>
          <w:szCs w:val="24"/>
        </w:rPr>
        <w:t>Represented by</w:t>
      </w:r>
      <w:r>
        <w:rPr>
          <w:rFonts w:ascii="Calibri" w:hAnsi="Calibri" w:cs="Arial"/>
          <w:sz w:val="24"/>
          <w:szCs w:val="24"/>
        </w:rPr>
        <w:t xml:space="preserve"> </w:t>
      </w:r>
      <w:r w:rsidRPr="00E22A93">
        <w:rPr>
          <w:rFonts w:ascii="Calibri" w:hAnsi="Calibri" w:cs="Arial"/>
          <w:sz w:val="24"/>
          <w:szCs w:val="24"/>
          <w:highlight w:val="lightGray"/>
        </w:rPr>
        <w:t>Name and Title of Staff Authorized to Sign Contracts</w:t>
      </w:r>
      <w:r w:rsidRPr="00B84B6F">
        <w:rPr>
          <w:rFonts w:ascii="Calibri" w:hAnsi="Calibri" w:cs="Arial"/>
          <w:sz w:val="24"/>
          <w:szCs w:val="24"/>
        </w:rPr>
        <w:t>,</w:t>
      </w:r>
      <w:r w:rsidRPr="00771B8E">
        <w:rPr>
          <w:rFonts w:ascii="Calibri" w:hAnsi="Calibri" w:cs="Arial"/>
          <w:b w:val="0"/>
          <w:bCs w:val="0"/>
          <w:sz w:val="24"/>
          <w:szCs w:val="24"/>
          <w:lang w:val="en-GB"/>
        </w:rPr>
        <w:t xml:space="preserve"> </w:t>
      </w:r>
      <w:r w:rsidR="00F53741" w:rsidRPr="00771B8E">
        <w:rPr>
          <w:rFonts w:ascii="Calibri" w:hAnsi="Calibri" w:cs="Arial"/>
          <w:b w:val="0"/>
          <w:bCs w:val="0"/>
          <w:sz w:val="24"/>
          <w:szCs w:val="24"/>
          <w:lang w:val="en-GB"/>
        </w:rPr>
        <w:t>(hereinafter referred to as the</w:t>
      </w:r>
      <w:r w:rsidR="002A6A24" w:rsidRPr="00771B8E">
        <w:rPr>
          <w:rFonts w:ascii="Calibri" w:hAnsi="Calibri" w:cs="Arial"/>
          <w:b w:val="0"/>
          <w:bCs w:val="0"/>
          <w:sz w:val="24"/>
          <w:szCs w:val="24"/>
          <w:lang w:val="en-GB"/>
        </w:rPr>
        <w:t xml:space="preserve"> ‘</w:t>
      </w:r>
      <w:r w:rsidR="002A6A24" w:rsidRPr="00771B8E">
        <w:rPr>
          <w:rFonts w:ascii="Calibri" w:hAnsi="Calibri" w:cs="Arial"/>
          <w:sz w:val="24"/>
          <w:szCs w:val="24"/>
          <w:lang w:val="en-GB"/>
        </w:rPr>
        <w:t>Carrier</w:t>
      </w:r>
      <w:r w:rsidR="002A6A24" w:rsidRPr="00771B8E">
        <w:rPr>
          <w:rFonts w:ascii="Calibri" w:hAnsi="Calibri" w:cs="Arial"/>
          <w:b w:val="0"/>
          <w:bCs w:val="0"/>
          <w:sz w:val="24"/>
          <w:szCs w:val="24"/>
          <w:lang w:val="en-GB"/>
        </w:rPr>
        <w:t>’</w:t>
      </w:r>
      <w:r w:rsidR="00F53741" w:rsidRPr="00771B8E">
        <w:rPr>
          <w:rFonts w:ascii="Calibri" w:hAnsi="Calibri" w:cs="Arial"/>
          <w:b w:val="0"/>
          <w:bCs w:val="0"/>
          <w:sz w:val="24"/>
          <w:szCs w:val="24"/>
          <w:lang w:val="en-GB"/>
        </w:rPr>
        <w:t>)</w:t>
      </w:r>
      <w:r w:rsidR="00196123">
        <w:rPr>
          <w:rFonts w:ascii="Calibri" w:hAnsi="Calibri" w:cs="Arial"/>
          <w:b w:val="0"/>
          <w:bCs w:val="0"/>
          <w:sz w:val="24"/>
          <w:szCs w:val="24"/>
          <w:lang w:val="en-GB"/>
        </w:rPr>
        <w:t>,</w:t>
      </w:r>
      <w:r w:rsidR="00835C42" w:rsidRPr="00DB2DF9">
        <w:rPr>
          <w:rFonts w:ascii="Calibri" w:hAnsi="Calibri" w:cs="Arial"/>
          <w:b w:val="0"/>
          <w:bCs w:val="0"/>
          <w:sz w:val="24"/>
          <w:szCs w:val="24"/>
          <w:lang w:val="en-GB"/>
        </w:rPr>
        <w:t xml:space="preserve"> </w:t>
      </w:r>
      <w:r w:rsidR="00FC55E5" w:rsidRPr="00DB2DF9">
        <w:rPr>
          <w:rFonts w:asciiTheme="minorHAnsi" w:hAnsiTheme="minorHAnsi"/>
          <w:b w:val="0"/>
          <w:bCs w:val="0"/>
          <w:sz w:val="24"/>
          <w:szCs w:val="24"/>
        </w:rPr>
        <w:t>who shall be known</w:t>
      </w:r>
      <w:r w:rsidR="00B84B6F" w:rsidRPr="00DB2DF9">
        <w:rPr>
          <w:rFonts w:asciiTheme="minorHAnsi" w:hAnsiTheme="minorHAnsi"/>
          <w:b w:val="0"/>
          <w:bCs w:val="0"/>
          <w:sz w:val="24"/>
          <w:szCs w:val="24"/>
        </w:rPr>
        <w:t xml:space="preserve"> </w:t>
      </w:r>
      <w:r w:rsidR="00FC55E5" w:rsidRPr="00DB2DF9">
        <w:rPr>
          <w:rFonts w:asciiTheme="minorHAnsi" w:hAnsiTheme="minorHAnsi"/>
          <w:b w:val="0"/>
          <w:bCs w:val="0"/>
          <w:sz w:val="24"/>
          <w:szCs w:val="24"/>
        </w:rPr>
        <w:t>as the other part</w:t>
      </w:r>
      <w:r w:rsidR="00196123">
        <w:rPr>
          <w:rFonts w:asciiTheme="minorHAnsi" w:hAnsiTheme="minorHAnsi"/>
          <w:b w:val="0"/>
          <w:bCs w:val="0"/>
          <w:sz w:val="24"/>
          <w:szCs w:val="24"/>
        </w:rPr>
        <w:t>y</w:t>
      </w:r>
      <w:r w:rsidR="00FC55E5" w:rsidRPr="00DB2DF9">
        <w:rPr>
          <w:rFonts w:asciiTheme="minorHAnsi" w:hAnsiTheme="minorHAnsi"/>
          <w:b w:val="0"/>
          <w:bCs w:val="0"/>
          <w:sz w:val="24"/>
          <w:szCs w:val="24"/>
        </w:rPr>
        <w:t xml:space="preserve"> have agreed as follows</w:t>
      </w:r>
      <w:r w:rsidR="00B84B6F" w:rsidRPr="00DB2DF9">
        <w:rPr>
          <w:rFonts w:asciiTheme="minorHAnsi" w:hAnsiTheme="minorHAnsi"/>
          <w:b w:val="0"/>
          <w:bCs w:val="0"/>
          <w:sz w:val="24"/>
          <w:szCs w:val="24"/>
        </w:rPr>
        <w:t>:</w:t>
      </w:r>
    </w:p>
    <w:p w14:paraId="6A05A809" w14:textId="77777777" w:rsidR="00F70485" w:rsidRPr="002F654C" w:rsidRDefault="00F70485" w:rsidP="00F70485">
      <w:pPr>
        <w:rPr>
          <w:rFonts w:asciiTheme="minorHAnsi" w:hAnsiTheme="minorHAnsi"/>
          <w:sz w:val="24"/>
          <w:szCs w:val="24"/>
        </w:rPr>
      </w:pPr>
    </w:p>
    <w:p w14:paraId="60324411" w14:textId="77777777" w:rsidR="00F70485" w:rsidRPr="00F8427F" w:rsidRDefault="00F70485" w:rsidP="00F70485">
      <w:pPr>
        <w:rPr>
          <w:rFonts w:asciiTheme="minorHAnsi" w:hAnsiTheme="minorHAnsi"/>
          <w:b/>
          <w:sz w:val="24"/>
          <w:szCs w:val="24"/>
        </w:rPr>
      </w:pPr>
      <w:r w:rsidRPr="00F8427F">
        <w:rPr>
          <w:rFonts w:asciiTheme="minorHAnsi" w:hAnsiTheme="minorHAnsi"/>
          <w:b/>
          <w:sz w:val="24"/>
          <w:szCs w:val="24"/>
        </w:rPr>
        <w:t xml:space="preserve">Article 1: Documents </w:t>
      </w:r>
    </w:p>
    <w:p w14:paraId="5A39BBE3" w14:textId="77777777" w:rsidR="00F70485" w:rsidRPr="002F654C" w:rsidRDefault="00F70485" w:rsidP="00F70485">
      <w:pPr>
        <w:rPr>
          <w:rFonts w:asciiTheme="minorHAnsi" w:hAnsiTheme="minorHAnsi"/>
          <w:sz w:val="24"/>
          <w:szCs w:val="24"/>
        </w:rPr>
      </w:pPr>
    </w:p>
    <w:p w14:paraId="41FF57C5" w14:textId="7C92B6FF" w:rsidR="00F70485" w:rsidRPr="002F654C" w:rsidRDefault="00F70485" w:rsidP="007A52BE">
      <w:pPr>
        <w:jc w:val="both"/>
        <w:rPr>
          <w:rFonts w:asciiTheme="minorHAnsi" w:hAnsiTheme="minorHAnsi"/>
          <w:sz w:val="24"/>
          <w:szCs w:val="24"/>
        </w:rPr>
      </w:pPr>
      <w:r w:rsidRPr="002F654C">
        <w:rPr>
          <w:rFonts w:asciiTheme="minorHAnsi" w:hAnsiTheme="minorHAnsi"/>
          <w:sz w:val="24"/>
          <w:szCs w:val="24"/>
        </w:rPr>
        <w:t>1.1 This document, including all of its Annexes, and the following named documents, incorporated herein by reference, constitute</w:t>
      </w:r>
      <w:r w:rsidR="00F8427F">
        <w:rPr>
          <w:rFonts w:asciiTheme="minorHAnsi" w:hAnsiTheme="minorHAnsi"/>
          <w:sz w:val="24"/>
          <w:szCs w:val="24"/>
        </w:rPr>
        <w:t>s</w:t>
      </w:r>
      <w:r w:rsidRPr="002F654C">
        <w:rPr>
          <w:rFonts w:asciiTheme="minorHAnsi" w:hAnsiTheme="minorHAnsi"/>
          <w:sz w:val="24"/>
          <w:szCs w:val="24"/>
        </w:rPr>
        <w:t xml:space="preserve"> the entire </w:t>
      </w:r>
      <w:r w:rsidR="009F2965">
        <w:rPr>
          <w:rFonts w:asciiTheme="minorHAnsi" w:hAnsiTheme="minorHAnsi"/>
          <w:sz w:val="24"/>
          <w:szCs w:val="24"/>
        </w:rPr>
        <w:t>a</w:t>
      </w:r>
      <w:r w:rsidRPr="002F654C">
        <w:rPr>
          <w:rFonts w:asciiTheme="minorHAnsi" w:hAnsiTheme="minorHAnsi"/>
          <w:sz w:val="24"/>
          <w:szCs w:val="24"/>
        </w:rPr>
        <w:t>greement between the Parties (hereinafter referred to as the "</w:t>
      </w:r>
      <w:r w:rsidR="009F2965">
        <w:rPr>
          <w:rFonts w:asciiTheme="minorHAnsi" w:hAnsiTheme="minorHAnsi"/>
          <w:sz w:val="24"/>
          <w:szCs w:val="24"/>
        </w:rPr>
        <w:t>Air Transport Services</w:t>
      </w:r>
      <w:r w:rsidR="00342618">
        <w:rPr>
          <w:rFonts w:asciiTheme="minorHAnsi" w:hAnsiTheme="minorHAnsi"/>
          <w:sz w:val="24"/>
          <w:szCs w:val="24"/>
        </w:rPr>
        <w:t xml:space="preserve"> Framework</w:t>
      </w:r>
      <w:r w:rsidR="009F2965">
        <w:rPr>
          <w:rFonts w:asciiTheme="minorHAnsi" w:hAnsiTheme="minorHAnsi"/>
          <w:sz w:val="24"/>
          <w:szCs w:val="24"/>
        </w:rPr>
        <w:t xml:space="preserve"> </w:t>
      </w:r>
      <w:r w:rsidRPr="002F654C">
        <w:rPr>
          <w:rFonts w:asciiTheme="minorHAnsi" w:hAnsiTheme="minorHAnsi"/>
          <w:sz w:val="24"/>
          <w:szCs w:val="24"/>
        </w:rPr>
        <w:t xml:space="preserve">Agreement" or the "Agreement"): </w:t>
      </w:r>
    </w:p>
    <w:p w14:paraId="41C8F396" w14:textId="77777777" w:rsidR="00F70485" w:rsidRPr="002F654C" w:rsidRDefault="00F70485" w:rsidP="00F70485">
      <w:pPr>
        <w:rPr>
          <w:rFonts w:asciiTheme="minorHAnsi" w:hAnsiTheme="minorHAnsi"/>
          <w:sz w:val="24"/>
          <w:szCs w:val="24"/>
        </w:rPr>
      </w:pPr>
    </w:p>
    <w:p w14:paraId="3F6F0EA2" w14:textId="48038BDB" w:rsidR="00F70485" w:rsidRPr="00EE19E0" w:rsidRDefault="00B55197" w:rsidP="00EE19E0">
      <w:pPr>
        <w:pStyle w:val="ListParagraph"/>
        <w:numPr>
          <w:ilvl w:val="0"/>
          <w:numId w:val="24"/>
        </w:numPr>
        <w:rPr>
          <w:rFonts w:asciiTheme="minorHAnsi" w:hAnsiTheme="minorHAnsi"/>
          <w:sz w:val="24"/>
          <w:szCs w:val="24"/>
        </w:rPr>
      </w:pPr>
      <w:r w:rsidRPr="00EE19E0">
        <w:rPr>
          <w:rFonts w:asciiTheme="minorHAnsi" w:hAnsiTheme="minorHAnsi"/>
          <w:sz w:val="24"/>
          <w:szCs w:val="24"/>
        </w:rPr>
        <w:t xml:space="preserve">Medair's Invitation to Bid </w:t>
      </w:r>
      <w:r w:rsidR="00C32DBC" w:rsidRPr="00EE19E0">
        <w:rPr>
          <w:rFonts w:asciiTheme="minorHAnsi" w:hAnsiTheme="minorHAnsi"/>
          <w:b/>
          <w:sz w:val="24"/>
          <w:szCs w:val="24"/>
          <w:highlight w:val="lightGray"/>
        </w:rPr>
        <w:t>ITB</w:t>
      </w:r>
      <w:r w:rsidR="00DB2DF9" w:rsidRPr="00EE19E0">
        <w:rPr>
          <w:rFonts w:asciiTheme="minorHAnsi" w:hAnsiTheme="minorHAnsi"/>
          <w:b/>
          <w:sz w:val="24"/>
          <w:szCs w:val="24"/>
          <w:highlight w:val="lightGray"/>
        </w:rPr>
        <w:t>…………</w:t>
      </w:r>
    </w:p>
    <w:p w14:paraId="661BFA5A" w14:textId="07084C21" w:rsidR="00F70485" w:rsidRPr="00EE19E0" w:rsidRDefault="00F70485" w:rsidP="00EE19E0">
      <w:pPr>
        <w:pStyle w:val="ListParagraph"/>
        <w:numPr>
          <w:ilvl w:val="0"/>
          <w:numId w:val="24"/>
        </w:numPr>
        <w:rPr>
          <w:rFonts w:asciiTheme="minorHAnsi" w:hAnsiTheme="minorHAnsi"/>
          <w:sz w:val="24"/>
          <w:szCs w:val="24"/>
        </w:rPr>
      </w:pPr>
      <w:r w:rsidRPr="00EE19E0">
        <w:rPr>
          <w:rFonts w:asciiTheme="minorHAnsi" w:hAnsiTheme="minorHAnsi"/>
          <w:sz w:val="24"/>
          <w:szCs w:val="24"/>
        </w:rPr>
        <w:t xml:space="preserve">Carrier’s bid </w:t>
      </w:r>
      <w:r w:rsidRPr="00EE19E0">
        <w:rPr>
          <w:rFonts w:asciiTheme="minorHAnsi" w:hAnsiTheme="minorHAnsi"/>
          <w:sz w:val="24"/>
          <w:szCs w:val="24"/>
          <w:highlight w:val="lightGray"/>
        </w:rPr>
        <w:t xml:space="preserve">dated </w:t>
      </w:r>
      <w:r w:rsidR="00196123" w:rsidRPr="00EE19E0">
        <w:rPr>
          <w:rFonts w:asciiTheme="minorHAnsi" w:hAnsiTheme="minorHAnsi"/>
          <w:sz w:val="24"/>
          <w:szCs w:val="24"/>
          <w:highlight w:val="lightGray"/>
        </w:rPr>
        <w:t>…………….</w:t>
      </w:r>
      <w:r w:rsidR="00816414" w:rsidRPr="00EE19E0">
        <w:rPr>
          <w:rFonts w:asciiTheme="minorHAnsi" w:hAnsiTheme="minorHAnsi"/>
          <w:sz w:val="24"/>
          <w:szCs w:val="24"/>
        </w:rPr>
        <w:t xml:space="preserve"> </w:t>
      </w:r>
      <w:r w:rsidR="00677BFE" w:rsidRPr="00EE19E0">
        <w:rPr>
          <w:rFonts w:asciiTheme="minorHAnsi" w:hAnsiTheme="minorHAnsi"/>
          <w:sz w:val="24"/>
          <w:szCs w:val="24"/>
        </w:rPr>
        <w:t xml:space="preserve">and following </w:t>
      </w:r>
      <w:r w:rsidR="007F51F7" w:rsidRPr="00EE19E0">
        <w:rPr>
          <w:rFonts w:asciiTheme="minorHAnsi" w:hAnsiTheme="minorHAnsi"/>
          <w:sz w:val="24"/>
          <w:szCs w:val="24"/>
        </w:rPr>
        <w:t>correspondence</w:t>
      </w:r>
    </w:p>
    <w:p w14:paraId="72A3D3EC" w14:textId="77777777" w:rsidR="00F70485" w:rsidRPr="003D03A4" w:rsidRDefault="00F70485" w:rsidP="00F70485">
      <w:pPr>
        <w:rPr>
          <w:rFonts w:asciiTheme="minorHAnsi" w:hAnsiTheme="minorHAnsi"/>
          <w:sz w:val="24"/>
          <w:szCs w:val="24"/>
        </w:rPr>
      </w:pPr>
    </w:p>
    <w:p w14:paraId="5CEC514F" w14:textId="77777777" w:rsidR="00F70485" w:rsidRPr="003D03A4" w:rsidRDefault="00F70485" w:rsidP="00F70485">
      <w:pPr>
        <w:rPr>
          <w:rFonts w:asciiTheme="minorHAnsi" w:hAnsiTheme="minorHAnsi"/>
          <w:sz w:val="24"/>
          <w:szCs w:val="24"/>
        </w:rPr>
      </w:pPr>
      <w:r w:rsidRPr="003D03A4">
        <w:rPr>
          <w:rFonts w:asciiTheme="minorHAnsi" w:hAnsiTheme="minorHAnsi"/>
          <w:sz w:val="24"/>
          <w:szCs w:val="24"/>
        </w:rPr>
        <w:t xml:space="preserve">1.2 The Annexes to this Agreement are the following: </w:t>
      </w:r>
    </w:p>
    <w:p w14:paraId="0D0B940D" w14:textId="77777777" w:rsidR="00F70485" w:rsidRPr="003D03A4" w:rsidRDefault="00F70485" w:rsidP="00F70485">
      <w:pPr>
        <w:rPr>
          <w:rFonts w:asciiTheme="minorHAnsi" w:hAnsiTheme="minorHAnsi"/>
          <w:sz w:val="24"/>
          <w:szCs w:val="24"/>
        </w:rPr>
      </w:pPr>
    </w:p>
    <w:p w14:paraId="6D6F9225" w14:textId="189F4846" w:rsidR="00F70485" w:rsidRPr="00205C4F" w:rsidRDefault="00F70485" w:rsidP="00205C4F">
      <w:pPr>
        <w:pStyle w:val="ListParagraph"/>
        <w:numPr>
          <w:ilvl w:val="0"/>
          <w:numId w:val="15"/>
        </w:numPr>
        <w:rPr>
          <w:rFonts w:asciiTheme="minorHAnsi" w:hAnsiTheme="minorHAnsi"/>
          <w:sz w:val="24"/>
          <w:szCs w:val="24"/>
        </w:rPr>
      </w:pPr>
      <w:r w:rsidRPr="00205C4F">
        <w:rPr>
          <w:rFonts w:asciiTheme="minorHAnsi" w:hAnsiTheme="minorHAnsi"/>
          <w:sz w:val="24"/>
          <w:szCs w:val="24"/>
        </w:rPr>
        <w:t xml:space="preserve">Annex </w:t>
      </w:r>
      <w:r w:rsidR="00FC21A0" w:rsidRPr="00205C4F">
        <w:rPr>
          <w:rFonts w:asciiTheme="minorHAnsi" w:hAnsiTheme="minorHAnsi"/>
          <w:sz w:val="24"/>
          <w:szCs w:val="24"/>
        </w:rPr>
        <w:t>D.1</w:t>
      </w:r>
      <w:r w:rsidRPr="00205C4F">
        <w:rPr>
          <w:rFonts w:asciiTheme="minorHAnsi" w:hAnsiTheme="minorHAnsi"/>
          <w:sz w:val="24"/>
          <w:szCs w:val="24"/>
        </w:rPr>
        <w:t>: Description of Services</w:t>
      </w:r>
    </w:p>
    <w:p w14:paraId="7DABC544" w14:textId="503A6990" w:rsidR="00F70485" w:rsidRPr="00205C4F" w:rsidRDefault="007A58FB" w:rsidP="00205C4F">
      <w:pPr>
        <w:pStyle w:val="ListParagraph"/>
        <w:numPr>
          <w:ilvl w:val="0"/>
          <w:numId w:val="15"/>
        </w:numPr>
        <w:rPr>
          <w:rFonts w:asciiTheme="minorHAnsi" w:hAnsiTheme="minorHAnsi"/>
          <w:sz w:val="24"/>
          <w:szCs w:val="24"/>
        </w:rPr>
      </w:pPr>
      <w:r w:rsidRPr="00205C4F">
        <w:rPr>
          <w:rFonts w:asciiTheme="minorHAnsi" w:hAnsiTheme="minorHAnsi"/>
          <w:sz w:val="24"/>
          <w:szCs w:val="24"/>
        </w:rPr>
        <w:t xml:space="preserve">Annex </w:t>
      </w:r>
      <w:r w:rsidR="00FC21A0" w:rsidRPr="00205C4F">
        <w:rPr>
          <w:rFonts w:asciiTheme="minorHAnsi" w:hAnsiTheme="minorHAnsi"/>
          <w:sz w:val="24"/>
          <w:szCs w:val="24"/>
        </w:rPr>
        <w:t>D.2</w:t>
      </w:r>
      <w:r w:rsidRPr="00205C4F">
        <w:rPr>
          <w:rFonts w:asciiTheme="minorHAnsi" w:hAnsiTheme="minorHAnsi"/>
          <w:sz w:val="24"/>
          <w:szCs w:val="24"/>
        </w:rPr>
        <w:t>: Payment Terms</w:t>
      </w:r>
      <w:r w:rsidR="00F70485" w:rsidRPr="00205C4F">
        <w:rPr>
          <w:rFonts w:asciiTheme="minorHAnsi" w:hAnsiTheme="minorHAnsi"/>
          <w:sz w:val="24"/>
          <w:szCs w:val="24"/>
        </w:rPr>
        <w:t xml:space="preserve"> </w:t>
      </w:r>
    </w:p>
    <w:p w14:paraId="0589DCCC" w14:textId="61E1D7C0" w:rsidR="00205C4F" w:rsidRDefault="00205C4F" w:rsidP="00205C4F">
      <w:pPr>
        <w:pStyle w:val="ListParagraph"/>
        <w:numPr>
          <w:ilvl w:val="0"/>
          <w:numId w:val="15"/>
        </w:numPr>
        <w:rPr>
          <w:rFonts w:asciiTheme="minorHAnsi" w:hAnsiTheme="minorHAnsi"/>
          <w:sz w:val="24"/>
          <w:szCs w:val="24"/>
        </w:rPr>
      </w:pPr>
      <w:r w:rsidRPr="00205C4F">
        <w:rPr>
          <w:rFonts w:asciiTheme="minorHAnsi" w:hAnsiTheme="minorHAnsi"/>
          <w:sz w:val="24"/>
          <w:szCs w:val="24"/>
        </w:rPr>
        <w:t>Annex D.3</w:t>
      </w:r>
      <w:r w:rsidR="0090487F">
        <w:rPr>
          <w:rFonts w:asciiTheme="minorHAnsi" w:hAnsiTheme="minorHAnsi"/>
          <w:sz w:val="24"/>
          <w:szCs w:val="24"/>
        </w:rPr>
        <w:t>:</w:t>
      </w:r>
      <w:r w:rsidRPr="00205C4F">
        <w:rPr>
          <w:rFonts w:asciiTheme="minorHAnsi" w:hAnsiTheme="minorHAnsi"/>
          <w:sz w:val="24"/>
          <w:szCs w:val="24"/>
        </w:rPr>
        <w:t xml:space="preserve"> Quotation</w:t>
      </w:r>
    </w:p>
    <w:p w14:paraId="6DF19010" w14:textId="6572C0DF" w:rsidR="007C29B9" w:rsidRPr="00205C4F" w:rsidRDefault="007C29B9" w:rsidP="00205C4F">
      <w:pPr>
        <w:pStyle w:val="ListParagraph"/>
        <w:numPr>
          <w:ilvl w:val="0"/>
          <w:numId w:val="15"/>
        </w:numPr>
        <w:rPr>
          <w:rFonts w:asciiTheme="minorHAnsi" w:hAnsiTheme="minorHAnsi"/>
          <w:sz w:val="24"/>
          <w:szCs w:val="24"/>
        </w:rPr>
      </w:pPr>
      <w:r>
        <w:rPr>
          <w:rFonts w:asciiTheme="minorHAnsi" w:hAnsiTheme="minorHAnsi"/>
          <w:sz w:val="24"/>
          <w:szCs w:val="24"/>
        </w:rPr>
        <w:t xml:space="preserve">Annex D.4: </w:t>
      </w:r>
      <w:r w:rsidR="0090487F">
        <w:rPr>
          <w:rFonts w:asciiTheme="minorHAnsi" w:hAnsiTheme="minorHAnsi"/>
          <w:sz w:val="24"/>
          <w:szCs w:val="24"/>
        </w:rPr>
        <w:t>Cargo Terms</w:t>
      </w:r>
    </w:p>
    <w:p w14:paraId="0E27B00A" w14:textId="77777777" w:rsidR="00F70485" w:rsidRPr="002F654C" w:rsidRDefault="00F70485" w:rsidP="00F70485">
      <w:pPr>
        <w:rPr>
          <w:rFonts w:asciiTheme="minorHAnsi" w:hAnsiTheme="minorHAnsi"/>
          <w:sz w:val="24"/>
          <w:szCs w:val="24"/>
        </w:rPr>
      </w:pPr>
    </w:p>
    <w:p w14:paraId="58E3AB03" w14:textId="77777777" w:rsidR="00F70485" w:rsidRPr="002F654C" w:rsidRDefault="00F70485" w:rsidP="007A52BE">
      <w:pPr>
        <w:jc w:val="both"/>
        <w:rPr>
          <w:rFonts w:asciiTheme="minorHAnsi" w:hAnsiTheme="minorHAnsi"/>
          <w:sz w:val="24"/>
          <w:szCs w:val="24"/>
        </w:rPr>
      </w:pPr>
      <w:r w:rsidRPr="002F654C">
        <w:rPr>
          <w:rFonts w:asciiTheme="minorHAnsi" w:hAnsiTheme="minorHAnsi"/>
          <w:sz w:val="24"/>
          <w:szCs w:val="24"/>
        </w:rPr>
        <w:t xml:space="preserve">1.3 In the event of any conflict or inconsistencies between or among any of the documents comprising this Agreement, then the following order of priority shall apply: </w:t>
      </w:r>
    </w:p>
    <w:p w14:paraId="60061E4C" w14:textId="77777777" w:rsidR="00F70485" w:rsidRPr="002F654C" w:rsidRDefault="00F70485" w:rsidP="00F70485">
      <w:pPr>
        <w:rPr>
          <w:rFonts w:asciiTheme="minorHAnsi" w:hAnsiTheme="minorHAnsi"/>
          <w:sz w:val="24"/>
          <w:szCs w:val="24"/>
        </w:rPr>
      </w:pPr>
    </w:p>
    <w:p w14:paraId="67763588" w14:textId="472DDE6D" w:rsidR="00F70485" w:rsidRPr="00EE19E0" w:rsidRDefault="00F70485" w:rsidP="00EE19E0">
      <w:pPr>
        <w:pStyle w:val="ListParagraph"/>
        <w:numPr>
          <w:ilvl w:val="0"/>
          <w:numId w:val="25"/>
        </w:numPr>
        <w:rPr>
          <w:rFonts w:asciiTheme="minorHAnsi" w:hAnsiTheme="minorHAnsi"/>
          <w:sz w:val="24"/>
          <w:szCs w:val="24"/>
        </w:rPr>
      </w:pPr>
      <w:r w:rsidRPr="00EE19E0">
        <w:rPr>
          <w:rFonts w:asciiTheme="minorHAnsi" w:hAnsiTheme="minorHAnsi"/>
          <w:sz w:val="24"/>
          <w:szCs w:val="24"/>
        </w:rPr>
        <w:t>First, this Agreement</w:t>
      </w:r>
      <w:r w:rsidR="002B0803" w:rsidRPr="00EE19E0">
        <w:rPr>
          <w:rFonts w:asciiTheme="minorHAnsi" w:hAnsiTheme="minorHAnsi"/>
          <w:sz w:val="24"/>
          <w:szCs w:val="24"/>
        </w:rPr>
        <w:t xml:space="preserve"> and its Annexes</w:t>
      </w:r>
      <w:r w:rsidR="00F8427F" w:rsidRPr="00EE19E0">
        <w:rPr>
          <w:rFonts w:asciiTheme="minorHAnsi" w:hAnsiTheme="minorHAnsi"/>
          <w:sz w:val="24"/>
          <w:szCs w:val="24"/>
        </w:rPr>
        <w:t>;</w:t>
      </w:r>
      <w:r w:rsidRPr="00EE19E0">
        <w:rPr>
          <w:rFonts w:asciiTheme="minorHAnsi" w:hAnsiTheme="minorHAnsi"/>
          <w:sz w:val="24"/>
          <w:szCs w:val="24"/>
        </w:rPr>
        <w:t xml:space="preserve"> </w:t>
      </w:r>
    </w:p>
    <w:p w14:paraId="0F112BB8" w14:textId="5252E0AB" w:rsidR="00F70485" w:rsidRPr="00EE19E0" w:rsidRDefault="00F70485" w:rsidP="00EE19E0">
      <w:pPr>
        <w:pStyle w:val="ListParagraph"/>
        <w:numPr>
          <w:ilvl w:val="0"/>
          <w:numId w:val="25"/>
        </w:numPr>
        <w:rPr>
          <w:rFonts w:asciiTheme="minorHAnsi" w:hAnsiTheme="minorHAnsi"/>
          <w:sz w:val="24"/>
          <w:szCs w:val="24"/>
        </w:rPr>
      </w:pPr>
      <w:r w:rsidRPr="00EE19E0">
        <w:rPr>
          <w:rFonts w:asciiTheme="minorHAnsi" w:hAnsiTheme="minorHAnsi"/>
          <w:sz w:val="24"/>
          <w:szCs w:val="24"/>
        </w:rPr>
        <w:t xml:space="preserve">Second, Medair's ITB; </w:t>
      </w:r>
      <w:r w:rsidR="007A58FB" w:rsidRPr="00EE19E0">
        <w:rPr>
          <w:rFonts w:asciiTheme="minorHAnsi" w:hAnsiTheme="minorHAnsi"/>
          <w:sz w:val="24"/>
          <w:szCs w:val="24"/>
        </w:rPr>
        <w:t>and</w:t>
      </w:r>
    </w:p>
    <w:p w14:paraId="51DB051A" w14:textId="06EA03BE" w:rsidR="00F70485" w:rsidRPr="00EE19E0" w:rsidRDefault="00F70485" w:rsidP="00EE19E0">
      <w:pPr>
        <w:pStyle w:val="ListParagraph"/>
        <w:numPr>
          <w:ilvl w:val="0"/>
          <w:numId w:val="25"/>
        </w:numPr>
        <w:rPr>
          <w:rFonts w:asciiTheme="minorHAnsi" w:hAnsiTheme="minorHAnsi"/>
          <w:sz w:val="24"/>
          <w:szCs w:val="24"/>
        </w:rPr>
      </w:pPr>
      <w:r w:rsidRPr="00EE19E0">
        <w:rPr>
          <w:rFonts w:asciiTheme="minorHAnsi" w:hAnsiTheme="minorHAnsi"/>
          <w:sz w:val="24"/>
          <w:szCs w:val="24"/>
        </w:rPr>
        <w:t xml:space="preserve">Third, the Carrier's Bid. </w:t>
      </w:r>
    </w:p>
    <w:p w14:paraId="44EAFD9C" w14:textId="77777777" w:rsidR="00F70485" w:rsidRPr="002F654C" w:rsidRDefault="00F70485" w:rsidP="00F70485">
      <w:pPr>
        <w:rPr>
          <w:rFonts w:asciiTheme="minorHAnsi" w:hAnsiTheme="minorHAnsi"/>
          <w:sz w:val="24"/>
          <w:szCs w:val="24"/>
        </w:rPr>
      </w:pPr>
    </w:p>
    <w:p w14:paraId="7048CF30" w14:textId="77777777" w:rsidR="00F70485" w:rsidRPr="00F8427F" w:rsidRDefault="00F70485" w:rsidP="00F70485">
      <w:pPr>
        <w:rPr>
          <w:rFonts w:asciiTheme="minorHAnsi" w:hAnsiTheme="minorHAnsi"/>
          <w:b/>
          <w:sz w:val="24"/>
          <w:szCs w:val="24"/>
        </w:rPr>
      </w:pPr>
      <w:r w:rsidRPr="00F8427F">
        <w:rPr>
          <w:rFonts w:asciiTheme="minorHAnsi" w:hAnsiTheme="minorHAnsi"/>
          <w:b/>
          <w:sz w:val="24"/>
          <w:szCs w:val="24"/>
        </w:rPr>
        <w:t xml:space="preserve">Article 2: Definitions </w:t>
      </w:r>
    </w:p>
    <w:p w14:paraId="4B94D5A5" w14:textId="77777777" w:rsidR="00F70485" w:rsidRPr="002F654C" w:rsidRDefault="00F70485" w:rsidP="00F70485">
      <w:pPr>
        <w:rPr>
          <w:rFonts w:asciiTheme="minorHAnsi" w:hAnsiTheme="minorHAnsi"/>
          <w:sz w:val="24"/>
          <w:szCs w:val="24"/>
        </w:rPr>
      </w:pPr>
    </w:p>
    <w:p w14:paraId="72B0B053" w14:textId="77777777" w:rsidR="00F70485" w:rsidRPr="002F654C" w:rsidRDefault="00F70485" w:rsidP="00F70485">
      <w:pPr>
        <w:rPr>
          <w:rFonts w:asciiTheme="minorHAnsi" w:hAnsiTheme="minorHAnsi"/>
          <w:sz w:val="24"/>
          <w:szCs w:val="24"/>
        </w:rPr>
      </w:pPr>
      <w:r w:rsidRPr="002F654C">
        <w:rPr>
          <w:rFonts w:asciiTheme="minorHAnsi" w:hAnsiTheme="minorHAnsi"/>
          <w:sz w:val="24"/>
          <w:szCs w:val="24"/>
        </w:rPr>
        <w:t xml:space="preserve">2.1 For the purposes of this Agreement, the expression: </w:t>
      </w:r>
    </w:p>
    <w:p w14:paraId="3656B9AB" w14:textId="77777777" w:rsidR="00F70485" w:rsidRPr="002F654C" w:rsidRDefault="00F70485" w:rsidP="007A52BE">
      <w:pPr>
        <w:ind w:left="720"/>
        <w:jc w:val="both"/>
        <w:rPr>
          <w:rFonts w:asciiTheme="minorHAnsi" w:hAnsiTheme="minorHAnsi"/>
          <w:sz w:val="24"/>
          <w:szCs w:val="24"/>
        </w:rPr>
      </w:pPr>
    </w:p>
    <w:p w14:paraId="53D3C24F" w14:textId="0616E8BD" w:rsidR="00F70485" w:rsidRPr="00EE19E0" w:rsidRDefault="00F70485" w:rsidP="00EE19E0">
      <w:pPr>
        <w:pStyle w:val="ListParagraph"/>
        <w:numPr>
          <w:ilvl w:val="0"/>
          <w:numId w:val="26"/>
        </w:numPr>
        <w:jc w:val="both"/>
        <w:rPr>
          <w:rFonts w:asciiTheme="minorHAnsi" w:hAnsiTheme="minorHAnsi"/>
          <w:sz w:val="24"/>
          <w:szCs w:val="24"/>
        </w:rPr>
      </w:pPr>
      <w:r w:rsidRPr="00EE19E0">
        <w:rPr>
          <w:rFonts w:asciiTheme="minorHAnsi" w:hAnsiTheme="minorHAnsi"/>
          <w:sz w:val="24"/>
          <w:szCs w:val="24"/>
        </w:rPr>
        <w:t xml:space="preserve">"Carrier" shall mean the entity performing the air transportation services required under this Agreement, including </w:t>
      </w:r>
      <w:r w:rsidR="009F2965" w:rsidRPr="00EE19E0">
        <w:rPr>
          <w:rFonts w:asciiTheme="minorHAnsi" w:hAnsiTheme="minorHAnsi"/>
          <w:sz w:val="24"/>
          <w:szCs w:val="24"/>
        </w:rPr>
        <w:t>a</w:t>
      </w:r>
      <w:r w:rsidRPr="00EE19E0">
        <w:rPr>
          <w:rFonts w:asciiTheme="minorHAnsi" w:hAnsiTheme="minorHAnsi"/>
          <w:sz w:val="24"/>
          <w:szCs w:val="24"/>
        </w:rPr>
        <w:t>irlines,</w:t>
      </w:r>
      <w:r w:rsidR="009F2965" w:rsidRPr="00EE19E0">
        <w:rPr>
          <w:rFonts w:asciiTheme="minorHAnsi" w:hAnsiTheme="minorHAnsi"/>
          <w:sz w:val="24"/>
          <w:szCs w:val="24"/>
        </w:rPr>
        <w:t xml:space="preserve"> g</w:t>
      </w:r>
      <w:r w:rsidRPr="00EE19E0">
        <w:rPr>
          <w:rFonts w:asciiTheme="minorHAnsi" w:hAnsiTheme="minorHAnsi"/>
          <w:sz w:val="24"/>
          <w:szCs w:val="24"/>
        </w:rPr>
        <w:t xml:space="preserve">overnments and other air transport enterprises, and as such shall bear the responsibilities and liabilities applicable to carriers under regulations and rules governing carriage by air. </w:t>
      </w:r>
    </w:p>
    <w:p w14:paraId="456832CB" w14:textId="3EADF5D3" w:rsidR="00F70485" w:rsidRPr="00EE19E0" w:rsidRDefault="00F70485" w:rsidP="00EE19E0">
      <w:pPr>
        <w:pStyle w:val="ListParagraph"/>
        <w:numPr>
          <w:ilvl w:val="0"/>
          <w:numId w:val="26"/>
        </w:numPr>
        <w:jc w:val="both"/>
        <w:rPr>
          <w:rFonts w:asciiTheme="minorHAnsi" w:hAnsiTheme="minorHAnsi"/>
          <w:sz w:val="24"/>
          <w:szCs w:val="24"/>
        </w:rPr>
      </w:pPr>
      <w:r w:rsidRPr="00EE19E0">
        <w:rPr>
          <w:rFonts w:asciiTheme="minorHAnsi" w:hAnsiTheme="minorHAnsi"/>
          <w:sz w:val="24"/>
          <w:szCs w:val="24"/>
        </w:rPr>
        <w:t xml:space="preserve">"Charter" shall mean that the Carrier provides the Aircraft, equipped with crew and other necessary personnel, who shall remain the servants of the Carrier, for the use of Medair for the term of this Agreement, and the Carrier remains the owner and/or operator of the Aircraft and retains the risks and rewards of ownership and operation of the Aircraft. </w:t>
      </w:r>
    </w:p>
    <w:p w14:paraId="45FB0818" w14:textId="77777777" w:rsidR="00F70485" w:rsidRPr="002F654C" w:rsidRDefault="00F70485" w:rsidP="00F70485">
      <w:pPr>
        <w:rPr>
          <w:rFonts w:asciiTheme="minorHAnsi" w:hAnsiTheme="minorHAnsi"/>
          <w:sz w:val="24"/>
          <w:szCs w:val="24"/>
        </w:rPr>
      </w:pPr>
    </w:p>
    <w:p w14:paraId="73851605" w14:textId="77777777" w:rsidR="00F70485" w:rsidRPr="00F8427F" w:rsidRDefault="00F70485" w:rsidP="00F70485">
      <w:pPr>
        <w:rPr>
          <w:rFonts w:asciiTheme="minorHAnsi" w:hAnsiTheme="minorHAnsi"/>
          <w:b/>
          <w:sz w:val="24"/>
          <w:szCs w:val="24"/>
        </w:rPr>
      </w:pPr>
      <w:r w:rsidRPr="00F8427F">
        <w:rPr>
          <w:rFonts w:asciiTheme="minorHAnsi" w:hAnsiTheme="minorHAnsi"/>
          <w:b/>
          <w:sz w:val="24"/>
          <w:szCs w:val="24"/>
        </w:rPr>
        <w:t xml:space="preserve">Article 3: Price and Payment </w:t>
      </w:r>
    </w:p>
    <w:p w14:paraId="049F31CB" w14:textId="77777777" w:rsidR="00F70485" w:rsidRPr="002F654C" w:rsidRDefault="00F70485" w:rsidP="007A52BE">
      <w:pPr>
        <w:jc w:val="both"/>
        <w:rPr>
          <w:rFonts w:asciiTheme="minorHAnsi" w:hAnsiTheme="minorHAnsi"/>
          <w:sz w:val="24"/>
          <w:szCs w:val="24"/>
        </w:rPr>
      </w:pPr>
    </w:p>
    <w:p w14:paraId="31FC257E" w14:textId="44BC4AF4" w:rsidR="00F70485" w:rsidRDefault="00F70485" w:rsidP="007A52BE">
      <w:pPr>
        <w:jc w:val="both"/>
        <w:rPr>
          <w:rFonts w:asciiTheme="minorHAnsi" w:hAnsiTheme="minorHAnsi"/>
          <w:sz w:val="24"/>
          <w:szCs w:val="24"/>
        </w:rPr>
      </w:pPr>
      <w:r w:rsidRPr="002F654C">
        <w:rPr>
          <w:rFonts w:asciiTheme="minorHAnsi" w:hAnsiTheme="minorHAnsi"/>
          <w:sz w:val="24"/>
          <w:szCs w:val="24"/>
        </w:rPr>
        <w:t xml:space="preserve">3.1 In consideration of the complete and satisfactory provision by the Carrier of all of the services under this Agreement, Medair shall pay the Carrier the sums, in the manner and at the times, </w:t>
      </w:r>
      <w:r w:rsidR="007A58FB">
        <w:rPr>
          <w:rFonts w:asciiTheme="minorHAnsi" w:hAnsiTheme="minorHAnsi"/>
          <w:sz w:val="24"/>
          <w:szCs w:val="24"/>
        </w:rPr>
        <w:t xml:space="preserve">as set out </w:t>
      </w:r>
      <w:r w:rsidRPr="002F654C">
        <w:rPr>
          <w:rFonts w:asciiTheme="minorHAnsi" w:hAnsiTheme="minorHAnsi"/>
          <w:sz w:val="24"/>
          <w:szCs w:val="24"/>
        </w:rPr>
        <w:t xml:space="preserve">in Annex </w:t>
      </w:r>
      <w:r w:rsidR="00FC21A0">
        <w:rPr>
          <w:rFonts w:asciiTheme="minorHAnsi" w:hAnsiTheme="minorHAnsi"/>
          <w:sz w:val="24"/>
          <w:szCs w:val="24"/>
        </w:rPr>
        <w:t>D.2</w:t>
      </w:r>
      <w:r w:rsidRPr="002F654C">
        <w:rPr>
          <w:rFonts w:asciiTheme="minorHAnsi" w:hAnsiTheme="minorHAnsi"/>
          <w:sz w:val="24"/>
          <w:szCs w:val="24"/>
        </w:rPr>
        <w:t xml:space="preserve">. </w:t>
      </w:r>
      <w:r w:rsidR="007A58FB">
        <w:rPr>
          <w:rFonts w:asciiTheme="minorHAnsi" w:hAnsiTheme="minorHAnsi"/>
          <w:sz w:val="24"/>
          <w:szCs w:val="24"/>
        </w:rPr>
        <w:t xml:space="preserve"> </w:t>
      </w:r>
    </w:p>
    <w:p w14:paraId="069456E6" w14:textId="03D66A62" w:rsidR="001E2955" w:rsidRDefault="001E2955" w:rsidP="007A52BE">
      <w:pPr>
        <w:jc w:val="both"/>
        <w:rPr>
          <w:rFonts w:asciiTheme="minorHAnsi" w:hAnsiTheme="minorHAnsi"/>
          <w:sz w:val="24"/>
          <w:szCs w:val="24"/>
        </w:rPr>
      </w:pPr>
    </w:p>
    <w:p w14:paraId="6AA35E2F" w14:textId="77777777" w:rsidR="001E2955" w:rsidRPr="002F654C" w:rsidRDefault="001E2955" w:rsidP="001E2955">
      <w:pPr>
        <w:jc w:val="both"/>
        <w:rPr>
          <w:rFonts w:asciiTheme="minorHAnsi" w:hAnsiTheme="minorHAnsi"/>
          <w:sz w:val="24"/>
          <w:szCs w:val="24"/>
        </w:rPr>
      </w:pPr>
      <w:r>
        <w:rPr>
          <w:rFonts w:asciiTheme="minorHAnsi" w:hAnsiTheme="minorHAnsi"/>
          <w:sz w:val="24"/>
          <w:szCs w:val="24"/>
        </w:rPr>
        <w:t xml:space="preserve">3.2 </w:t>
      </w:r>
      <w:r w:rsidRPr="00A64EA1">
        <w:rPr>
          <w:rFonts w:asciiTheme="minorHAnsi" w:hAnsiTheme="minorHAnsi"/>
          <w:sz w:val="24"/>
          <w:szCs w:val="24"/>
        </w:rPr>
        <w:t>This agreement does not constitute a commitment to purchase from Supplier and Medair reserves the right to purchase the same or similar products or services at any other Supplier at any point.</w:t>
      </w:r>
    </w:p>
    <w:p w14:paraId="53128261" w14:textId="77777777" w:rsidR="00F70485" w:rsidRPr="002F654C" w:rsidRDefault="00F70485" w:rsidP="007A52BE">
      <w:pPr>
        <w:jc w:val="both"/>
        <w:rPr>
          <w:rFonts w:asciiTheme="minorHAnsi" w:hAnsiTheme="minorHAnsi"/>
          <w:sz w:val="24"/>
          <w:szCs w:val="24"/>
        </w:rPr>
      </w:pPr>
    </w:p>
    <w:p w14:paraId="32B5AF6F" w14:textId="77777777" w:rsidR="00F70485" w:rsidRPr="00F8427F" w:rsidRDefault="002F654C" w:rsidP="007A52BE">
      <w:pPr>
        <w:jc w:val="both"/>
        <w:rPr>
          <w:rFonts w:asciiTheme="minorHAnsi" w:hAnsiTheme="minorHAnsi"/>
          <w:b/>
          <w:sz w:val="24"/>
          <w:szCs w:val="24"/>
        </w:rPr>
      </w:pPr>
      <w:r w:rsidRPr="00F8427F">
        <w:rPr>
          <w:rFonts w:asciiTheme="minorHAnsi" w:hAnsiTheme="minorHAnsi"/>
          <w:b/>
          <w:sz w:val="24"/>
          <w:szCs w:val="24"/>
        </w:rPr>
        <w:t>Article 4: Services and Carrier’s Responsibilities</w:t>
      </w:r>
    </w:p>
    <w:p w14:paraId="62486C05" w14:textId="77777777" w:rsidR="00F70485" w:rsidRPr="002F654C" w:rsidRDefault="00F70485" w:rsidP="007A52BE">
      <w:pPr>
        <w:jc w:val="both"/>
        <w:rPr>
          <w:rFonts w:asciiTheme="minorHAnsi" w:hAnsiTheme="minorHAnsi"/>
          <w:sz w:val="24"/>
          <w:szCs w:val="24"/>
        </w:rPr>
      </w:pPr>
    </w:p>
    <w:p w14:paraId="37582F65" w14:textId="70BCF160" w:rsidR="00AB0F51" w:rsidRDefault="296C8E3D" w:rsidP="296C8E3D">
      <w:pPr>
        <w:jc w:val="both"/>
        <w:rPr>
          <w:sz w:val="24"/>
          <w:szCs w:val="24"/>
        </w:rPr>
      </w:pPr>
      <w:r w:rsidRPr="296C8E3D">
        <w:rPr>
          <w:rFonts w:asciiTheme="minorHAnsi" w:hAnsiTheme="minorHAnsi"/>
          <w:sz w:val="24"/>
          <w:szCs w:val="24"/>
        </w:rPr>
        <w:t>4.1 The Carrier understands and supports the mandate of Medair in South Sudan to provide emergency assistance to remote communities. The Carrier will use its best efforts to provide air transport services in full acknowledgement that airports and airstrips in the served location may be in potentially hostile areas.</w:t>
      </w:r>
      <w:r w:rsidR="006D7BC7">
        <w:rPr>
          <w:rFonts w:asciiTheme="minorHAnsi" w:hAnsiTheme="minorHAnsi"/>
          <w:sz w:val="24"/>
          <w:szCs w:val="24"/>
        </w:rPr>
        <w:t xml:space="preserve"> </w:t>
      </w:r>
      <w:r w:rsidRPr="296C8E3D">
        <w:rPr>
          <w:rFonts w:asciiTheme="minorHAnsi" w:hAnsiTheme="minorHAnsi"/>
          <w:sz w:val="24"/>
          <w:szCs w:val="24"/>
        </w:rPr>
        <w:t>Medair will work closely with the Carrier to implement appropriate safety and security measures, including to ensure that permission to land in such locations are provided in advance of any charter.</w:t>
      </w:r>
      <w:r w:rsidRPr="296C8E3D">
        <w:rPr>
          <w:sz w:val="24"/>
          <w:szCs w:val="24"/>
        </w:rPr>
        <w:t xml:space="preserve"> </w:t>
      </w:r>
    </w:p>
    <w:p w14:paraId="381FEE8F" w14:textId="77777777" w:rsidR="00AB0F51" w:rsidRDefault="00AB0F51" w:rsidP="296C8E3D">
      <w:pPr>
        <w:jc w:val="both"/>
        <w:rPr>
          <w:rFonts w:asciiTheme="minorHAnsi" w:hAnsiTheme="minorHAnsi"/>
          <w:sz w:val="24"/>
          <w:szCs w:val="24"/>
          <w:highlight w:val="yellow"/>
        </w:rPr>
      </w:pPr>
    </w:p>
    <w:p w14:paraId="57724441" w14:textId="7F4EC27C" w:rsidR="00D777F0" w:rsidRPr="00AB0F51" w:rsidRDefault="00AB0F51" w:rsidP="296C8E3D">
      <w:pPr>
        <w:jc w:val="both"/>
        <w:rPr>
          <w:sz w:val="24"/>
          <w:szCs w:val="24"/>
        </w:rPr>
      </w:pPr>
      <w:r w:rsidRPr="733C0D6D">
        <w:rPr>
          <w:rFonts w:asciiTheme="minorHAnsi" w:hAnsiTheme="minorHAnsi"/>
          <w:sz w:val="24"/>
          <w:szCs w:val="24"/>
        </w:rPr>
        <w:t xml:space="preserve">4.2 </w:t>
      </w:r>
      <w:r w:rsidR="00D777F0" w:rsidRPr="733C0D6D">
        <w:rPr>
          <w:rFonts w:asciiTheme="minorHAnsi" w:hAnsiTheme="minorHAnsi"/>
          <w:sz w:val="24"/>
          <w:szCs w:val="24"/>
        </w:rPr>
        <w:t>Satellite communication equipment must be in place</w:t>
      </w:r>
      <w:r w:rsidR="000C0C34" w:rsidRPr="733C0D6D">
        <w:rPr>
          <w:rFonts w:asciiTheme="minorHAnsi" w:hAnsiTheme="minorHAnsi"/>
          <w:sz w:val="24"/>
          <w:szCs w:val="24"/>
        </w:rPr>
        <w:t>, functional and switched on</w:t>
      </w:r>
      <w:r w:rsidR="00D777F0" w:rsidRPr="733C0D6D">
        <w:rPr>
          <w:rFonts w:asciiTheme="minorHAnsi" w:hAnsiTheme="minorHAnsi"/>
          <w:sz w:val="24"/>
          <w:szCs w:val="24"/>
        </w:rPr>
        <w:t xml:space="preserve"> in all aircrafts. </w:t>
      </w:r>
      <w:r w:rsidR="3E0D5F36" w:rsidRPr="733C0D6D">
        <w:rPr>
          <w:rFonts w:asciiTheme="minorHAnsi" w:hAnsiTheme="minorHAnsi"/>
          <w:sz w:val="24"/>
          <w:szCs w:val="24"/>
        </w:rPr>
        <w:t>Numbers</w:t>
      </w:r>
      <w:r w:rsidR="000C0C34" w:rsidRPr="733C0D6D">
        <w:rPr>
          <w:rFonts w:asciiTheme="minorHAnsi" w:hAnsiTheme="minorHAnsi"/>
          <w:sz w:val="24"/>
          <w:szCs w:val="24"/>
        </w:rPr>
        <w:t xml:space="preserve"> should be communicated to Medair beforehand at all </w:t>
      </w:r>
      <w:r w:rsidR="2A59C608" w:rsidRPr="733C0D6D">
        <w:rPr>
          <w:rFonts w:asciiTheme="minorHAnsi" w:hAnsiTheme="minorHAnsi"/>
          <w:sz w:val="24"/>
          <w:szCs w:val="24"/>
        </w:rPr>
        <w:t>times</w:t>
      </w:r>
      <w:r w:rsidR="000C0C34" w:rsidRPr="733C0D6D">
        <w:rPr>
          <w:rFonts w:asciiTheme="minorHAnsi" w:hAnsiTheme="minorHAnsi"/>
          <w:sz w:val="24"/>
          <w:szCs w:val="24"/>
        </w:rPr>
        <w:t xml:space="preserve">. </w:t>
      </w:r>
      <w:r w:rsidR="00D777F0" w:rsidRPr="733C0D6D">
        <w:rPr>
          <w:rFonts w:asciiTheme="minorHAnsi" w:hAnsiTheme="minorHAnsi"/>
          <w:sz w:val="24"/>
          <w:szCs w:val="24"/>
        </w:rPr>
        <w:t xml:space="preserve">Medair may have information regarding the security </w:t>
      </w:r>
      <w:r w:rsidR="002E7282" w:rsidRPr="733C0D6D">
        <w:rPr>
          <w:rFonts w:asciiTheme="minorHAnsi" w:hAnsiTheme="minorHAnsi"/>
          <w:sz w:val="24"/>
          <w:szCs w:val="24"/>
        </w:rPr>
        <w:t xml:space="preserve">and on the ground </w:t>
      </w:r>
      <w:r w:rsidR="00D777F0" w:rsidRPr="733C0D6D">
        <w:rPr>
          <w:rFonts w:asciiTheme="minorHAnsi" w:hAnsiTheme="minorHAnsi"/>
          <w:sz w:val="24"/>
          <w:szCs w:val="24"/>
        </w:rPr>
        <w:t xml:space="preserve">situation and </w:t>
      </w:r>
      <w:r w:rsidR="002E7282" w:rsidRPr="733C0D6D">
        <w:rPr>
          <w:rFonts w:asciiTheme="minorHAnsi" w:hAnsiTheme="minorHAnsi"/>
          <w:sz w:val="24"/>
          <w:szCs w:val="24"/>
        </w:rPr>
        <w:t>must be able to pass this information to the operator through the Medair Transport Manager or the delegated authority.</w:t>
      </w:r>
    </w:p>
    <w:p w14:paraId="4101652C" w14:textId="77777777" w:rsidR="00F70485" w:rsidRPr="002F654C" w:rsidRDefault="00F70485" w:rsidP="007A52BE">
      <w:pPr>
        <w:jc w:val="both"/>
        <w:rPr>
          <w:rFonts w:asciiTheme="minorHAnsi" w:hAnsiTheme="minorHAnsi"/>
          <w:sz w:val="24"/>
          <w:szCs w:val="24"/>
        </w:rPr>
      </w:pPr>
    </w:p>
    <w:p w14:paraId="59DAD76D" w14:textId="209A2BCA" w:rsidR="002F654C" w:rsidRDefault="296C8E3D" w:rsidP="733C0D6D">
      <w:pPr>
        <w:jc w:val="both"/>
        <w:rPr>
          <w:rFonts w:asciiTheme="minorHAnsi" w:hAnsiTheme="minorHAnsi"/>
          <w:sz w:val="24"/>
          <w:szCs w:val="24"/>
        </w:rPr>
      </w:pPr>
      <w:r w:rsidRPr="733C0D6D">
        <w:rPr>
          <w:rFonts w:asciiTheme="minorHAnsi" w:hAnsiTheme="minorHAnsi"/>
          <w:sz w:val="24"/>
          <w:szCs w:val="24"/>
        </w:rPr>
        <w:t>4.</w:t>
      </w:r>
      <w:r w:rsidR="00AB0F51" w:rsidRPr="733C0D6D">
        <w:rPr>
          <w:rFonts w:asciiTheme="minorHAnsi" w:hAnsiTheme="minorHAnsi"/>
          <w:sz w:val="24"/>
          <w:szCs w:val="24"/>
        </w:rPr>
        <w:t>3</w:t>
      </w:r>
      <w:r w:rsidRPr="733C0D6D">
        <w:rPr>
          <w:rFonts w:asciiTheme="minorHAnsi" w:hAnsiTheme="minorHAnsi"/>
          <w:sz w:val="24"/>
          <w:szCs w:val="24"/>
        </w:rPr>
        <w:t xml:space="preserve"> The Carrier agrees to provide to Medair the air transportation services, as more specifically described in Annex D.1 hereof, the ITB and the Carrier's Bid. In particular, the Carrier shall provide to Medair the Aircraft, fit for the purpose for which it is required and properly equipped and maintained, and a flight crew and make sure maintenance personnel are qualified, competent, and </w:t>
      </w:r>
      <w:r w:rsidRPr="733C0D6D">
        <w:rPr>
          <w:rFonts w:asciiTheme="minorHAnsi" w:hAnsiTheme="minorHAnsi"/>
          <w:sz w:val="24"/>
          <w:szCs w:val="24"/>
        </w:rPr>
        <w:lastRenderedPageBreak/>
        <w:t>fully licensed for the duties required under this Agreement. Additional routes that might be needed during the agreement period are deemed to be part of this agreement, however MEDAIR can conduct a market assessment as well.</w:t>
      </w:r>
    </w:p>
    <w:p w14:paraId="4B99056E" w14:textId="77777777" w:rsidR="002F654C" w:rsidRDefault="002F654C" w:rsidP="007A52BE">
      <w:pPr>
        <w:jc w:val="both"/>
        <w:rPr>
          <w:rFonts w:asciiTheme="minorHAnsi" w:hAnsiTheme="minorHAnsi"/>
          <w:sz w:val="24"/>
          <w:szCs w:val="24"/>
        </w:rPr>
      </w:pPr>
    </w:p>
    <w:p w14:paraId="32256C9F" w14:textId="30377998" w:rsidR="00F70485" w:rsidRPr="002F654C" w:rsidRDefault="002F654C" w:rsidP="007A52BE">
      <w:pPr>
        <w:jc w:val="both"/>
        <w:rPr>
          <w:rFonts w:asciiTheme="minorHAnsi" w:hAnsiTheme="minorHAnsi"/>
          <w:sz w:val="24"/>
          <w:szCs w:val="24"/>
        </w:rPr>
      </w:pPr>
      <w:r>
        <w:rPr>
          <w:rFonts w:asciiTheme="minorHAnsi" w:hAnsiTheme="minorHAnsi"/>
          <w:sz w:val="24"/>
          <w:szCs w:val="24"/>
        </w:rPr>
        <w:t>4.</w:t>
      </w:r>
      <w:r w:rsidR="00AB0F51">
        <w:rPr>
          <w:rFonts w:asciiTheme="minorHAnsi" w:hAnsiTheme="minorHAnsi"/>
          <w:sz w:val="24"/>
          <w:szCs w:val="24"/>
        </w:rPr>
        <w:t>4</w:t>
      </w:r>
      <w:r>
        <w:rPr>
          <w:rFonts w:asciiTheme="minorHAnsi" w:hAnsiTheme="minorHAnsi"/>
          <w:sz w:val="24"/>
          <w:szCs w:val="24"/>
        </w:rPr>
        <w:t xml:space="preserve"> </w:t>
      </w:r>
      <w:r w:rsidR="00747319" w:rsidRPr="002F654C">
        <w:rPr>
          <w:rFonts w:asciiTheme="minorHAnsi" w:hAnsiTheme="minorHAnsi"/>
          <w:sz w:val="24"/>
          <w:szCs w:val="24"/>
        </w:rPr>
        <w:t xml:space="preserve">The Carrier shall be responsible for the professional and technical competence of its employees and will select, for work under this Agreement, reliable individuals who will perform effectively in the implementation of this </w:t>
      </w:r>
      <w:r w:rsidR="00342618">
        <w:rPr>
          <w:rFonts w:asciiTheme="minorHAnsi" w:hAnsiTheme="minorHAnsi"/>
          <w:sz w:val="24"/>
          <w:szCs w:val="24"/>
        </w:rPr>
        <w:t>agreement</w:t>
      </w:r>
      <w:r w:rsidR="00747319" w:rsidRPr="002F654C">
        <w:rPr>
          <w:rFonts w:asciiTheme="minorHAnsi" w:hAnsiTheme="minorHAnsi"/>
          <w:sz w:val="24"/>
          <w:szCs w:val="24"/>
        </w:rPr>
        <w:t xml:space="preserve">, respect the local customs, and conform to a high standard of moral and ethical conduct. </w:t>
      </w:r>
      <w:r w:rsidR="00F70485" w:rsidRPr="002F654C">
        <w:rPr>
          <w:rFonts w:asciiTheme="minorHAnsi" w:hAnsiTheme="minorHAnsi"/>
          <w:sz w:val="24"/>
          <w:szCs w:val="24"/>
        </w:rPr>
        <w:t xml:space="preserve">The Carrier shall perform the services under this Agreement in good faith and in compliance with the terms and conditions of this </w:t>
      </w:r>
      <w:del w:id="1" w:author="Emma Kipsanai" w:date="2026-09-02T09:37:00Z" w16du:dateUtc="2026-09-02T06:37:00Z">
        <w:r w:rsidR="00F70485" w:rsidRPr="002F654C" w:rsidDel="007B199B">
          <w:rPr>
            <w:rFonts w:asciiTheme="minorHAnsi" w:hAnsiTheme="minorHAnsi"/>
            <w:sz w:val="24"/>
            <w:szCs w:val="24"/>
          </w:rPr>
          <w:delText>Agreement, and</w:delText>
        </w:r>
      </w:del>
      <w:ins w:id="2" w:author="Emma Kipsanai" w:date="2026-09-02T09:37:00Z" w16du:dateUtc="2026-09-02T06:37:00Z">
        <w:r w:rsidR="007B199B" w:rsidRPr="002F654C">
          <w:rPr>
            <w:rFonts w:asciiTheme="minorHAnsi" w:hAnsiTheme="minorHAnsi"/>
            <w:sz w:val="24"/>
            <w:szCs w:val="24"/>
          </w:rPr>
          <w:t>Agreement and</w:t>
        </w:r>
      </w:ins>
      <w:r w:rsidR="00F70485" w:rsidRPr="002F654C">
        <w:rPr>
          <w:rFonts w:asciiTheme="minorHAnsi" w:hAnsiTheme="minorHAnsi"/>
          <w:sz w:val="24"/>
          <w:szCs w:val="24"/>
        </w:rPr>
        <w:t xml:space="preserve"> shall abide by all reasonable instructions of Medair. </w:t>
      </w:r>
    </w:p>
    <w:p w14:paraId="1299C43A" w14:textId="77777777" w:rsidR="00F70485" w:rsidRPr="002F654C" w:rsidRDefault="00F70485" w:rsidP="007A52BE">
      <w:pPr>
        <w:jc w:val="both"/>
        <w:rPr>
          <w:rFonts w:asciiTheme="minorHAnsi" w:hAnsiTheme="minorHAnsi"/>
          <w:sz w:val="24"/>
          <w:szCs w:val="24"/>
        </w:rPr>
      </w:pPr>
    </w:p>
    <w:p w14:paraId="0043C0F0" w14:textId="6A425655" w:rsidR="00F70485" w:rsidRPr="002F654C" w:rsidRDefault="00F70485" w:rsidP="733C0D6D">
      <w:pPr>
        <w:jc w:val="both"/>
        <w:rPr>
          <w:rFonts w:asciiTheme="minorHAnsi" w:hAnsiTheme="minorHAnsi"/>
          <w:sz w:val="24"/>
          <w:szCs w:val="24"/>
        </w:rPr>
      </w:pPr>
      <w:r w:rsidRPr="733C0D6D">
        <w:rPr>
          <w:rFonts w:asciiTheme="minorHAnsi" w:hAnsiTheme="minorHAnsi"/>
          <w:sz w:val="24"/>
          <w:szCs w:val="24"/>
        </w:rPr>
        <w:t>4.</w:t>
      </w:r>
      <w:r w:rsidR="00AB0F51" w:rsidRPr="733C0D6D">
        <w:rPr>
          <w:rFonts w:asciiTheme="minorHAnsi" w:hAnsiTheme="minorHAnsi"/>
          <w:sz w:val="24"/>
          <w:szCs w:val="24"/>
        </w:rPr>
        <w:t>5</w:t>
      </w:r>
      <w:r w:rsidRPr="733C0D6D">
        <w:rPr>
          <w:rFonts w:asciiTheme="minorHAnsi" w:hAnsiTheme="minorHAnsi"/>
          <w:sz w:val="24"/>
          <w:szCs w:val="24"/>
        </w:rPr>
        <w:t xml:space="preserve"> The Carrier shall retain operational responsibility for the air transportation services under this Agreement and shall ensure that those services will be performed strictly in accordance with all applicable national and international regulations, rules, standards and recommended practices.  In particular, the Carrier shall: </w:t>
      </w:r>
    </w:p>
    <w:p w14:paraId="4DDBEF00" w14:textId="77777777" w:rsidR="00F70485" w:rsidRPr="002F654C" w:rsidRDefault="00F70485" w:rsidP="007A52BE">
      <w:pPr>
        <w:jc w:val="both"/>
        <w:rPr>
          <w:rFonts w:asciiTheme="minorHAnsi" w:hAnsiTheme="minorHAnsi"/>
          <w:sz w:val="24"/>
          <w:szCs w:val="24"/>
        </w:rPr>
      </w:pPr>
    </w:p>
    <w:p w14:paraId="3B8D2F05" w14:textId="0A60221C" w:rsidR="00F70485" w:rsidRPr="00EE19E0" w:rsidRDefault="00F70485" w:rsidP="00EE19E0">
      <w:pPr>
        <w:pStyle w:val="ListParagraph"/>
        <w:numPr>
          <w:ilvl w:val="0"/>
          <w:numId w:val="27"/>
        </w:numPr>
        <w:jc w:val="both"/>
        <w:rPr>
          <w:rFonts w:asciiTheme="minorHAnsi" w:hAnsiTheme="minorHAnsi"/>
          <w:sz w:val="24"/>
          <w:szCs w:val="24"/>
        </w:rPr>
      </w:pPr>
      <w:r w:rsidRPr="00EE19E0">
        <w:rPr>
          <w:rFonts w:asciiTheme="minorHAnsi" w:hAnsiTheme="minorHAnsi"/>
          <w:sz w:val="24"/>
          <w:szCs w:val="24"/>
        </w:rPr>
        <w:t>Maintain the Aircraft in a fully safe and operative condition, completely airworthy for the duration of this Agreement, in accordance with laws and regulations that conform to applicable international regulation</w:t>
      </w:r>
      <w:r w:rsidR="7EF5606F" w:rsidRPr="00EE19E0">
        <w:rPr>
          <w:rFonts w:asciiTheme="minorHAnsi" w:hAnsiTheme="minorHAnsi"/>
          <w:sz w:val="24"/>
          <w:szCs w:val="24"/>
        </w:rPr>
        <w:t>s</w:t>
      </w:r>
      <w:r w:rsidRPr="00EE19E0">
        <w:rPr>
          <w:rFonts w:asciiTheme="minorHAnsi" w:hAnsiTheme="minorHAnsi"/>
          <w:sz w:val="24"/>
          <w:szCs w:val="24"/>
        </w:rPr>
        <w:t xml:space="preserve">, rules, standards and recommended practices, in particular, Annex 8 to the Convention on International Civil Aviation; </w:t>
      </w:r>
      <w:r w:rsidR="002F654C" w:rsidRPr="00EE19E0">
        <w:rPr>
          <w:rFonts w:asciiTheme="minorHAnsi" w:hAnsiTheme="minorHAnsi"/>
          <w:sz w:val="24"/>
          <w:szCs w:val="24"/>
        </w:rPr>
        <w:t xml:space="preserve">and </w:t>
      </w:r>
    </w:p>
    <w:p w14:paraId="43DAA4B2" w14:textId="0C04F261" w:rsidR="00F70485" w:rsidRPr="00EE19E0" w:rsidRDefault="00F70485" w:rsidP="00EE19E0">
      <w:pPr>
        <w:pStyle w:val="ListParagraph"/>
        <w:numPr>
          <w:ilvl w:val="0"/>
          <w:numId w:val="27"/>
        </w:numPr>
        <w:jc w:val="both"/>
        <w:rPr>
          <w:rFonts w:asciiTheme="minorHAnsi" w:hAnsiTheme="minorHAnsi"/>
          <w:sz w:val="24"/>
          <w:szCs w:val="24"/>
        </w:rPr>
      </w:pPr>
      <w:r w:rsidRPr="00EE19E0">
        <w:rPr>
          <w:rFonts w:asciiTheme="minorHAnsi" w:hAnsiTheme="minorHAnsi"/>
          <w:sz w:val="24"/>
          <w:szCs w:val="24"/>
        </w:rPr>
        <w:t xml:space="preserve">Safely operate the Aircraft at all times in compliance with laws and regulations which conform to applicable international regulation, rules, standards and recommended practices, in particular, Annex 6 to the Convention on International Civil Aviation. </w:t>
      </w:r>
    </w:p>
    <w:p w14:paraId="2B6916BE" w14:textId="57AD6EDA" w:rsidR="007843DE" w:rsidRPr="00EE19E0" w:rsidRDefault="007843DE" w:rsidP="00EE19E0">
      <w:pPr>
        <w:pStyle w:val="ListParagraph"/>
        <w:numPr>
          <w:ilvl w:val="0"/>
          <w:numId w:val="27"/>
        </w:numPr>
        <w:jc w:val="both"/>
        <w:rPr>
          <w:rFonts w:asciiTheme="minorHAnsi" w:hAnsiTheme="minorHAnsi"/>
          <w:sz w:val="24"/>
          <w:szCs w:val="24"/>
          <w:lang w:val="en-GB"/>
        </w:rPr>
      </w:pPr>
      <w:r w:rsidRPr="00EE19E0">
        <w:rPr>
          <w:rFonts w:asciiTheme="minorHAnsi" w:hAnsiTheme="minorHAnsi"/>
          <w:sz w:val="24"/>
          <w:szCs w:val="24"/>
          <w:lang w:val="en-GB"/>
        </w:rPr>
        <w:t>Where Dangerous Goods are transported, the Carrier shall maintain all approvals, training and authorisations required by the applicable Civil Aviation Authority and ICAO Technical Instructions"</w:t>
      </w:r>
    </w:p>
    <w:p w14:paraId="3461D779" w14:textId="77777777" w:rsidR="00F70485" w:rsidRPr="002F654C" w:rsidRDefault="00F70485" w:rsidP="007A52BE">
      <w:pPr>
        <w:jc w:val="both"/>
        <w:rPr>
          <w:rFonts w:asciiTheme="minorHAnsi" w:hAnsiTheme="minorHAnsi"/>
          <w:sz w:val="24"/>
          <w:szCs w:val="24"/>
        </w:rPr>
      </w:pPr>
    </w:p>
    <w:p w14:paraId="44F81F84" w14:textId="0EFEF701" w:rsidR="00F70485" w:rsidRDefault="296C8E3D" w:rsidP="733C0D6D">
      <w:pPr>
        <w:jc w:val="both"/>
        <w:rPr>
          <w:rFonts w:asciiTheme="minorHAnsi" w:hAnsiTheme="minorHAnsi"/>
          <w:sz w:val="24"/>
          <w:szCs w:val="24"/>
        </w:rPr>
      </w:pPr>
      <w:r w:rsidRPr="733C0D6D">
        <w:rPr>
          <w:rFonts w:asciiTheme="minorHAnsi" w:hAnsiTheme="minorHAnsi"/>
          <w:sz w:val="24"/>
          <w:szCs w:val="24"/>
        </w:rPr>
        <w:t>4.</w:t>
      </w:r>
      <w:r w:rsidR="00AB0F51" w:rsidRPr="733C0D6D">
        <w:rPr>
          <w:rFonts w:asciiTheme="minorHAnsi" w:hAnsiTheme="minorHAnsi"/>
          <w:sz w:val="24"/>
          <w:szCs w:val="24"/>
        </w:rPr>
        <w:t>6</w:t>
      </w:r>
      <w:r w:rsidRPr="733C0D6D">
        <w:rPr>
          <w:rFonts w:asciiTheme="minorHAnsi" w:hAnsiTheme="minorHAnsi"/>
          <w:sz w:val="24"/>
          <w:szCs w:val="24"/>
        </w:rPr>
        <w:t xml:space="preserve"> The Carrier shall ensure that it has obtained all necessary certifications and </w:t>
      </w:r>
      <w:r w:rsidR="00026B97" w:rsidRPr="733C0D6D">
        <w:rPr>
          <w:rFonts w:asciiTheme="minorHAnsi" w:hAnsiTheme="minorHAnsi"/>
          <w:sz w:val="24"/>
          <w:szCs w:val="24"/>
        </w:rPr>
        <w:t>authorizations</w:t>
      </w:r>
      <w:r w:rsidRPr="733C0D6D">
        <w:rPr>
          <w:rFonts w:asciiTheme="minorHAnsi" w:hAnsiTheme="minorHAnsi"/>
          <w:sz w:val="24"/>
          <w:szCs w:val="24"/>
        </w:rPr>
        <w:t xml:space="preserve"> by appropriate governmental authorities to perform the air transportation services required under this </w:t>
      </w:r>
      <w:r w:rsidR="00026B97" w:rsidRPr="733C0D6D">
        <w:rPr>
          <w:rFonts w:asciiTheme="minorHAnsi" w:hAnsiTheme="minorHAnsi"/>
          <w:sz w:val="24"/>
          <w:szCs w:val="24"/>
        </w:rPr>
        <w:t>Agreement and</w:t>
      </w:r>
      <w:r w:rsidRPr="733C0D6D">
        <w:rPr>
          <w:rFonts w:asciiTheme="minorHAnsi" w:hAnsiTheme="minorHAnsi"/>
          <w:sz w:val="24"/>
          <w:szCs w:val="24"/>
        </w:rPr>
        <w:t xml:space="preserve"> shall maintain such certifications and </w:t>
      </w:r>
      <w:r w:rsidR="00B16B6B" w:rsidRPr="733C0D6D">
        <w:rPr>
          <w:rFonts w:asciiTheme="minorHAnsi" w:hAnsiTheme="minorHAnsi"/>
          <w:sz w:val="24"/>
          <w:szCs w:val="24"/>
        </w:rPr>
        <w:t>authorizations</w:t>
      </w:r>
      <w:r w:rsidRPr="733C0D6D">
        <w:rPr>
          <w:rFonts w:asciiTheme="minorHAnsi" w:hAnsiTheme="minorHAnsi"/>
          <w:sz w:val="24"/>
          <w:szCs w:val="24"/>
        </w:rPr>
        <w:t xml:space="preserve"> current and in good standing for the duration of this </w:t>
      </w:r>
      <w:r w:rsidR="00026B97" w:rsidRPr="733C0D6D">
        <w:rPr>
          <w:rFonts w:asciiTheme="minorHAnsi" w:hAnsiTheme="minorHAnsi"/>
          <w:sz w:val="24"/>
          <w:szCs w:val="24"/>
        </w:rPr>
        <w:t>Agreement and</w:t>
      </w:r>
      <w:r w:rsidRPr="733C0D6D">
        <w:rPr>
          <w:rFonts w:asciiTheme="minorHAnsi" w:hAnsiTheme="minorHAnsi"/>
          <w:sz w:val="24"/>
          <w:szCs w:val="24"/>
        </w:rPr>
        <w:t xml:space="preserve"> will avoid any actions which may lead to the cancellation of such certifications and </w:t>
      </w:r>
      <w:r w:rsidR="00B16B6B" w:rsidRPr="733C0D6D">
        <w:rPr>
          <w:rFonts w:asciiTheme="minorHAnsi" w:hAnsiTheme="minorHAnsi"/>
          <w:sz w:val="24"/>
          <w:szCs w:val="24"/>
        </w:rPr>
        <w:t>authorizations</w:t>
      </w:r>
      <w:r w:rsidRPr="733C0D6D">
        <w:rPr>
          <w:rFonts w:asciiTheme="minorHAnsi" w:hAnsiTheme="minorHAnsi"/>
          <w:sz w:val="24"/>
          <w:szCs w:val="24"/>
        </w:rPr>
        <w:t xml:space="preserve">. In addition, the Carrier shall ensure that the air transportation services under this Agreement do not violate the terms and conditions of any lease agreement, mortgage or other relevant agreement. </w:t>
      </w:r>
    </w:p>
    <w:p w14:paraId="297B2CC0" w14:textId="4666D72F" w:rsidR="005E3F6E" w:rsidRPr="005E3F6E" w:rsidRDefault="005E3F6E" w:rsidP="005E3F6E">
      <w:pPr>
        <w:jc w:val="both"/>
        <w:rPr>
          <w:rFonts w:asciiTheme="minorHAnsi" w:hAnsiTheme="minorHAnsi"/>
          <w:sz w:val="24"/>
          <w:szCs w:val="24"/>
          <w:lang w:val="en-GB"/>
        </w:rPr>
      </w:pPr>
      <w:r>
        <w:rPr>
          <w:rFonts w:asciiTheme="minorHAnsi" w:hAnsiTheme="minorHAnsi"/>
          <w:sz w:val="24"/>
          <w:szCs w:val="24"/>
          <w:lang w:val="en-GB"/>
        </w:rPr>
        <w:t xml:space="preserve">           </w:t>
      </w:r>
      <w:r w:rsidRPr="005E3F6E">
        <w:rPr>
          <w:rFonts w:asciiTheme="minorHAnsi" w:hAnsiTheme="minorHAnsi"/>
          <w:sz w:val="24"/>
          <w:szCs w:val="24"/>
          <w:lang w:val="en-GB"/>
        </w:rPr>
        <w:t>4.6</w:t>
      </w:r>
      <w:r>
        <w:rPr>
          <w:rFonts w:asciiTheme="minorHAnsi" w:hAnsiTheme="minorHAnsi"/>
          <w:sz w:val="24"/>
          <w:szCs w:val="24"/>
          <w:lang w:val="en-GB"/>
        </w:rPr>
        <w:t xml:space="preserve"> </w:t>
      </w:r>
      <w:r w:rsidRPr="005E3F6E">
        <w:rPr>
          <w:rFonts w:asciiTheme="minorHAnsi" w:hAnsiTheme="minorHAnsi"/>
          <w:sz w:val="24"/>
          <w:szCs w:val="24"/>
          <w:lang w:val="en-GB"/>
        </w:rPr>
        <w:t>A The Carrier shall maintain throughout the duration of this Agreement the maintenance support capability, facilities, approved maintenance arrangements and technical resources declared during the tender process. The Carrier shall promptly notify Medair of any material changes affecting such arrangements, including the closure, relocation or unavailability of maintenance facilities supporting operations under this Agreement.</w:t>
      </w:r>
    </w:p>
    <w:p w14:paraId="3CF2D8B6" w14:textId="77777777" w:rsidR="00F70485" w:rsidRPr="002F654C" w:rsidRDefault="00F70485" w:rsidP="007A52BE">
      <w:pPr>
        <w:jc w:val="both"/>
        <w:rPr>
          <w:rFonts w:asciiTheme="minorHAnsi" w:hAnsiTheme="minorHAnsi"/>
          <w:sz w:val="24"/>
          <w:szCs w:val="24"/>
        </w:rPr>
      </w:pPr>
    </w:p>
    <w:p w14:paraId="7F882450" w14:textId="13203797" w:rsidR="00816414" w:rsidRDefault="296C8E3D" w:rsidP="733C0D6D">
      <w:pPr>
        <w:jc w:val="both"/>
        <w:rPr>
          <w:rFonts w:asciiTheme="minorHAnsi" w:hAnsiTheme="minorHAnsi"/>
          <w:sz w:val="24"/>
          <w:szCs w:val="24"/>
        </w:rPr>
      </w:pPr>
      <w:r w:rsidRPr="733C0D6D">
        <w:rPr>
          <w:rFonts w:asciiTheme="minorHAnsi" w:hAnsiTheme="minorHAnsi"/>
          <w:sz w:val="24"/>
          <w:szCs w:val="24"/>
        </w:rPr>
        <w:t>4.</w:t>
      </w:r>
      <w:r w:rsidR="00AB0F51" w:rsidRPr="733C0D6D">
        <w:rPr>
          <w:rFonts w:asciiTheme="minorHAnsi" w:hAnsiTheme="minorHAnsi"/>
          <w:sz w:val="24"/>
          <w:szCs w:val="24"/>
        </w:rPr>
        <w:t>7</w:t>
      </w:r>
      <w:r w:rsidRPr="733C0D6D">
        <w:rPr>
          <w:rFonts w:asciiTheme="minorHAnsi" w:hAnsiTheme="minorHAnsi"/>
          <w:sz w:val="24"/>
          <w:szCs w:val="24"/>
        </w:rPr>
        <w:t xml:space="preserve"> Excess aircraft space, including cargo and/or passenger space, which is not </w:t>
      </w:r>
      <w:r w:rsidR="00026B97" w:rsidRPr="733C0D6D">
        <w:rPr>
          <w:rFonts w:asciiTheme="minorHAnsi" w:hAnsiTheme="minorHAnsi"/>
          <w:sz w:val="24"/>
          <w:szCs w:val="24"/>
        </w:rPr>
        <w:t>utilized</w:t>
      </w:r>
      <w:r w:rsidRPr="733C0D6D">
        <w:rPr>
          <w:rFonts w:asciiTheme="minorHAnsi" w:hAnsiTheme="minorHAnsi"/>
          <w:sz w:val="24"/>
          <w:szCs w:val="24"/>
        </w:rPr>
        <w:t xml:space="preserve"> by Medair, shall not be utilised by the Carrier, unless Medair so consents. </w:t>
      </w:r>
    </w:p>
    <w:p w14:paraId="4AE02221" w14:textId="77777777" w:rsidR="00745DE2" w:rsidRDefault="00745DE2" w:rsidP="296C8E3D">
      <w:pPr>
        <w:jc w:val="both"/>
        <w:rPr>
          <w:rFonts w:asciiTheme="minorHAnsi" w:hAnsiTheme="minorHAnsi"/>
          <w:sz w:val="24"/>
          <w:szCs w:val="24"/>
        </w:rPr>
      </w:pPr>
    </w:p>
    <w:p w14:paraId="0EE62BFA" w14:textId="1C090055" w:rsidR="00745DE2" w:rsidRPr="00745DE2" w:rsidRDefault="00745DE2" w:rsidP="733C0D6D">
      <w:pPr>
        <w:jc w:val="both"/>
        <w:rPr>
          <w:rFonts w:asciiTheme="minorHAnsi" w:hAnsiTheme="minorHAnsi"/>
          <w:sz w:val="24"/>
          <w:szCs w:val="24"/>
        </w:rPr>
      </w:pPr>
      <w:r w:rsidRPr="733C0D6D">
        <w:rPr>
          <w:rFonts w:asciiTheme="minorHAnsi" w:hAnsiTheme="minorHAnsi"/>
          <w:sz w:val="24"/>
          <w:szCs w:val="24"/>
        </w:rPr>
        <w:t xml:space="preserve">4.8 All cargo shall be dealt with in accordance with </w:t>
      </w:r>
      <w:r w:rsidR="79D0A5DC" w:rsidRPr="733C0D6D">
        <w:rPr>
          <w:rFonts w:asciiTheme="minorHAnsi" w:hAnsiTheme="minorHAnsi"/>
          <w:sz w:val="24"/>
          <w:szCs w:val="24"/>
        </w:rPr>
        <w:t>Suppliers'</w:t>
      </w:r>
      <w:r w:rsidR="00E83F06" w:rsidRPr="733C0D6D">
        <w:rPr>
          <w:rFonts w:asciiTheme="minorHAnsi" w:hAnsiTheme="minorHAnsi"/>
          <w:sz w:val="24"/>
          <w:szCs w:val="24"/>
        </w:rPr>
        <w:t xml:space="preserve"> </w:t>
      </w:r>
      <w:r w:rsidRPr="733C0D6D">
        <w:rPr>
          <w:rFonts w:asciiTheme="minorHAnsi" w:hAnsiTheme="minorHAnsi"/>
          <w:sz w:val="24"/>
          <w:szCs w:val="24"/>
        </w:rPr>
        <w:t xml:space="preserve">cargo terms and conditions, annexed to this Agreement as </w:t>
      </w:r>
      <w:r w:rsidRPr="733C0D6D">
        <w:rPr>
          <w:rFonts w:asciiTheme="minorHAnsi" w:hAnsiTheme="minorHAnsi"/>
          <w:b/>
          <w:bCs/>
          <w:sz w:val="24"/>
          <w:szCs w:val="24"/>
        </w:rPr>
        <w:t>Annex D.4.</w:t>
      </w:r>
      <w:r w:rsidRPr="733C0D6D">
        <w:rPr>
          <w:rFonts w:asciiTheme="minorHAnsi" w:hAnsiTheme="minorHAnsi"/>
          <w:sz w:val="24"/>
          <w:szCs w:val="24"/>
        </w:rPr>
        <w:t xml:space="preserve"> </w:t>
      </w:r>
    </w:p>
    <w:p w14:paraId="21F4DAB7" w14:textId="77777777" w:rsidR="003C55F5" w:rsidRDefault="003C55F5" w:rsidP="007A52BE">
      <w:pPr>
        <w:jc w:val="both"/>
        <w:rPr>
          <w:rFonts w:asciiTheme="minorHAnsi" w:hAnsiTheme="minorHAnsi"/>
          <w:b/>
          <w:sz w:val="24"/>
          <w:szCs w:val="24"/>
        </w:rPr>
      </w:pPr>
    </w:p>
    <w:p w14:paraId="59A6093B" w14:textId="1B62376C" w:rsidR="00F70485" w:rsidRPr="00F8427F" w:rsidRDefault="00F70485" w:rsidP="007A52BE">
      <w:pPr>
        <w:jc w:val="both"/>
        <w:rPr>
          <w:rFonts w:asciiTheme="minorHAnsi" w:hAnsiTheme="minorHAnsi"/>
          <w:b/>
          <w:sz w:val="24"/>
          <w:szCs w:val="24"/>
        </w:rPr>
      </w:pPr>
      <w:r w:rsidRPr="00F8427F">
        <w:rPr>
          <w:rFonts w:asciiTheme="minorHAnsi" w:hAnsiTheme="minorHAnsi"/>
          <w:b/>
          <w:sz w:val="24"/>
          <w:szCs w:val="24"/>
        </w:rPr>
        <w:t xml:space="preserve">Article 5: Legal Status of Carrier </w:t>
      </w:r>
    </w:p>
    <w:p w14:paraId="1FC39945" w14:textId="77777777" w:rsidR="00F70485" w:rsidRPr="002F654C" w:rsidRDefault="00F70485" w:rsidP="007A52BE">
      <w:pPr>
        <w:jc w:val="both"/>
        <w:rPr>
          <w:rFonts w:asciiTheme="minorHAnsi" w:hAnsiTheme="minorHAnsi"/>
          <w:sz w:val="24"/>
          <w:szCs w:val="24"/>
        </w:rPr>
      </w:pPr>
    </w:p>
    <w:p w14:paraId="5DF671A1" w14:textId="265042F9" w:rsidR="00F70485" w:rsidRPr="00DD0CC5" w:rsidRDefault="00F70485">
      <w:pPr>
        <w:jc w:val="both"/>
        <w:rPr>
          <w:rFonts w:asciiTheme="minorHAnsi" w:hAnsiTheme="minorHAnsi"/>
          <w:sz w:val="24"/>
          <w:szCs w:val="24"/>
        </w:rPr>
      </w:pPr>
      <w:r w:rsidRPr="6D909B28">
        <w:rPr>
          <w:rFonts w:asciiTheme="minorHAnsi" w:hAnsiTheme="minorHAnsi"/>
          <w:sz w:val="24"/>
          <w:szCs w:val="24"/>
        </w:rPr>
        <w:t xml:space="preserve">5.1 It is understood that the Carrier is an independent </w:t>
      </w:r>
      <w:r w:rsidR="00A4262F" w:rsidRPr="6D909B28">
        <w:rPr>
          <w:rFonts w:asciiTheme="minorHAnsi" w:hAnsiTheme="minorHAnsi"/>
          <w:sz w:val="24"/>
          <w:szCs w:val="24"/>
        </w:rPr>
        <w:t>contractor and</w:t>
      </w:r>
      <w:r w:rsidRPr="6D909B28">
        <w:rPr>
          <w:rFonts w:asciiTheme="minorHAnsi" w:hAnsiTheme="minorHAnsi"/>
          <w:sz w:val="24"/>
          <w:szCs w:val="24"/>
        </w:rPr>
        <w:t xml:space="preserve"> shall remain in control of the Aircraft and shall be responsible for navigation, operation and maintenance of the Aircraft, and that the flight crew and maintenance personnel shall </w:t>
      </w:r>
      <w:r w:rsidR="00026B97" w:rsidRPr="6D909B28">
        <w:rPr>
          <w:rFonts w:asciiTheme="minorHAnsi" w:hAnsiTheme="minorHAnsi"/>
          <w:sz w:val="24"/>
          <w:szCs w:val="24"/>
        </w:rPr>
        <w:t>always</w:t>
      </w:r>
      <w:r w:rsidRPr="6D909B28">
        <w:rPr>
          <w:rFonts w:asciiTheme="minorHAnsi" w:hAnsiTheme="minorHAnsi"/>
          <w:sz w:val="24"/>
          <w:szCs w:val="24"/>
        </w:rPr>
        <w:t xml:space="preserve"> remain the servants or agents of the Carrier. Medair shall have the right to provide reasonable instructions to the Carrier and shall provide to the Carrier the schedule of flights, as required. However, </w:t>
      </w:r>
      <w:r w:rsidR="009F2965" w:rsidRPr="6D909B28">
        <w:rPr>
          <w:rFonts w:asciiTheme="minorHAnsi" w:hAnsiTheme="minorHAnsi"/>
          <w:sz w:val="24"/>
          <w:szCs w:val="24"/>
        </w:rPr>
        <w:t xml:space="preserve">for the safety of the passengers, </w:t>
      </w:r>
      <w:r w:rsidRPr="6D909B28">
        <w:rPr>
          <w:rFonts w:asciiTheme="minorHAnsi" w:hAnsiTheme="minorHAnsi"/>
          <w:sz w:val="24"/>
          <w:szCs w:val="24"/>
        </w:rPr>
        <w:t xml:space="preserve">the pilot in command shall retain the right to make decisions as to the feasibility of a flight in the light of weather and other conditions. </w:t>
      </w:r>
    </w:p>
    <w:p w14:paraId="0562CB0E" w14:textId="77777777" w:rsidR="00F70485" w:rsidRPr="002F654C" w:rsidRDefault="00F70485" w:rsidP="007A52BE">
      <w:pPr>
        <w:jc w:val="both"/>
        <w:rPr>
          <w:rFonts w:asciiTheme="minorHAnsi" w:hAnsiTheme="minorHAnsi"/>
          <w:sz w:val="24"/>
          <w:szCs w:val="24"/>
        </w:rPr>
      </w:pPr>
    </w:p>
    <w:p w14:paraId="2C6EC260" w14:textId="77777777" w:rsidR="001B5817" w:rsidRDefault="00F70485" w:rsidP="007A52BE">
      <w:pPr>
        <w:jc w:val="both"/>
        <w:rPr>
          <w:rFonts w:asciiTheme="minorHAnsi" w:hAnsiTheme="minorHAnsi"/>
          <w:sz w:val="24"/>
          <w:szCs w:val="24"/>
        </w:rPr>
      </w:pPr>
      <w:r w:rsidRPr="002F654C">
        <w:rPr>
          <w:rFonts w:asciiTheme="minorHAnsi" w:hAnsiTheme="minorHAnsi"/>
          <w:sz w:val="24"/>
          <w:szCs w:val="24"/>
        </w:rPr>
        <w:t xml:space="preserve">5.2 </w:t>
      </w:r>
      <w:r w:rsidR="003A1166">
        <w:rPr>
          <w:rFonts w:asciiTheme="minorHAnsi" w:hAnsiTheme="minorHAnsi"/>
          <w:sz w:val="24"/>
          <w:szCs w:val="24"/>
        </w:rPr>
        <w:t xml:space="preserve">For the avoidance of doubt, </w:t>
      </w:r>
      <w:r w:rsidR="00592A25">
        <w:rPr>
          <w:rFonts w:asciiTheme="minorHAnsi" w:hAnsiTheme="minorHAnsi"/>
          <w:sz w:val="24"/>
          <w:szCs w:val="24"/>
        </w:rPr>
        <w:t>the Carrier’s liability to individual passengers</w:t>
      </w:r>
      <w:r w:rsidR="00966C78">
        <w:rPr>
          <w:rFonts w:asciiTheme="minorHAnsi" w:hAnsiTheme="minorHAnsi"/>
          <w:sz w:val="24"/>
          <w:szCs w:val="24"/>
        </w:rPr>
        <w:t xml:space="preserve"> under </w:t>
      </w:r>
      <w:r w:rsidR="00507A2C">
        <w:rPr>
          <w:rFonts w:asciiTheme="minorHAnsi" w:hAnsiTheme="minorHAnsi"/>
          <w:sz w:val="24"/>
          <w:szCs w:val="24"/>
        </w:rPr>
        <w:t xml:space="preserve">applicable </w:t>
      </w:r>
      <w:r w:rsidR="00966C78">
        <w:rPr>
          <w:rFonts w:asciiTheme="minorHAnsi" w:hAnsiTheme="minorHAnsi"/>
          <w:sz w:val="24"/>
          <w:szCs w:val="24"/>
        </w:rPr>
        <w:t>international</w:t>
      </w:r>
      <w:r w:rsidR="00507A2C">
        <w:rPr>
          <w:rFonts w:asciiTheme="minorHAnsi" w:hAnsiTheme="minorHAnsi"/>
          <w:sz w:val="24"/>
          <w:szCs w:val="24"/>
        </w:rPr>
        <w:t xml:space="preserve"> aviation</w:t>
      </w:r>
      <w:r w:rsidR="00966C78">
        <w:rPr>
          <w:rFonts w:asciiTheme="minorHAnsi" w:hAnsiTheme="minorHAnsi"/>
          <w:sz w:val="24"/>
          <w:szCs w:val="24"/>
        </w:rPr>
        <w:t xml:space="preserve"> law</w:t>
      </w:r>
      <w:r w:rsidR="00507A2C">
        <w:rPr>
          <w:rFonts w:asciiTheme="minorHAnsi" w:hAnsiTheme="minorHAnsi"/>
          <w:sz w:val="24"/>
          <w:szCs w:val="24"/>
        </w:rPr>
        <w:t xml:space="preserve"> shall remain unaffected by </w:t>
      </w:r>
      <w:r w:rsidR="00EA2265">
        <w:rPr>
          <w:rFonts w:asciiTheme="minorHAnsi" w:hAnsiTheme="minorHAnsi"/>
          <w:sz w:val="24"/>
          <w:szCs w:val="24"/>
        </w:rPr>
        <w:t xml:space="preserve">the </w:t>
      </w:r>
      <w:r w:rsidR="00D27037">
        <w:rPr>
          <w:rFonts w:asciiTheme="minorHAnsi" w:hAnsiTheme="minorHAnsi"/>
          <w:sz w:val="24"/>
          <w:szCs w:val="24"/>
        </w:rPr>
        <w:t xml:space="preserve">contractual </w:t>
      </w:r>
      <w:r w:rsidR="00EA2265">
        <w:rPr>
          <w:rFonts w:asciiTheme="minorHAnsi" w:hAnsiTheme="minorHAnsi"/>
          <w:sz w:val="24"/>
          <w:szCs w:val="24"/>
        </w:rPr>
        <w:t xml:space="preserve">limits to </w:t>
      </w:r>
      <w:r w:rsidR="00D27037">
        <w:rPr>
          <w:rFonts w:asciiTheme="minorHAnsi" w:hAnsiTheme="minorHAnsi"/>
          <w:sz w:val="24"/>
          <w:szCs w:val="24"/>
        </w:rPr>
        <w:t xml:space="preserve">Carrier’s </w:t>
      </w:r>
      <w:r w:rsidR="00EA2265">
        <w:rPr>
          <w:rFonts w:asciiTheme="minorHAnsi" w:hAnsiTheme="minorHAnsi"/>
          <w:sz w:val="24"/>
          <w:szCs w:val="24"/>
        </w:rPr>
        <w:t xml:space="preserve">liability expressed </w:t>
      </w:r>
      <w:r w:rsidR="00D27037">
        <w:rPr>
          <w:rFonts w:asciiTheme="minorHAnsi" w:hAnsiTheme="minorHAnsi"/>
          <w:sz w:val="24"/>
          <w:szCs w:val="24"/>
        </w:rPr>
        <w:t>in this Agreement.</w:t>
      </w:r>
    </w:p>
    <w:p w14:paraId="57CD1D51" w14:textId="34654758" w:rsidR="003D03A4" w:rsidRDefault="00D27037" w:rsidP="007A52BE">
      <w:pPr>
        <w:jc w:val="both"/>
        <w:rPr>
          <w:rFonts w:asciiTheme="minorHAnsi" w:hAnsiTheme="minorHAnsi"/>
          <w:sz w:val="24"/>
          <w:szCs w:val="24"/>
        </w:rPr>
      </w:pPr>
      <w:r>
        <w:rPr>
          <w:rFonts w:asciiTheme="minorHAnsi" w:hAnsiTheme="minorHAnsi"/>
          <w:sz w:val="24"/>
          <w:szCs w:val="24"/>
        </w:rPr>
        <w:t xml:space="preserve"> </w:t>
      </w:r>
    </w:p>
    <w:p w14:paraId="0B5529C5" w14:textId="1407755A" w:rsidR="00F65652" w:rsidRPr="00F65652" w:rsidRDefault="00F65652" w:rsidP="733C0D6D">
      <w:pPr>
        <w:jc w:val="both"/>
        <w:rPr>
          <w:rFonts w:asciiTheme="minorHAnsi" w:hAnsiTheme="minorHAnsi"/>
          <w:b/>
          <w:bCs/>
          <w:sz w:val="24"/>
          <w:szCs w:val="24"/>
        </w:rPr>
      </w:pPr>
      <w:r w:rsidRPr="733C0D6D">
        <w:rPr>
          <w:rFonts w:asciiTheme="minorHAnsi" w:hAnsiTheme="minorHAnsi"/>
          <w:b/>
          <w:bCs/>
          <w:sz w:val="24"/>
          <w:szCs w:val="24"/>
        </w:rPr>
        <w:t>Article 6: Subcontracting</w:t>
      </w:r>
    </w:p>
    <w:p w14:paraId="500C2F8F" w14:textId="77777777" w:rsidR="003E3644" w:rsidRDefault="003E3644" w:rsidP="003E3644">
      <w:pPr>
        <w:jc w:val="both"/>
        <w:rPr>
          <w:rFonts w:asciiTheme="minorHAnsi" w:hAnsiTheme="minorHAnsi"/>
          <w:sz w:val="24"/>
          <w:szCs w:val="24"/>
        </w:rPr>
      </w:pPr>
    </w:p>
    <w:p w14:paraId="6429405E" w14:textId="5FC7B441" w:rsidR="003E3644" w:rsidRPr="003E3644" w:rsidRDefault="003E3644" w:rsidP="003E3644">
      <w:pPr>
        <w:jc w:val="both"/>
        <w:rPr>
          <w:rFonts w:asciiTheme="minorHAnsi" w:hAnsiTheme="minorHAnsi"/>
          <w:sz w:val="24"/>
          <w:szCs w:val="24"/>
        </w:rPr>
      </w:pPr>
      <w:r>
        <w:rPr>
          <w:rFonts w:asciiTheme="minorHAnsi" w:hAnsiTheme="minorHAnsi"/>
          <w:sz w:val="24"/>
          <w:szCs w:val="24"/>
        </w:rPr>
        <w:t xml:space="preserve">6.1 </w:t>
      </w:r>
      <w:r w:rsidRPr="003E3644">
        <w:rPr>
          <w:rFonts w:asciiTheme="minorHAnsi" w:hAnsiTheme="minorHAnsi"/>
          <w:sz w:val="24"/>
          <w:szCs w:val="24"/>
        </w:rPr>
        <w:t xml:space="preserve">In the event </w:t>
      </w:r>
      <w:r>
        <w:rPr>
          <w:rFonts w:asciiTheme="minorHAnsi" w:hAnsiTheme="minorHAnsi"/>
          <w:sz w:val="24"/>
          <w:szCs w:val="24"/>
        </w:rPr>
        <w:t>the Carrier</w:t>
      </w:r>
      <w:r w:rsidRPr="003E3644">
        <w:rPr>
          <w:rFonts w:asciiTheme="minorHAnsi" w:hAnsiTheme="minorHAnsi"/>
          <w:sz w:val="24"/>
          <w:szCs w:val="24"/>
        </w:rPr>
        <w:t xml:space="preserve"> requires the services of subcontractors</w:t>
      </w:r>
      <w:r w:rsidR="00FF7AFC">
        <w:rPr>
          <w:rFonts w:asciiTheme="minorHAnsi" w:hAnsiTheme="minorHAnsi"/>
          <w:sz w:val="24"/>
          <w:szCs w:val="24"/>
        </w:rPr>
        <w:t xml:space="preserve"> for the performance of the </w:t>
      </w:r>
      <w:r w:rsidR="002B1579">
        <w:rPr>
          <w:rFonts w:asciiTheme="minorHAnsi" w:hAnsiTheme="minorHAnsi"/>
          <w:sz w:val="24"/>
          <w:szCs w:val="24"/>
        </w:rPr>
        <w:t>Charter services</w:t>
      </w:r>
      <w:r w:rsidRPr="003E3644">
        <w:rPr>
          <w:rFonts w:asciiTheme="minorHAnsi" w:hAnsiTheme="minorHAnsi"/>
          <w:sz w:val="24"/>
          <w:szCs w:val="24"/>
        </w:rPr>
        <w:t xml:space="preserve">, </w:t>
      </w:r>
      <w:r>
        <w:rPr>
          <w:rFonts w:asciiTheme="minorHAnsi" w:hAnsiTheme="minorHAnsi"/>
          <w:sz w:val="24"/>
          <w:szCs w:val="24"/>
        </w:rPr>
        <w:t>the Carrier</w:t>
      </w:r>
      <w:r w:rsidRPr="003E3644">
        <w:rPr>
          <w:rFonts w:asciiTheme="minorHAnsi" w:hAnsiTheme="minorHAnsi"/>
          <w:sz w:val="24"/>
          <w:szCs w:val="24"/>
        </w:rPr>
        <w:t xml:space="preserve"> shall obtain prior written approval and clearance from Medair for each subcontractor. Medair’s approval of a subcontractor shall not relieve </w:t>
      </w:r>
      <w:r>
        <w:rPr>
          <w:rFonts w:asciiTheme="minorHAnsi" w:hAnsiTheme="minorHAnsi"/>
          <w:sz w:val="24"/>
          <w:szCs w:val="24"/>
        </w:rPr>
        <w:t>the Carrier</w:t>
      </w:r>
      <w:r w:rsidRPr="003E3644">
        <w:rPr>
          <w:rFonts w:asciiTheme="minorHAnsi" w:hAnsiTheme="minorHAnsi"/>
          <w:sz w:val="24"/>
          <w:szCs w:val="24"/>
        </w:rPr>
        <w:t xml:space="preserve"> of any of its obligations under this Agreement. </w:t>
      </w:r>
      <w:r w:rsidR="00F214B4" w:rsidRPr="00F214B4">
        <w:rPr>
          <w:rFonts w:asciiTheme="minorHAnsi" w:hAnsiTheme="minorHAnsi"/>
          <w:sz w:val="24"/>
          <w:szCs w:val="24"/>
        </w:rPr>
        <w:t>The Aircraft proposed during the tender process may not be replaced or substituted without prior written approval from Medair and provision of equivalent registration, airworthiness and operational approval</w:t>
      </w:r>
      <w:r w:rsidR="00F214B4">
        <w:rPr>
          <w:rFonts w:asciiTheme="minorHAnsi" w:hAnsiTheme="minorHAnsi"/>
          <w:sz w:val="24"/>
          <w:szCs w:val="24"/>
        </w:rPr>
        <w:t>.</w:t>
      </w:r>
    </w:p>
    <w:p w14:paraId="6642EA16" w14:textId="77777777" w:rsidR="003E3644" w:rsidRDefault="003E3644" w:rsidP="003E3644">
      <w:pPr>
        <w:jc w:val="both"/>
        <w:rPr>
          <w:rFonts w:asciiTheme="minorHAnsi" w:hAnsiTheme="minorHAnsi"/>
          <w:sz w:val="24"/>
          <w:szCs w:val="24"/>
        </w:rPr>
      </w:pPr>
    </w:p>
    <w:p w14:paraId="13E265DD" w14:textId="7F06CEE9" w:rsidR="009A15C0" w:rsidRDefault="003E3644" w:rsidP="003E3644">
      <w:pPr>
        <w:jc w:val="both"/>
        <w:rPr>
          <w:rFonts w:asciiTheme="minorHAnsi" w:hAnsiTheme="minorHAnsi"/>
          <w:sz w:val="24"/>
          <w:szCs w:val="24"/>
        </w:rPr>
      </w:pPr>
      <w:r>
        <w:rPr>
          <w:rFonts w:asciiTheme="minorHAnsi" w:hAnsiTheme="minorHAnsi"/>
          <w:sz w:val="24"/>
          <w:szCs w:val="24"/>
        </w:rPr>
        <w:t xml:space="preserve">6.2 </w:t>
      </w:r>
      <w:r w:rsidRPr="003E3644">
        <w:rPr>
          <w:rFonts w:asciiTheme="minorHAnsi" w:hAnsiTheme="minorHAnsi"/>
          <w:sz w:val="24"/>
          <w:szCs w:val="24"/>
        </w:rPr>
        <w:t xml:space="preserve">The terms of any subcontract </w:t>
      </w:r>
      <w:r w:rsidR="00026B97" w:rsidRPr="003E3644">
        <w:rPr>
          <w:rFonts w:asciiTheme="minorHAnsi" w:hAnsiTheme="minorHAnsi"/>
          <w:sz w:val="24"/>
          <w:szCs w:val="24"/>
        </w:rPr>
        <w:t>entered</w:t>
      </w:r>
      <w:r w:rsidRPr="003E3644">
        <w:rPr>
          <w:rFonts w:asciiTheme="minorHAnsi" w:hAnsiTheme="minorHAnsi"/>
          <w:sz w:val="24"/>
          <w:szCs w:val="24"/>
        </w:rPr>
        <w:t xml:space="preserve"> by </w:t>
      </w:r>
      <w:r>
        <w:rPr>
          <w:rFonts w:asciiTheme="minorHAnsi" w:hAnsiTheme="minorHAnsi"/>
          <w:sz w:val="24"/>
          <w:szCs w:val="24"/>
        </w:rPr>
        <w:t>the Carrier</w:t>
      </w:r>
      <w:r w:rsidRPr="003E3644">
        <w:rPr>
          <w:rFonts w:asciiTheme="minorHAnsi" w:hAnsiTheme="minorHAnsi"/>
          <w:sz w:val="24"/>
          <w:szCs w:val="24"/>
        </w:rPr>
        <w:t xml:space="preserve"> for performance of the Services shall be subject to and conform to the provisions of this Agreement.</w:t>
      </w:r>
    </w:p>
    <w:p w14:paraId="1D973981" w14:textId="7EFEE69F" w:rsidR="003E3644" w:rsidRPr="003E3644" w:rsidRDefault="003E3644" w:rsidP="003E3644">
      <w:pPr>
        <w:jc w:val="both"/>
        <w:rPr>
          <w:rFonts w:asciiTheme="minorHAnsi" w:hAnsiTheme="minorHAnsi"/>
          <w:sz w:val="24"/>
          <w:szCs w:val="24"/>
        </w:rPr>
      </w:pPr>
      <w:r w:rsidRPr="003E3644">
        <w:rPr>
          <w:rFonts w:asciiTheme="minorHAnsi" w:hAnsiTheme="minorHAnsi"/>
          <w:sz w:val="24"/>
          <w:szCs w:val="24"/>
        </w:rPr>
        <w:t xml:space="preserve"> </w:t>
      </w:r>
    </w:p>
    <w:p w14:paraId="4EE7E232" w14:textId="0E2F0607" w:rsidR="00F65652" w:rsidRPr="002F654C" w:rsidRDefault="003E3644" w:rsidP="003E3644">
      <w:pPr>
        <w:jc w:val="both"/>
        <w:rPr>
          <w:rFonts w:asciiTheme="minorHAnsi" w:hAnsiTheme="minorHAnsi"/>
          <w:sz w:val="24"/>
          <w:szCs w:val="24"/>
        </w:rPr>
      </w:pPr>
      <w:r>
        <w:rPr>
          <w:rFonts w:asciiTheme="minorHAnsi" w:hAnsiTheme="minorHAnsi"/>
          <w:sz w:val="24"/>
          <w:szCs w:val="24"/>
        </w:rPr>
        <w:t xml:space="preserve">6.3 </w:t>
      </w:r>
      <w:r w:rsidRPr="003E3644">
        <w:rPr>
          <w:rFonts w:asciiTheme="minorHAnsi" w:hAnsiTheme="minorHAnsi"/>
          <w:sz w:val="24"/>
          <w:szCs w:val="24"/>
        </w:rPr>
        <w:t xml:space="preserve">Any subcontractor, agent, or other personnel employed by </w:t>
      </w:r>
      <w:r>
        <w:rPr>
          <w:rFonts w:asciiTheme="minorHAnsi" w:hAnsiTheme="minorHAnsi"/>
          <w:sz w:val="24"/>
          <w:szCs w:val="24"/>
        </w:rPr>
        <w:t>the Carrier</w:t>
      </w:r>
      <w:r w:rsidRPr="003E3644">
        <w:rPr>
          <w:rFonts w:asciiTheme="minorHAnsi" w:hAnsiTheme="minorHAnsi"/>
          <w:sz w:val="24"/>
          <w:szCs w:val="24"/>
        </w:rPr>
        <w:t xml:space="preserve"> shall meet </w:t>
      </w:r>
      <w:r w:rsidR="00026B97" w:rsidRPr="003E3644">
        <w:rPr>
          <w:rFonts w:asciiTheme="minorHAnsi" w:hAnsiTheme="minorHAnsi"/>
          <w:sz w:val="24"/>
          <w:szCs w:val="24"/>
        </w:rPr>
        <w:t>all</w:t>
      </w:r>
      <w:r w:rsidRPr="003E3644">
        <w:rPr>
          <w:rFonts w:asciiTheme="minorHAnsi" w:hAnsiTheme="minorHAnsi"/>
          <w:sz w:val="24"/>
          <w:szCs w:val="24"/>
        </w:rPr>
        <w:t xml:space="preserve"> the standards that apply to </w:t>
      </w:r>
      <w:r>
        <w:rPr>
          <w:rFonts w:asciiTheme="minorHAnsi" w:hAnsiTheme="minorHAnsi"/>
          <w:sz w:val="24"/>
          <w:szCs w:val="24"/>
        </w:rPr>
        <w:t>the Carrier</w:t>
      </w:r>
      <w:r w:rsidRPr="003E3644">
        <w:rPr>
          <w:rFonts w:asciiTheme="minorHAnsi" w:hAnsiTheme="minorHAnsi"/>
          <w:sz w:val="24"/>
          <w:szCs w:val="24"/>
        </w:rPr>
        <w:t xml:space="preserve">. </w:t>
      </w:r>
      <w:r>
        <w:rPr>
          <w:rFonts w:asciiTheme="minorHAnsi" w:hAnsiTheme="minorHAnsi"/>
          <w:sz w:val="24"/>
          <w:szCs w:val="24"/>
        </w:rPr>
        <w:t>The Carrier</w:t>
      </w:r>
      <w:r w:rsidRPr="003E3644">
        <w:rPr>
          <w:rFonts w:asciiTheme="minorHAnsi" w:hAnsiTheme="minorHAnsi"/>
          <w:sz w:val="24"/>
          <w:szCs w:val="24"/>
        </w:rPr>
        <w:t xml:space="preserve"> shall be responsible for the acts and omissions of its subcontractors or agents as though they are its own.</w:t>
      </w:r>
    </w:p>
    <w:p w14:paraId="34CE0A41" w14:textId="77777777" w:rsidR="00747319" w:rsidRPr="002F654C" w:rsidRDefault="00747319" w:rsidP="007A52BE">
      <w:pPr>
        <w:jc w:val="both"/>
        <w:rPr>
          <w:rFonts w:asciiTheme="minorHAnsi" w:hAnsiTheme="minorHAnsi"/>
          <w:sz w:val="24"/>
          <w:szCs w:val="24"/>
        </w:rPr>
      </w:pPr>
    </w:p>
    <w:p w14:paraId="33D49BF4" w14:textId="1AB22CB7" w:rsidR="00F70485" w:rsidRPr="00F8427F" w:rsidRDefault="00F70485" w:rsidP="007A52BE">
      <w:pPr>
        <w:jc w:val="both"/>
        <w:rPr>
          <w:rFonts w:asciiTheme="minorHAnsi" w:hAnsiTheme="minorHAnsi"/>
          <w:b/>
          <w:sz w:val="24"/>
          <w:szCs w:val="24"/>
        </w:rPr>
      </w:pPr>
      <w:r w:rsidRPr="00F8427F">
        <w:rPr>
          <w:rFonts w:asciiTheme="minorHAnsi" w:hAnsiTheme="minorHAnsi"/>
          <w:b/>
          <w:sz w:val="24"/>
          <w:szCs w:val="24"/>
        </w:rPr>
        <w:t xml:space="preserve">Article </w:t>
      </w:r>
      <w:r w:rsidR="003E3644">
        <w:rPr>
          <w:rFonts w:asciiTheme="minorHAnsi" w:hAnsiTheme="minorHAnsi"/>
          <w:b/>
          <w:sz w:val="24"/>
          <w:szCs w:val="24"/>
        </w:rPr>
        <w:t>7</w:t>
      </w:r>
      <w:r w:rsidRPr="00F8427F">
        <w:rPr>
          <w:rFonts w:asciiTheme="minorHAnsi" w:hAnsiTheme="minorHAnsi"/>
          <w:b/>
          <w:sz w:val="24"/>
          <w:szCs w:val="24"/>
        </w:rPr>
        <w:t xml:space="preserve">: Certifications, Licenses and Manuals </w:t>
      </w:r>
    </w:p>
    <w:p w14:paraId="62EBF3C5" w14:textId="77777777" w:rsidR="00F70485" w:rsidRPr="002F654C" w:rsidRDefault="00F70485" w:rsidP="007A52BE">
      <w:pPr>
        <w:jc w:val="both"/>
        <w:rPr>
          <w:rFonts w:asciiTheme="minorHAnsi" w:hAnsiTheme="minorHAnsi"/>
          <w:sz w:val="24"/>
          <w:szCs w:val="24"/>
        </w:rPr>
      </w:pPr>
    </w:p>
    <w:p w14:paraId="70BD8028" w14:textId="3A65F822" w:rsidR="00F70485" w:rsidRPr="002F654C" w:rsidRDefault="003E3644" w:rsidP="007A52BE">
      <w:pPr>
        <w:jc w:val="both"/>
        <w:rPr>
          <w:rFonts w:asciiTheme="minorHAnsi" w:hAnsiTheme="minorHAnsi"/>
          <w:sz w:val="24"/>
          <w:szCs w:val="24"/>
        </w:rPr>
      </w:pPr>
      <w:r>
        <w:rPr>
          <w:rFonts w:asciiTheme="minorHAnsi" w:hAnsiTheme="minorHAnsi"/>
          <w:sz w:val="24"/>
          <w:szCs w:val="24"/>
        </w:rPr>
        <w:t>7</w:t>
      </w:r>
      <w:r w:rsidR="00F70485" w:rsidRPr="002F654C">
        <w:rPr>
          <w:rFonts w:asciiTheme="minorHAnsi" w:hAnsiTheme="minorHAnsi"/>
          <w:sz w:val="24"/>
          <w:szCs w:val="24"/>
        </w:rPr>
        <w:t xml:space="preserve">.1 The Aircraft provided by the Carrier under this Agreement shall carry valid Certificates of Registration issued by the appropriate air authority of the country of registration of the Aircraft showing, inter alia, the nationality or common mark and registration mark, the manufacturer, the serial number and the owner of the Aircraft. The </w:t>
      </w:r>
      <w:r w:rsidR="00DF5C4E">
        <w:rPr>
          <w:rFonts w:asciiTheme="minorHAnsi" w:hAnsiTheme="minorHAnsi"/>
          <w:sz w:val="24"/>
          <w:szCs w:val="24"/>
        </w:rPr>
        <w:t xml:space="preserve">Carrier shall endeavor that its </w:t>
      </w:r>
      <w:r w:rsidR="00F70485" w:rsidRPr="002F654C">
        <w:rPr>
          <w:rFonts w:asciiTheme="minorHAnsi" w:hAnsiTheme="minorHAnsi"/>
          <w:sz w:val="24"/>
          <w:szCs w:val="24"/>
        </w:rPr>
        <w:t xml:space="preserve">Certificates of Registration shall be issued under laws and regulations which conform to applicable international </w:t>
      </w:r>
      <w:r w:rsidR="00F70485" w:rsidRPr="002F654C">
        <w:rPr>
          <w:rFonts w:asciiTheme="minorHAnsi" w:hAnsiTheme="minorHAnsi"/>
          <w:sz w:val="24"/>
          <w:szCs w:val="24"/>
        </w:rPr>
        <w:lastRenderedPageBreak/>
        <w:t xml:space="preserve">regulations, rules, standards and recommended practices, in particular, Annex 7 to the Convention on International Civil Aviation. </w:t>
      </w:r>
    </w:p>
    <w:p w14:paraId="6D98A12B" w14:textId="77777777" w:rsidR="00F70485" w:rsidRPr="002F654C" w:rsidRDefault="00F70485" w:rsidP="007A52BE">
      <w:pPr>
        <w:jc w:val="both"/>
        <w:rPr>
          <w:rFonts w:asciiTheme="minorHAnsi" w:hAnsiTheme="minorHAnsi"/>
          <w:sz w:val="24"/>
          <w:szCs w:val="24"/>
        </w:rPr>
      </w:pPr>
    </w:p>
    <w:p w14:paraId="5FA35DFB" w14:textId="20AE7A42" w:rsidR="00F70485" w:rsidRPr="002F654C" w:rsidRDefault="003E3644" w:rsidP="007A52BE">
      <w:pPr>
        <w:jc w:val="both"/>
        <w:rPr>
          <w:rFonts w:asciiTheme="minorHAnsi" w:hAnsiTheme="minorHAnsi"/>
          <w:sz w:val="24"/>
          <w:szCs w:val="24"/>
        </w:rPr>
      </w:pPr>
      <w:r>
        <w:rPr>
          <w:rFonts w:asciiTheme="minorHAnsi" w:hAnsiTheme="minorHAnsi"/>
          <w:sz w:val="24"/>
          <w:szCs w:val="24"/>
        </w:rPr>
        <w:t>7</w:t>
      </w:r>
      <w:r w:rsidR="00F70485" w:rsidRPr="002F654C">
        <w:rPr>
          <w:rFonts w:asciiTheme="minorHAnsi" w:hAnsiTheme="minorHAnsi"/>
          <w:sz w:val="24"/>
          <w:szCs w:val="24"/>
        </w:rPr>
        <w:t>.2 The Aircraft provided by the Carrier shall also carry valid Certificates of Airworthiness issued by or rendered valid by the appropriate air authority of the country of registration of the Aircraft showing that the Aircraft complies with all appropriate airworthiness requirements. The</w:t>
      </w:r>
      <w:r w:rsidR="00DF5C4E">
        <w:rPr>
          <w:rFonts w:asciiTheme="minorHAnsi" w:hAnsiTheme="minorHAnsi"/>
          <w:sz w:val="24"/>
          <w:szCs w:val="24"/>
        </w:rPr>
        <w:t xml:space="preserve"> Carrier shall endeavor that its </w:t>
      </w:r>
      <w:r w:rsidR="00F70485" w:rsidRPr="002F654C">
        <w:rPr>
          <w:rFonts w:asciiTheme="minorHAnsi" w:hAnsiTheme="minorHAnsi"/>
          <w:sz w:val="24"/>
          <w:szCs w:val="24"/>
        </w:rPr>
        <w:t xml:space="preserve">Certificates of Airworthiness shall be issued or rendered valid under laws and regulations which conform to applicable international regulations, rules, standards and recommended practices, in particular, Annex 8 to the Convention on International Civil Aviation. </w:t>
      </w:r>
    </w:p>
    <w:p w14:paraId="2946DB82" w14:textId="77777777" w:rsidR="00F70485" w:rsidRPr="002F654C" w:rsidRDefault="00F70485" w:rsidP="007A52BE">
      <w:pPr>
        <w:jc w:val="both"/>
        <w:rPr>
          <w:rFonts w:asciiTheme="minorHAnsi" w:hAnsiTheme="minorHAnsi"/>
          <w:sz w:val="24"/>
          <w:szCs w:val="24"/>
        </w:rPr>
      </w:pPr>
    </w:p>
    <w:p w14:paraId="4CAD4605" w14:textId="77777777" w:rsidR="00467ED6" w:rsidRPr="00467ED6" w:rsidRDefault="296C8E3D" w:rsidP="00467ED6">
      <w:pPr>
        <w:jc w:val="both"/>
        <w:rPr>
          <w:rFonts w:asciiTheme="minorHAnsi" w:hAnsiTheme="minorHAnsi"/>
          <w:sz w:val="24"/>
          <w:szCs w:val="24"/>
          <w:lang w:val="en-GB"/>
        </w:rPr>
      </w:pPr>
      <w:r w:rsidRPr="733C0D6D">
        <w:rPr>
          <w:rFonts w:asciiTheme="minorHAnsi" w:hAnsiTheme="minorHAnsi"/>
          <w:sz w:val="24"/>
          <w:szCs w:val="24"/>
        </w:rPr>
        <w:t xml:space="preserve">7.3 The Carrier shall possess and maintain a valid Air Operator Certificate or equivalent document issued by the appropriate governmental authority </w:t>
      </w:r>
      <w:r w:rsidR="00CC293D" w:rsidRPr="733C0D6D">
        <w:rPr>
          <w:rFonts w:asciiTheme="minorHAnsi" w:hAnsiTheme="minorHAnsi"/>
          <w:sz w:val="24"/>
          <w:szCs w:val="24"/>
        </w:rPr>
        <w:t>authorizing</w:t>
      </w:r>
      <w:r w:rsidRPr="733C0D6D">
        <w:rPr>
          <w:rFonts w:asciiTheme="minorHAnsi" w:hAnsiTheme="minorHAnsi"/>
          <w:sz w:val="24"/>
          <w:szCs w:val="24"/>
        </w:rPr>
        <w:t xml:space="preserve"> the Carrier to conduct air transport operations in the country and appropriate </w:t>
      </w:r>
      <w:r w:rsidR="00CC293D" w:rsidRPr="733C0D6D">
        <w:rPr>
          <w:rFonts w:asciiTheme="minorHAnsi" w:hAnsiTheme="minorHAnsi"/>
          <w:sz w:val="24"/>
          <w:szCs w:val="24"/>
        </w:rPr>
        <w:t>authorization</w:t>
      </w:r>
      <w:r w:rsidRPr="733C0D6D">
        <w:rPr>
          <w:rFonts w:asciiTheme="minorHAnsi" w:hAnsiTheme="minorHAnsi"/>
          <w:sz w:val="24"/>
          <w:szCs w:val="24"/>
        </w:rPr>
        <w:t xml:space="preserve"> to operate outside the country, in particular in the country or countries for which this charter is intended and endorsed for the type and/or class of aircraft proposed. The </w:t>
      </w:r>
      <w:r w:rsidR="00DF5C4E" w:rsidRPr="733C0D6D">
        <w:rPr>
          <w:rFonts w:asciiTheme="minorHAnsi" w:hAnsiTheme="minorHAnsi"/>
          <w:sz w:val="24"/>
          <w:szCs w:val="24"/>
        </w:rPr>
        <w:t xml:space="preserve">Carrier shall endeavor that its </w:t>
      </w:r>
      <w:r w:rsidRPr="733C0D6D">
        <w:rPr>
          <w:rFonts w:asciiTheme="minorHAnsi" w:hAnsiTheme="minorHAnsi"/>
          <w:sz w:val="24"/>
          <w:szCs w:val="24"/>
        </w:rPr>
        <w:t xml:space="preserve">Air Operator Certificate or equivalent document shall be issued under laws and regulations which conform to applicable international regulations, rules, standards and recommended practices, in particular, Annex 6 to the Convention on International Civil Aviation. </w:t>
      </w:r>
      <w:r w:rsidR="00467ED6" w:rsidRPr="00467ED6">
        <w:rPr>
          <w:rFonts w:asciiTheme="minorHAnsi" w:hAnsiTheme="minorHAnsi"/>
          <w:sz w:val="24"/>
          <w:szCs w:val="24"/>
          <w:lang w:val="en-GB"/>
        </w:rPr>
        <w:t>The Carrier shall immediately notify Medair of any suspension, restriction, amendment, investigation or revocation affecting any licence, certificate, authorisation or approval required to perform the Services.</w:t>
      </w:r>
    </w:p>
    <w:p w14:paraId="5997CC1D" w14:textId="77777777" w:rsidR="00F70485" w:rsidRPr="002F654C" w:rsidRDefault="00F70485" w:rsidP="007A52BE">
      <w:pPr>
        <w:jc w:val="both"/>
        <w:rPr>
          <w:rFonts w:asciiTheme="minorHAnsi" w:hAnsiTheme="minorHAnsi"/>
          <w:sz w:val="24"/>
          <w:szCs w:val="24"/>
        </w:rPr>
      </w:pPr>
    </w:p>
    <w:p w14:paraId="6C4D430D" w14:textId="1ACEEE5F" w:rsidR="00F70485" w:rsidRPr="002F654C" w:rsidRDefault="003E3644" w:rsidP="007A52BE">
      <w:pPr>
        <w:jc w:val="both"/>
        <w:rPr>
          <w:rFonts w:asciiTheme="minorHAnsi" w:hAnsiTheme="minorHAnsi"/>
          <w:sz w:val="24"/>
          <w:szCs w:val="24"/>
        </w:rPr>
      </w:pPr>
      <w:r>
        <w:rPr>
          <w:rFonts w:asciiTheme="minorHAnsi" w:hAnsiTheme="minorHAnsi"/>
          <w:sz w:val="24"/>
          <w:szCs w:val="24"/>
        </w:rPr>
        <w:t>7</w:t>
      </w:r>
      <w:r w:rsidR="00F70485" w:rsidRPr="002F654C">
        <w:rPr>
          <w:rFonts w:asciiTheme="minorHAnsi" w:hAnsiTheme="minorHAnsi"/>
          <w:sz w:val="24"/>
          <w:szCs w:val="24"/>
        </w:rPr>
        <w:t>.4 All flight crew and maintenance personnel for the Aircraft shall possess valid Certificates of Competency and Licenses issued or rendered valid by the licensing authority of the country of registration of the Aircraft</w:t>
      </w:r>
      <w:r w:rsidR="000C4983">
        <w:rPr>
          <w:rFonts w:asciiTheme="minorHAnsi" w:hAnsiTheme="minorHAnsi"/>
          <w:sz w:val="24"/>
          <w:szCs w:val="24"/>
        </w:rPr>
        <w:t>.</w:t>
      </w:r>
      <w:r w:rsidR="00F70485" w:rsidRPr="002F654C">
        <w:rPr>
          <w:rFonts w:asciiTheme="minorHAnsi" w:hAnsiTheme="minorHAnsi"/>
          <w:sz w:val="24"/>
          <w:szCs w:val="24"/>
        </w:rPr>
        <w:t xml:space="preserve"> </w:t>
      </w:r>
      <w:r w:rsidR="00DF5C4E">
        <w:rPr>
          <w:rFonts w:asciiTheme="minorHAnsi" w:hAnsiTheme="minorHAnsi"/>
          <w:sz w:val="24"/>
          <w:szCs w:val="24"/>
        </w:rPr>
        <w:t xml:space="preserve">The Carrier shall endeavor that </w:t>
      </w:r>
      <w:r w:rsidR="00DB667B">
        <w:rPr>
          <w:rFonts w:asciiTheme="minorHAnsi" w:hAnsiTheme="minorHAnsi"/>
          <w:sz w:val="24"/>
          <w:szCs w:val="24"/>
        </w:rPr>
        <w:t xml:space="preserve">such Certificates and Licenses are issued </w:t>
      </w:r>
      <w:r w:rsidR="00F70485" w:rsidRPr="002F654C">
        <w:rPr>
          <w:rFonts w:asciiTheme="minorHAnsi" w:hAnsiTheme="minorHAnsi"/>
          <w:sz w:val="24"/>
          <w:szCs w:val="24"/>
        </w:rPr>
        <w:t xml:space="preserve">under laws and regulations which conform to applicable international regulations, rules, standards and recommended practices, in particular, Annex 1 to the Convention on International Civil Aviation. </w:t>
      </w:r>
    </w:p>
    <w:p w14:paraId="110FFD37" w14:textId="77777777" w:rsidR="00F70485" w:rsidRPr="002F654C" w:rsidRDefault="00F70485" w:rsidP="007A52BE">
      <w:pPr>
        <w:jc w:val="both"/>
        <w:rPr>
          <w:rFonts w:asciiTheme="minorHAnsi" w:hAnsiTheme="minorHAnsi"/>
          <w:sz w:val="24"/>
          <w:szCs w:val="24"/>
        </w:rPr>
      </w:pPr>
    </w:p>
    <w:p w14:paraId="066AAD77" w14:textId="2BB22BE6" w:rsidR="00F70485" w:rsidRPr="002F654C" w:rsidRDefault="003E3644" w:rsidP="007A52BE">
      <w:pPr>
        <w:jc w:val="both"/>
        <w:rPr>
          <w:rFonts w:asciiTheme="minorHAnsi" w:hAnsiTheme="minorHAnsi"/>
          <w:sz w:val="24"/>
          <w:szCs w:val="24"/>
        </w:rPr>
      </w:pPr>
      <w:r>
        <w:rPr>
          <w:rFonts w:asciiTheme="minorHAnsi" w:hAnsiTheme="minorHAnsi"/>
          <w:sz w:val="24"/>
          <w:szCs w:val="24"/>
        </w:rPr>
        <w:t>7</w:t>
      </w:r>
      <w:r w:rsidR="00F70485" w:rsidRPr="002F654C">
        <w:rPr>
          <w:rFonts w:asciiTheme="minorHAnsi" w:hAnsiTheme="minorHAnsi"/>
          <w:sz w:val="24"/>
          <w:szCs w:val="24"/>
        </w:rPr>
        <w:t xml:space="preserve">.5 The Carrier shall possess an Operations Manual, for the use and guidance of its operations personnel, containing inter alia, instructions, checklists and other information relating to the operations of the Aircraft, in accordance with applicable international regulations, rules, standards and recommended practices, in particular, Annex 6 to the Convention on International Civil Aviation. </w:t>
      </w:r>
    </w:p>
    <w:p w14:paraId="6B699379" w14:textId="77777777" w:rsidR="00F70485" w:rsidRPr="002F654C" w:rsidRDefault="00F70485" w:rsidP="007A52BE">
      <w:pPr>
        <w:jc w:val="both"/>
        <w:rPr>
          <w:rFonts w:asciiTheme="minorHAnsi" w:hAnsiTheme="minorHAnsi"/>
          <w:sz w:val="24"/>
          <w:szCs w:val="24"/>
        </w:rPr>
      </w:pPr>
    </w:p>
    <w:p w14:paraId="1698C330" w14:textId="69E79E8F" w:rsidR="00F70485" w:rsidRPr="002F654C" w:rsidRDefault="003E3644" w:rsidP="007A52BE">
      <w:pPr>
        <w:jc w:val="both"/>
        <w:rPr>
          <w:rFonts w:asciiTheme="minorHAnsi" w:hAnsiTheme="minorHAnsi"/>
          <w:sz w:val="24"/>
          <w:szCs w:val="24"/>
        </w:rPr>
      </w:pPr>
      <w:r>
        <w:rPr>
          <w:rFonts w:asciiTheme="minorHAnsi" w:hAnsiTheme="minorHAnsi"/>
          <w:sz w:val="24"/>
          <w:szCs w:val="24"/>
        </w:rPr>
        <w:t>7</w:t>
      </w:r>
      <w:r w:rsidR="00F70485" w:rsidRPr="002F654C">
        <w:rPr>
          <w:rFonts w:asciiTheme="minorHAnsi" w:hAnsiTheme="minorHAnsi"/>
          <w:sz w:val="24"/>
          <w:szCs w:val="24"/>
        </w:rPr>
        <w:t xml:space="preserve">.6 The Carrier shall also possess a Maintenance Manual, for the use and guidance of its maintenance personnel, setting forth, inter alia, procedures, frequency and methods for servicing and maintenance of the Aircraft, in accordance with applicable international regulations, rules, standards and recommended practices, in particular, Annex 6 to the Convention on International Civil Aviation. </w:t>
      </w:r>
    </w:p>
    <w:p w14:paraId="3FE9F23F" w14:textId="77777777" w:rsidR="00F70485" w:rsidRPr="002F654C" w:rsidRDefault="00F70485" w:rsidP="007A52BE">
      <w:pPr>
        <w:jc w:val="both"/>
        <w:rPr>
          <w:rFonts w:asciiTheme="minorHAnsi" w:hAnsiTheme="minorHAnsi"/>
          <w:sz w:val="24"/>
          <w:szCs w:val="24"/>
        </w:rPr>
      </w:pPr>
    </w:p>
    <w:p w14:paraId="2F1DA436" w14:textId="7B9F9932" w:rsidR="00F70485" w:rsidRPr="002F654C" w:rsidRDefault="003E3644" w:rsidP="007A52BE">
      <w:pPr>
        <w:jc w:val="both"/>
        <w:rPr>
          <w:rFonts w:asciiTheme="minorHAnsi" w:hAnsiTheme="minorHAnsi"/>
          <w:sz w:val="24"/>
          <w:szCs w:val="24"/>
        </w:rPr>
      </w:pPr>
      <w:r>
        <w:rPr>
          <w:rFonts w:asciiTheme="minorHAnsi" w:hAnsiTheme="minorHAnsi"/>
          <w:sz w:val="24"/>
          <w:szCs w:val="24"/>
        </w:rPr>
        <w:t>7</w:t>
      </w:r>
      <w:r w:rsidR="00F70485" w:rsidRPr="002F654C">
        <w:rPr>
          <w:rFonts w:asciiTheme="minorHAnsi" w:hAnsiTheme="minorHAnsi"/>
          <w:sz w:val="24"/>
          <w:szCs w:val="24"/>
        </w:rPr>
        <w:t>.7 Upon request by Medair, the Carrier shall submit to Medair copies of the Certificates</w:t>
      </w:r>
      <w:r w:rsidR="00DB667B">
        <w:rPr>
          <w:rFonts w:asciiTheme="minorHAnsi" w:hAnsiTheme="minorHAnsi"/>
          <w:sz w:val="24"/>
          <w:szCs w:val="24"/>
        </w:rPr>
        <w:t>,</w:t>
      </w:r>
      <w:r w:rsidR="00F70485" w:rsidRPr="002F654C">
        <w:rPr>
          <w:rFonts w:asciiTheme="minorHAnsi" w:hAnsiTheme="minorHAnsi"/>
          <w:sz w:val="24"/>
          <w:szCs w:val="24"/>
        </w:rPr>
        <w:t xml:space="preserve"> Licenses</w:t>
      </w:r>
      <w:r w:rsidR="00DB667B">
        <w:rPr>
          <w:rFonts w:asciiTheme="minorHAnsi" w:hAnsiTheme="minorHAnsi"/>
          <w:sz w:val="24"/>
          <w:szCs w:val="24"/>
        </w:rPr>
        <w:t xml:space="preserve"> and Manuals</w:t>
      </w:r>
      <w:r w:rsidR="00F70485" w:rsidRPr="002F654C">
        <w:rPr>
          <w:rFonts w:asciiTheme="minorHAnsi" w:hAnsiTheme="minorHAnsi"/>
          <w:sz w:val="24"/>
          <w:szCs w:val="24"/>
        </w:rPr>
        <w:t xml:space="preserve"> mentioned in Article</w:t>
      </w:r>
      <w:r w:rsidR="00D03B48">
        <w:rPr>
          <w:rFonts w:asciiTheme="minorHAnsi" w:hAnsiTheme="minorHAnsi"/>
          <w:sz w:val="24"/>
          <w:szCs w:val="24"/>
        </w:rPr>
        <w:t>s</w:t>
      </w:r>
      <w:r w:rsidR="00F70485" w:rsidRPr="002F654C">
        <w:rPr>
          <w:rFonts w:asciiTheme="minorHAnsi" w:hAnsiTheme="minorHAnsi"/>
          <w:sz w:val="24"/>
          <w:szCs w:val="24"/>
        </w:rPr>
        <w:t xml:space="preserve"> </w:t>
      </w:r>
      <w:r w:rsidR="00D03B48">
        <w:rPr>
          <w:rFonts w:asciiTheme="minorHAnsi" w:hAnsiTheme="minorHAnsi"/>
          <w:sz w:val="24"/>
          <w:szCs w:val="24"/>
        </w:rPr>
        <w:t>7.1</w:t>
      </w:r>
      <w:r w:rsidR="0042167D">
        <w:rPr>
          <w:rFonts w:asciiTheme="minorHAnsi" w:hAnsiTheme="minorHAnsi"/>
          <w:sz w:val="24"/>
          <w:szCs w:val="24"/>
        </w:rPr>
        <w:t xml:space="preserve"> to 7.</w:t>
      </w:r>
      <w:r w:rsidR="00DB667B">
        <w:rPr>
          <w:rFonts w:asciiTheme="minorHAnsi" w:hAnsiTheme="minorHAnsi"/>
          <w:sz w:val="24"/>
          <w:szCs w:val="24"/>
        </w:rPr>
        <w:t>6</w:t>
      </w:r>
      <w:r w:rsidR="00F70485" w:rsidRPr="002F654C">
        <w:rPr>
          <w:rFonts w:asciiTheme="minorHAnsi" w:hAnsiTheme="minorHAnsi"/>
          <w:sz w:val="24"/>
          <w:szCs w:val="24"/>
        </w:rPr>
        <w:t xml:space="preserve"> hereof. </w:t>
      </w:r>
    </w:p>
    <w:p w14:paraId="1F72F646" w14:textId="77777777" w:rsidR="00F70485" w:rsidRPr="002F654C" w:rsidRDefault="00F70485" w:rsidP="007A52BE">
      <w:pPr>
        <w:jc w:val="both"/>
        <w:rPr>
          <w:rFonts w:asciiTheme="minorHAnsi" w:hAnsiTheme="minorHAnsi"/>
          <w:sz w:val="24"/>
          <w:szCs w:val="24"/>
        </w:rPr>
      </w:pPr>
    </w:p>
    <w:p w14:paraId="695520A8" w14:textId="2FF7C5DF" w:rsidR="00F70485" w:rsidRPr="00F8427F" w:rsidRDefault="00F70485" w:rsidP="007A52BE">
      <w:pPr>
        <w:jc w:val="both"/>
        <w:rPr>
          <w:rFonts w:asciiTheme="minorHAnsi" w:hAnsiTheme="minorHAnsi"/>
          <w:b/>
          <w:sz w:val="24"/>
          <w:szCs w:val="24"/>
        </w:rPr>
      </w:pPr>
      <w:r w:rsidRPr="00F8427F">
        <w:rPr>
          <w:rFonts w:asciiTheme="minorHAnsi" w:hAnsiTheme="minorHAnsi"/>
          <w:b/>
          <w:sz w:val="24"/>
          <w:szCs w:val="24"/>
        </w:rPr>
        <w:t>Article</w:t>
      </w:r>
      <w:r w:rsidR="003E3644">
        <w:rPr>
          <w:rFonts w:asciiTheme="minorHAnsi" w:hAnsiTheme="minorHAnsi"/>
          <w:b/>
          <w:sz w:val="24"/>
          <w:szCs w:val="24"/>
        </w:rPr>
        <w:t xml:space="preserve"> 8</w:t>
      </w:r>
      <w:r w:rsidRPr="00F8427F">
        <w:rPr>
          <w:rFonts w:asciiTheme="minorHAnsi" w:hAnsiTheme="minorHAnsi"/>
          <w:b/>
          <w:sz w:val="24"/>
          <w:szCs w:val="24"/>
        </w:rPr>
        <w:t xml:space="preserve">: Aircraft and Crew and other Personnel </w:t>
      </w:r>
      <w:r w:rsidR="000E226D">
        <w:rPr>
          <w:rFonts w:asciiTheme="minorHAnsi" w:hAnsiTheme="minorHAnsi"/>
          <w:b/>
          <w:sz w:val="24"/>
          <w:szCs w:val="24"/>
        </w:rPr>
        <w:t xml:space="preserve"> </w:t>
      </w:r>
    </w:p>
    <w:p w14:paraId="08CE6F91" w14:textId="77777777" w:rsidR="00F70485" w:rsidRPr="002F654C" w:rsidRDefault="00F70485" w:rsidP="007A52BE">
      <w:pPr>
        <w:jc w:val="both"/>
        <w:rPr>
          <w:rFonts w:asciiTheme="minorHAnsi" w:hAnsiTheme="minorHAnsi"/>
          <w:sz w:val="24"/>
          <w:szCs w:val="24"/>
        </w:rPr>
      </w:pPr>
    </w:p>
    <w:p w14:paraId="37C84B47" w14:textId="690669C3" w:rsidR="00F70485" w:rsidRPr="002F654C" w:rsidRDefault="003E3644" w:rsidP="007A52BE">
      <w:pPr>
        <w:jc w:val="both"/>
        <w:rPr>
          <w:rFonts w:asciiTheme="minorHAnsi" w:hAnsiTheme="minorHAnsi"/>
          <w:sz w:val="24"/>
          <w:szCs w:val="24"/>
        </w:rPr>
      </w:pPr>
      <w:r>
        <w:rPr>
          <w:rFonts w:asciiTheme="minorHAnsi" w:hAnsiTheme="minorHAnsi"/>
          <w:sz w:val="24"/>
          <w:szCs w:val="24"/>
        </w:rPr>
        <w:t>8</w:t>
      </w:r>
      <w:r w:rsidR="00F70485" w:rsidRPr="002F654C">
        <w:rPr>
          <w:rFonts w:asciiTheme="minorHAnsi" w:hAnsiTheme="minorHAnsi"/>
          <w:sz w:val="24"/>
          <w:szCs w:val="24"/>
        </w:rPr>
        <w:t>.1 The Aircraft shall be properly equipped for the purposes for which it is being chartered</w:t>
      </w:r>
      <w:r w:rsidR="0043699C">
        <w:rPr>
          <w:rFonts w:asciiTheme="minorHAnsi" w:hAnsiTheme="minorHAnsi"/>
          <w:sz w:val="24"/>
          <w:szCs w:val="24"/>
        </w:rPr>
        <w:t>/used</w:t>
      </w:r>
      <w:r w:rsidR="00F70485" w:rsidRPr="002F654C">
        <w:rPr>
          <w:rFonts w:asciiTheme="minorHAnsi" w:hAnsiTheme="minorHAnsi"/>
          <w:sz w:val="24"/>
          <w:szCs w:val="24"/>
        </w:rPr>
        <w:t xml:space="preserve">. </w:t>
      </w:r>
    </w:p>
    <w:p w14:paraId="61CDCEAD" w14:textId="77777777" w:rsidR="00F70485" w:rsidRPr="002F654C" w:rsidRDefault="00F70485" w:rsidP="007A52BE">
      <w:pPr>
        <w:jc w:val="both"/>
        <w:rPr>
          <w:rFonts w:asciiTheme="minorHAnsi" w:hAnsiTheme="minorHAnsi"/>
          <w:sz w:val="24"/>
          <w:szCs w:val="24"/>
        </w:rPr>
      </w:pPr>
    </w:p>
    <w:p w14:paraId="72E5C446" w14:textId="45AAE634" w:rsidR="00F70485" w:rsidRDefault="003E3644">
      <w:pPr>
        <w:jc w:val="both"/>
        <w:rPr>
          <w:rFonts w:asciiTheme="minorHAnsi" w:hAnsiTheme="minorHAnsi"/>
          <w:sz w:val="24"/>
          <w:szCs w:val="24"/>
        </w:rPr>
      </w:pPr>
      <w:r>
        <w:rPr>
          <w:rFonts w:asciiTheme="minorHAnsi" w:hAnsiTheme="minorHAnsi"/>
          <w:sz w:val="24"/>
          <w:szCs w:val="24"/>
        </w:rPr>
        <w:t>8</w:t>
      </w:r>
      <w:r w:rsidR="00F70485" w:rsidRPr="3EE3274D">
        <w:rPr>
          <w:rFonts w:asciiTheme="minorHAnsi" w:hAnsiTheme="minorHAnsi"/>
          <w:sz w:val="24"/>
          <w:szCs w:val="24"/>
        </w:rPr>
        <w:t xml:space="preserve">.2 The flight crew and maintenance and other personnel shall, inter alia, be medically fit and possess the necessary training know-how, skill and experience to perform the duties under this Agreement. In addition, the flight crew shall contain at least one pilot who is fully fluent in technical aviation English language. </w:t>
      </w:r>
    </w:p>
    <w:p w14:paraId="6BB9E253" w14:textId="77777777" w:rsidR="00F70485" w:rsidRPr="002F654C" w:rsidRDefault="00F70485" w:rsidP="007A52BE">
      <w:pPr>
        <w:jc w:val="both"/>
        <w:rPr>
          <w:rFonts w:asciiTheme="minorHAnsi" w:hAnsiTheme="minorHAnsi"/>
          <w:sz w:val="24"/>
          <w:szCs w:val="24"/>
        </w:rPr>
      </w:pPr>
    </w:p>
    <w:p w14:paraId="045A01A0" w14:textId="7B6FFC6E" w:rsidR="00F70485" w:rsidRPr="00F8427F" w:rsidRDefault="00F70485" w:rsidP="007A52BE">
      <w:pPr>
        <w:jc w:val="both"/>
        <w:rPr>
          <w:rFonts w:asciiTheme="minorHAnsi" w:hAnsiTheme="minorHAnsi"/>
          <w:b/>
          <w:sz w:val="24"/>
          <w:szCs w:val="24"/>
        </w:rPr>
      </w:pPr>
      <w:r w:rsidRPr="00F8427F">
        <w:rPr>
          <w:rFonts w:asciiTheme="minorHAnsi" w:hAnsiTheme="minorHAnsi"/>
          <w:b/>
          <w:sz w:val="24"/>
          <w:szCs w:val="24"/>
        </w:rPr>
        <w:t xml:space="preserve">Article </w:t>
      </w:r>
      <w:r w:rsidR="003E3644">
        <w:rPr>
          <w:rFonts w:asciiTheme="minorHAnsi" w:hAnsiTheme="minorHAnsi"/>
          <w:b/>
          <w:sz w:val="24"/>
          <w:szCs w:val="24"/>
        </w:rPr>
        <w:t>9</w:t>
      </w:r>
      <w:r w:rsidRPr="00F8427F">
        <w:rPr>
          <w:rFonts w:asciiTheme="minorHAnsi" w:hAnsiTheme="minorHAnsi"/>
          <w:b/>
          <w:sz w:val="24"/>
          <w:szCs w:val="24"/>
        </w:rPr>
        <w:t xml:space="preserve">: </w:t>
      </w:r>
      <w:r w:rsidR="0096094D" w:rsidRPr="00F8427F">
        <w:rPr>
          <w:rFonts w:asciiTheme="minorHAnsi" w:hAnsiTheme="minorHAnsi"/>
          <w:b/>
          <w:sz w:val="24"/>
          <w:szCs w:val="24"/>
        </w:rPr>
        <w:t xml:space="preserve">Indemnity and </w:t>
      </w:r>
      <w:r w:rsidRPr="00F8427F">
        <w:rPr>
          <w:rFonts w:asciiTheme="minorHAnsi" w:hAnsiTheme="minorHAnsi"/>
          <w:b/>
          <w:sz w:val="24"/>
          <w:szCs w:val="24"/>
        </w:rPr>
        <w:t xml:space="preserve">Insurance </w:t>
      </w:r>
    </w:p>
    <w:p w14:paraId="23DE523C" w14:textId="77777777" w:rsidR="00F70485" w:rsidRPr="002F654C" w:rsidRDefault="00F70485" w:rsidP="007A52BE">
      <w:pPr>
        <w:jc w:val="both"/>
        <w:rPr>
          <w:rFonts w:asciiTheme="minorHAnsi" w:hAnsiTheme="minorHAnsi"/>
          <w:sz w:val="24"/>
          <w:szCs w:val="24"/>
        </w:rPr>
      </w:pPr>
    </w:p>
    <w:p w14:paraId="029A4BF3" w14:textId="6F63D96F" w:rsidR="00F70485" w:rsidRPr="002F654C" w:rsidRDefault="003E3644" w:rsidP="007A52BE">
      <w:pPr>
        <w:jc w:val="both"/>
        <w:rPr>
          <w:rFonts w:asciiTheme="minorHAnsi" w:hAnsiTheme="minorHAnsi"/>
          <w:sz w:val="24"/>
          <w:szCs w:val="24"/>
        </w:rPr>
      </w:pPr>
      <w:r>
        <w:rPr>
          <w:rFonts w:asciiTheme="minorHAnsi" w:hAnsiTheme="minorHAnsi"/>
          <w:sz w:val="24"/>
          <w:szCs w:val="24"/>
        </w:rPr>
        <w:t>9</w:t>
      </w:r>
      <w:r w:rsidR="00F70485" w:rsidRPr="002F654C">
        <w:rPr>
          <w:rFonts w:asciiTheme="minorHAnsi" w:hAnsiTheme="minorHAnsi"/>
          <w:sz w:val="24"/>
          <w:szCs w:val="24"/>
        </w:rPr>
        <w:t xml:space="preserve">.1 Medair and the Carrier acknowledge and agree as follows: </w:t>
      </w:r>
    </w:p>
    <w:p w14:paraId="52E56223" w14:textId="77777777" w:rsidR="00F70485" w:rsidRPr="002F654C" w:rsidRDefault="00F70485" w:rsidP="007A52BE">
      <w:pPr>
        <w:jc w:val="both"/>
        <w:rPr>
          <w:rFonts w:asciiTheme="minorHAnsi" w:hAnsiTheme="minorHAnsi"/>
          <w:sz w:val="24"/>
          <w:szCs w:val="24"/>
        </w:rPr>
      </w:pPr>
    </w:p>
    <w:p w14:paraId="0CE5B81C" w14:textId="79B3C7A6" w:rsidR="00F70485" w:rsidRPr="00EE19E0" w:rsidRDefault="00F70485" w:rsidP="00EE19E0">
      <w:pPr>
        <w:pStyle w:val="ListParagraph"/>
        <w:numPr>
          <w:ilvl w:val="0"/>
          <w:numId w:val="28"/>
        </w:numPr>
        <w:jc w:val="both"/>
        <w:rPr>
          <w:rFonts w:asciiTheme="minorHAnsi" w:hAnsiTheme="minorHAnsi"/>
          <w:sz w:val="24"/>
          <w:szCs w:val="24"/>
        </w:rPr>
      </w:pPr>
      <w:r w:rsidRPr="00EE19E0">
        <w:rPr>
          <w:rFonts w:asciiTheme="minorHAnsi" w:hAnsiTheme="minorHAnsi"/>
          <w:sz w:val="24"/>
          <w:szCs w:val="24"/>
        </w:rPr>
        <w:t xml:space="preserve">The Carrier represents and warrants that any and all Aircraft provided under this Agreement are fully airworthy, safe and certified for the air transportation of passengers, cargo or a combination of passengers and cargo in the designated area(s) of operation under this Agreement. </w:t>
      </w:r>
    </w:p>
    <w:p w14:paraId="07547A01" w14:textId="77777777" w:rsidR="00F70485" w:rsidRPr="002F654C" w:rsidRDefault="00F70485" w:rsidP="007A52BE">
      <w:pPr>
        <w:ind w:left="720"/>
        <w:jc w:val="both"/>
        <w:rPr>
          <w:rFonts w:asciiTheme="minorHAnsi" w:hAnsiTheme="minorHAnsi"/>
          <w:sz w:val="24"/>
          <w:szCs w:val="24"/>
        </w:rPr>
      </w:pPr>
    </w:p>
    <w:p w14:paraId="5EE7AC7B" w14:textId="4C70B5B2" w:rsidR="001176E1" w:rsidRPr="00EE19E0" w:rsidRDefault="00F70485" w:rsidP="00EE19E0">
      <w:pPr>
        <w:pStyle w:val="ListParagraph"/>
        <w:numPr>
          <w:ilvl w:val="0"/>
          <w:numId w:val="28"/>
        </w:numPr>
        <w:jc w:val="both"/>
        <w:rPr>
          <w:rFonts w:asciiTheme="minorHAnsi" w:hAnsiTheme="minorHAnsi"/>
          <w:sz w:val="24"/>
          <w:szCs w:val="24"/>
        </w:rPr>
      </w:pPr>
      <w:r w:rsidRPr="00EE19E0">
        <w:rPr>
          <w:rFonts w:asciiTheme="minorHAnsi" w:hAnsiTheme="minorHAnsi"/>
          <w:sz w:val="24"/>
          <w:szCs w:val="24"/>
        </w:rPr>
        <w:t>The Carrier shall</w:t>
      </w:r>
      <w:r w:rsidR="00AB269B" w:rsidRPr="00EE19E0">
        <w:rPr>
          <w:rFonts w:asciiTheme="minorHAnsi" w:hAnsiTheme="minorHAnsi"/>
          <w:sz w:val="24"/>
          <w:szCs w:val="24"/>
        </w:rPr>
        <w:t xml:space="preserve"> </w:t>
      </w:r>
      <w:r w:rsidRPr="00EE19E0">
        <w:rPr>
          <w:rFonts w:asciiTheme="minorHAnsi" w:hAnsiTheme="minorHAnsi"/>
          <w:sz w:val="24"/>
          <w:szCs w:val="24"/>
        </w:rPr>
        <w:t>indemnify</w:t>
      </w:r>
      <w:r w:rsidR="00AB269B" w:rsidRPr="00EE19E0">
        <w:rPr>
          <w:rFonts w:asciiTheme="minorHAnsi" w:hAnsiTheme="minorHAnsi"/>
          <w:sz w:val="24"/>
          <w:szCs w:val="24"/>
        </w:rPr>
        <w:t xml:space="preserve"> </w:t>
      </w:r>
      <w:r w:rsidRPr="00EE19E0">
        <w:rPr>
          <w:rFonts w:asciiTheme="minorHAnsi" w:hAnsiTheme="minorHAnsi"/>
          <w:sz w:val="24"/>
          <w:szCs w:val="24"/>
        </w:rPr>
        <w:t xml:space="preserve">and defend Medair and </w:t>
      </w:r>
      <w:r w:rsidR="00AB269B" w:rsidRPr="00EE19E0">
        <w:rPr>
          <w:rFonts w:asciiTheme="minorHAnsi" w:hAnsiTheme="minorHAnsi"/>
          <w:sz w:val="24"/>
          <w:szCs w:val="24"/>
        </w:rPr>
        <w:t xml:space="preserve">its </w:t>
      </w:r>
      <w:r w:rsidRPr="00EE19E0">
        <w:rPr>
          <w:rFonts w:asciiTheme="minorHAnsi" w:hAnsiTheme="minorHAnsi"/>
          <w:sz w:val="24"/>
          <w:szCs w:val="24"/>
        </w:rPr>
        <w:t>employees against all suits, proceedings, claims, demands, losses and liability, including, but not limited to, all litigation costs, attorneys’ fees, settlement payments</w:t>
      </w:r>
      <w:r w:rsidR="00AB269B" w:rsidRPr="00EE19E0">
        <w:rPr>
          <w:rFonts w:asciiTheme="minorHAnsi" w:hAnsiTheme="minorHAnsi"/>
          <w:sz w:val="24"/>
          <w:szCs w:val="24"/>
        </w:rPr>
        <w:t xml:space="preserve"> and</w:t>
      </w:r>
      <w:r w:rsidRPr="00EE19E0">
        <w:rPr>
          <w:rFonts w:asciiTheme="minorHAnsi" w:hAnsiTheme="minorHAnsi"/>
          <w:sz w:val="24"/>
          <w:szCs w:val="24"/>
        </w:rPr>
        <w:t xml:space="preserve"> damages</w:t>
      </w:r>
      <w:r w:rsidR="0023799F" w:rsidRPr="00EE19E0">
        <w:rPr>
          <w:rFonts w:asciiTheme="minorHAnsi" w:hAnsiTheme="minorHAnsi"/>
          <w:sz w:val="24"/>
          <w:szCs w:val="24"/>
        </w:rPr>
        <w:t xml:space="preserve"> (‘Losses’)</w:t>
      </w:r>
      <w:r w:rsidR="00AB269B" w:rsidRPr="00EE19E0">
        <w:rPr>
          <w:rFonts w:asciiTheme="minorHAnsi" w:hAnsiTheme="minorHAnsi"/>
          <w:sz w:val="24"/>
          <w:szCs w:val="24"/>
        </w:rPr>
        <w:t xml:space="preserve"> </w:t>
      </w:r>
      <w:r w:rsidR="008A5D6B" w:rsidRPr="00EE19E0">
        <w:rPr>
          <w:rFonts w:asciiTheme="minorHAnsi" w:hAnsiTheme="minorHAnsi"/>
          <w:sz w:val="24"/>
          <w:szCs w:val="24"/>
        </w:rPr>
        <w:t>resulting directly from</w:t>
      </w:r>
      <w:r w:rsidR="00CA2105" w:rsidRPr="00EE19E0">
        <w:rPr>
          <w:rFonts w:asciiTheme="minorHAnsi" w:hAnsiTheme="minorHAnsi"/>
          <w:sz w:val="24"/>
          <w:szCs w:val="24"/>
        </w:rPr>
        <w:t xml:space="preserve"> a breach of the warranty given above by </w:t>
      </w:r>
      <w:r w:rsidRPr="00EE19E0">
        <w:rPr>
          <w:rFonts w:asciiTheme="minorHAnsi" w:hAnsiTheme="minorHAnsi"/>
          <w:sz w:val="24"/>
          <w:szCs w:val="24"/>
        </w:rPr>
        <w:t>the Carrier or any personnel, sub-contractors, or representatives of the Carrier</w:t>
      </w:r>
      <w:r w:rsidR="008A498A" w:rsidRPr="00EE19E0">
        <w:rPr>
          <w:rFonts w:asciiTheme="minorHAnsi" w:hAnsiTheme="minorHAnsi"/>
          <w:sz w:val="24"/>
          <w:szCs w:val="24"/>
        </w:rPr>
        <w:t xml:space="preserve"> (‘Carrier’s Personnel’)</w:t>
      </w:r>
      <w:r w:rsidRPr="00EE19E0">
        <w:rPr>
          <w:rFonts w:asciiTheme="minorHAnsi" w:hAnsiTheme="minorHAnsi"/>
          <w:sz w:val="24"/>
          <w:szCs w:val="24"/>
        </w:rPr>
        <w:t xml:space="preserve"> </w:t>
      </w:r>
      <w:r w:rsidR="00344E11" w:rsidRPr="00EE19E0">
        <w:rPr>
          <w:rFonts w:asciiTheme="minorHAnsi" w:hAnsiTheme="minorHAnsi"/>
          <w:sz w:val="24"/>
          <w:szCs w:val="24"/>
        </w:rPr>
        <w:t>or resulting directly from any negl</w:t>
      </w:r>
      <w:r w:rsidR="00175F16" w:rsidRPr="00EE19E0">
        <w:rPr>
          <w:rFonts w:asciiTheme="minorHAnsi" w:hAnsiTheme="minorHAnsi"/>
          <w:sz w:val="24"/>
          <w:szCs w:val="24"/>
        </w:rPr>
        <w:t xml:space="preserve">igent acts or omissions of the Carrier </w:t>
      </w:r>
      <w:r w:rsidR="008A498A" w:rsidRPr="00EE19E0">
        <w:rPr>
          <w:rFonts w:asciiTheme="minorHAnsi" w:hAnsiTheme="minorHAnsi"/>
          <w:sz w:val="24"/>
          <w:szCs w:val="24"/>
        </w:rPr>
        <w:t>or the Carrier’s Personnel</w:t>
      </w:r>
      <w:r w:rsidR="00C64726" w:rsidRPr="00EE19E0">
        <w:rPr>
          <w:rFonts w:asciiTheme="minorHAnsi" w:hAnsiTheme="minorHAnsi"/>
          <w:sz w:val="24"/>
          <w:szCs w:val="24"/>
        </w:rPr>
        <w:t xml:space="preserve"> </w:t>
      </w:r>
      <w:r w:rsidRPr="00EE19E0">
        <w:rPr>
          <w:rFonts w:asciiTheme="minorHAnsi" w:hAnsiTheme="minorHAnsi"/>
          <w:sz w:val="24"/>
          <w:szCs w:val="24"/>
        </w:rPr>
        <w:t xml:space="preserve">in the performance of </w:t>
      </w:r>
      <w:r w:rsidR="00175F16" w:rsidRPr="00EE19E0">
        <w:rPr>
          <w:rFonts w:asciiTheme="minorHAnsi" w:hAnsiTheme="minorHAnsi"/>
          <w:sz w:val="24"/>
          <w:szCs w:val="24"/>
        </w:rPr>
        <w:t>the Charter</w:t>
      </w:r>
      <w:r w:rsidRPr="00EE19E0">
        <w:rPr>
          <w:rFonts w:asciiTheme="minorHAnsi" w:hAnsiTheme="minorHAnsi"/>
          <w:sz w:val="24"/>
          <w:szCs w:val="24"/>
        </w:rPr>
        <w:t xml:space="preserve"> services under this Agreement</w:t>
      </w:r>
      <w:r w:rsidR="00351292" w:rsidRPr="00EE19E0">
        <w:rPr>
          <w:rFonts w:asciiTheme="minorHAnsi" w:hAnsiTheme="minorHAnsi"/>
          <w:sz w:val="24"/>
          <w:szCs w:val="24"/>
        </w:rPr>
        <w:t>.</w:t>
      </w:r>
      <w:r w:rsidRPr="00EE19E0">
        <w:rPr>
          <w:rFonts w:asciiTheme="minorHAnsi" w:hAnsiTheme="minorHAnsi"/>
          <w:sz w:val="24"/>
          <w:szCs w:val="24"/>
        </w:rPr>
        <w:t xml:space="preserve"> </w:t>
      </w:r>
      <w:r w:rsidR="00351292" w:rsidRPr="00EE19E0">
        <w:rPr>
          <w:rFonts w:asciiTheme="minorHAnsi" w:hAnsiTheme="minorHAnsi"/>
          <w:sz w:val="24"/>
          <w:szCs w:val="24"/>
        </w:rPr>
        <w:t xml:space="preserve"> </w:t>
      </w:r>
      <w:r w:rsidR="00AB269B" w:rsidRPr="00EE19E0">
        <w:rPr>
          <w:rFonts w:asciiTheme="minorHAnsi" w:hAnsiTheme="minorHAnsi"/>
          <w:sz w:val="24"/>
          <w:szCs w:val="24"/>
        </w:rPr>
        <w:t xml:space="preserve">The Carrier shall not be responsible for any </w:t>
      </w:r>
      <w:r w:rsidR="0072035D" w:rsidRPr="00EE19E0">
        <w:rPr>
          <w:rFonts w:asciiTheme="minorHAnsi" w:hAnsiTheme="minorHAnsi"/>
          <w:sz w:val="24"/>
          <w:szCs w:val="24"/>
        </w:rPr>
        <w:t>Losses</w:t>
      </w:r>
      <w:r w:rsidR="00AB269B" w:rsidRPr="00EE19E0">
        <w:rPr>
          <w:rFonts w:asciiTheme="minorHAnsi" w:hAnsiTheme="minorHAnsi"/>
          <w:sz w:val="24"/>
          <w:szCs w:val="24"/>
        </w:rPr>
        <w:t xml:space="preserve"> caused by actions of Medair or its employees in relation to the services under this Agreement.</w:t>
      </w:r>
    </w:p>
    <w:p w14:paraId="009CA9CE" w14:textId="77777777" w:rsidR="001176E1" w:rsidRDefault="001176E1" w:rsidP="007A52BE">
      <w:pPr>
        <w:ind w:left="720"/>
        <w:jc w:val="both"/>
        <w:rPr>
          <w:rFonts w:asciiTheme="minorHAnsi" w:hAnsiTheme="minorHAnsi"/>
          <w:sz w:val="24"/>
          <w:szCs w:val="24"/>
        </w:rPr>
      </w:pPr>
    </w:p>
    <w:p w14:paraId="58F1B2B8" w14:textId="0A738627" w:rsidR="00F70485" w:rsidRPr="00EE19E0" w:rsidRDefault="001C5385" w:rsidP="00EE19E0">
      <w:pPr>
        <w:pStyle w:val="ListParagraph"/>
        <w:numPr>
          <w:ilvl w:val="0"/>
          <w:numId w:val="28"/>
        </w:numPr>
        <w:jc w:val="both"/>
        <w:rPr>
          <w:rFonts w:asciiTheme="minorHAnsi" w:hAnsiTheme="minorHAnsi"/>
          <w:sz w:val="24"/>
          <w:szCs w:val="24"/>
        </w:rPr>
      </w:pPr>
      <w:r w:rsidRPr="00EE19E0">
        <w:rPr>
          <w:rFonts w:asciiTheme="minorHAnsi" w:hAnsiTheme="minorHAnsi"/>
          <w:sz w:val="24"/>
          <w:szCs w:val="24"/>
          <w:lang w:val="en-GB"/>
        </w:rPr>
        <w:t xml:space="preserve">In no circumstances shall </w:t>
      </w:r>
      <w:r w:rsidR="08D66725" w:rsidRPr="00EE19E0">
        <w:rPr>
          <w:rFonts w:asciiTheme="minorHAnsi" w:hAnsiTheme="minorHAnsi"/>
          <w:sz w:val="24"/>
          <w:szCs w:val="24"/>
          <w:lang w:val="en-GB"/>
        </w:rPr>
        <w:t xml:space="preserve">the </w:t>
      </w:r>
      <w:r w:rsidRPr="00EE19E0">
        <w:rPr>
          <w:rFonts w:asciiTheme="minorHAnsi" w:hAnsiTheme="minorHAnsi"/>
          <w:sz w:val="24"/>
          <w:szCs w:val="24"/>
          <w:lang w:val="en-GB"/>
        </w:rPr>
        <w:t>Carrier be liable to Medair for any pure economic loss, loss of profit, loss of business, depletion of goodwill or otherwise, whether direct, indirect or consequential or any claims for consequential compensation whatsoever (howsoever caused) which arise out of or in connection with the Services.</w:t>
      </w:r>
    </w:p>
    <w:p w14:paraId="5043CB0F" w14:textId="77777777" w:rsidR="00F70485" w:rsidRPr="002F654C" w:rsidRDefault="00F70485" w:rsidP="007A52BE">
      <w:pPr>
        <w:ind w:left="720"/>
        <w:jc w:val="both"/>
        <w:rPr>
          <w:rFonts w:asciiTheme="minorHAnsi" w:hAnsiTheme="minorHAnsi"/>
          <w:sz w:val="24"/>
          <w:szCs w:val="24"/>
        </w:rPr>
      </w:pPr>
    </w:p>
    <w:p w14:paraId="7F416E3B" w14:textId="5AA74978" w:rsidR="00F70485" w:rsidRPr="00EE19E0" w:rsidRDefault="00F70485" w:rsidP="00EE19E0">
      <w:pPr>
        <w:pStyle w:val="ListParagraph"/>
        <w:numPr>
          <w:ilvl w:val="0"/>
          <w:numId w:val="28"/>
        </w:numPr>
        <w:jc w:val="both"/>
        <w:rPr>
          <w:rFonts w:asciiTheme="minorHAnsi" w:hAnsiTheme="minorHAnsi"/>
          <w:sz w:val="24"/>
          <w:szCs w:val="24"/>
        </w:rPr>
      </w:pPr>
      <w:r w:rsidRPr="00EE19E0">
        <w:rPr>
          <w:rFonts w:asciiTheme="minorHAnsi" w:hAnsiTheme="minorHAnsi"/>
          <w:sz w:val="24"/>
          <w:szCs w:val="24"/>
        </w:rPr>
        <w:t xml:space="preserve">Medair shall promptly advise the Carrier about any such suits, proceedings, claims, demands, losses or liability after receiving any notice thereof, and shall reasonably cooperate with the Carrier, at the Carrier’s sole cost and expense, in the defense or settlement thereof. The Carrier shall have sole control of the defense of any such suit, proceeding, claim or demand and of all negotiations in connection with the settlement or compromise thereof. Medair shall have the right to be represented in any suit or proceeding, at its own expense, by independent counsel of </w:t>
      </w:r>
      <w:r w:rsidR="0066640B" w:rsidRPr="00EE19E0">
        <w:rPr>
          <w:rFonts w:asciiTheme="minorHAnsi" w:hAnsiTheme="minorHAnsi"/>
          <w:sz w:val="24"/>
          <w:szCs w:val="24"/>
        </w:rPr>
        <w:t>Medair’ s</w:t>
      </w:r>
      <w:r w:rsidRPr="00EE19E0">
        <w:rPr>
          <w:rFonts w:asciiTheme="minorHAnsi" w:hAnsiTheme="minorHAnsi"/>
          <w:sz w:val="24"/>
          <w:szCs w:val="24"/>
        </w:rPr>
        <w:t xml:space="preserve"> own choosing. </w:t>
      </w:r>
    </w:p>
    <w:p w14:paraId="07459315" w14:textId="77777777" w:rsidR="00F70485" w:rsidRPr="002F654C" w:rsidRDefault="00F70485" w:rsidP="007A52BE">
      <w:pPr>
        <w:jc w:val="both"/>
        <w:rPr>
          <w:rFonts w:asciiTheme="minorHAnsi" w:hAnsiTheme="minorHAnsi"/>
          <w:sz w:val="24"/>
          <w:szCs w:val="24"/>
        </w:rPr>
      </w:pPr>
    </w:p>
    <w:p w14:paraId="265AEDF3" w14:textId="4F62F165" w:rsidR="00F70485" w:rsidRPr="002F654C" w:rsidRDefault="003E3644" w:rsidP="733C0D6D">
      <w:pPr>
        <w:jc w:val="both"/>
        <w:rPr>
          <w:rFonts w:asciiTheme="minorHAnsi" w:hAnsiTheme="minorHAnsi"/>
          <w:sz w:val="24"/>
          <w:szCs w:val="24"/>
        </w:rPr>
      </w:pPr>
      <w:r w:rsidRPr="733C0D6D">
        <w:rPr>
          <w:rFonts w:asciiTheme="minorHAnsi" w:hAnsiTheme="minorHAnsi"/>
          <w:sz w:val="24"/>
          <w:szCs w:val="24"/>
        </w:rPr>
        <w:t>9</w:t>
      </w:r>
      <w:r w:rsidR="00F70485" w:rsidRPr="733C0D6D">
        <w:rPr>
          <w:rFonts w:asciiTheme="minorHAnsi" w:hAnsiTheme="minorHAnsi"/>
          <w:sz w:val="24"/>
          <w:szCs w:val="24"/>
        </w:rPr>
        <w:t xml:space="preserve">.2 Prior to the commencement of any air </w:t>
      </w:r>
      <w:r w:rsidR="0055308C" w:rsidRPr="733C0D6D">
        <w:rPr>
          <w:rFonts w:asciiTheme="minorHAnsi" w:hAnsiTheme="minorHAnsi"/>
          <w:sz w:val="24"/>
          <w:szCs w:val="24"/>
        </w:rPr>
        <w:t xml:space="preserve">transportation </w:t>
      </w:r>
      <w:r w:rsidR="00F70485" w:rsidRPr="733C0D6D">
        <w:rPr>
          <w:rFonts w:asciiTheme="minorHAnsi" w:hAnsiTheme="minorHAnsi"/>
          <w:sz w:val="24"/>
          <w:szCs w:val="24"/>
        </w:rPr>
        <w:t xml:space="preserve">services under this Agreement, the Carrier shall obtain, and shall provide and maintain, for the entire duration of this Agreement and from </w:t>
      </w:r>
      <w:r w:rsidR="002A4039" w:rsidRPr="733C0D6D">
        <w:rPr>
          <w:rFonts w:asciiTheme="minorHAnsi" w:hAnsiTheme="minorHAnsi"/>
          <w:sz w:val="24"/>
          <w:szCs w:val="24"/>
        </w:rPr>
        <w:t>a reputable</w:t>
      </w:r>
      <w:r w:rsidR="00F70485" w:rsidRPr="733C0D6D">
        <w:rPr>
          <w:rFonts w:asciiTheme="minorHAnsi" w:hAnsiTheme="minorHAnsi"/>
          <w:sz w:val="24"/>
          <w:szCs w:val="24"/>
        </w:rPr>
        <w:t xml:space="preserve"> </w:t>
      </w:r>
      <w:r w:rsidR="009F05DD" w:rsidRPr="733C0D6D">
        <w:rPr>
          <w:rFonts w:asciiTheme="minorHAnsi" w:hAnsiTheme="minorHAnsi"/>
          <w:sz w:val="24"/>
          <w:szCs w:val="24"/>
        </w:rPr>
        <w:t xml:space="preserve">and substantial </w:t>
      </w:r>
      <w:r w:rsidR="00F70485" w:rsidRPr="733C0D6D">
        <w:rPr>
          <w:rFonts w:asciiTheme="minorHAnsi" w:hAnsiTheme="minorHAnsi"/>
          <w:sz w:val="24"/>
          <w:szCs w:val="24"/>
        </w:rPr>
        <w:t xml:space="preserve">insurance </w:t>
      </w:r>
      <w:r w:rsidR="002A4039" w:rsidRPr="733C0D6D">
        <w:rPr>
          <w:rFonts w:asciiTheme="minorHAnsi" w:hAnsiTheme="minorHAnsi"/>
          <w:sz w:val="24"/>
          <w:szCs w:val="24"/>
        </w:rPr>
        <w:t>provider</w:t>
      </w:r>
      <w:r w:rsidR="00F70485" w:rsidRPr="733C0D6D">
        <w:rPr>
          <w:rFonts w:asciiTheme="minorHAnsi" w:hAnsiTheme="minorHAnsi"/>
          <w:sz w:val="24"/>
          <w:szCs w:val="24"/>
        </w:rPr>
        <w:t xml:space="preserve">, </w:t>
      </w:r>
      <w:r w:rsidR="00B37466" w:rsidRPr="00B37466">
        <w:rPr>
          <w:rFonts w:asciiTheme="minorHAnsi" w:hAnsiTheme="minorHAnsi"/>
          <w:sz w:val="24"/>
          <w:szCs w:val="24"/>
          <w:lang w:val="en-GB"/>
        </w:rPr>
        <w:t xml:space="preserve">Valid Aviation Hull Insurance Certificate, Passenger </w:t>
      </w:r>
      <w:r w:rsidR="00B37466" w:rsidRPr="00B37466">
        <w:rPr>
          <w:rFonts w:asciiTheme="minorHAnsi" w:hAnsiTheme="minorHAnsi"/>
          <w:sz w:val="24"/>
          <w:szCs w:val="24"/>
          <w:lang w:val="en-GB"/>
        </w:rPr>
        <w:lastRenderedPageBreak/>
        <w:t>Liability Insurance Certificate,</w:t>
      </w:r>
      <w:r w:rsidR="00B37466">
        <w:rPr>
          <w:rFonts w:asciiTheme="minorHAnsi" w:hAnsiTheme="minorHAnsi"/>
          <w:sz w:val="24"/>
          <w:szCs w:val="24"/>
          <w:lang w:val="en-GB"/>
        </w:rPr>
        <w:t xml:space="preserve"> </w:t>
      </w:r>
      <w:r w:rsidR="00B37466" w:rsidRPr="00B37466">
        <w:rPr>
          <w:rFonts w:asciiTheme="minorHAnsi" w:hAnsiTheme="minorHAnsi"/>
          <w:sz w:val="24"/>
          <w:szCs w:val="24"/>
          <w:lang w:val="en-GB"/>
        </w:rPr>
        <w:t>Cargo Liability Insurance Certificate,</w:t>
      </w:r>
      <w:r w:rsidR="00B37466">
        <w:rPr>
          <w:rFonts w:asciiTheme="minorHAnsi" w:hAnsiTheme="minorHAnsi"/>
          <w:sz w:val="24"/>
          <w:szCs w:val="24"/>
          <w:lang w:val="en-GB"/>
        </w:rPr>
        <w:t xml:space="preserve"> </w:t>
      </w:r>
      <w:r w:rsidR="00B37466" w:rsidRPr="00B37466">
        <w:rPr>
          <w:rFonts w:asciiTheme="minorHAnsi" w:hAnsiTheme="minorHAnsi"/>
          <w:sz w:val="24"/>
          <w:szCs w:val="24"/>
          <w:lang w:val="en-GB"/>
        </w:rPr>
        <w:t>and Third-Party Liability Insurance Certificate </w:t>
      </w:r>
      <w:r w:rsidR="00F70485" w:rsidRPr="733C0D6D">
        <w:rPr>
          <w:rFonts w:asciiTheme="minorHAnsi" w:hAnsiTheme="minorHAnsi"/>
          <w:sz w:val="24"/>
          <w:szCs w:val="24"/>
        </w:rPr>
        <w:t>to cover all of the Carrier’s liability under this Agreement</w:t>
      </w:r>
      <w:r w:rsidR="0055308C" w:rsidRPr="733C0D6D">
        <w:rPr>
          <w:rFonts w:asciiTheme="minorHAnsi" w:hAnsiTheme="minorHAnsi"/>
          <w:sz w:val="24"/>
          <w:szCs w:val="24"/>
        </w:rPr>
        <w:t>, including any claims by passengers for injury or damages</w:t>
      </w:r>
      <w:r w:rsidR="00F70485" w:rsidRPr="733C0D6D">
        <w:rPr>
          <w:rFonts w:asciiTheme="minorHAnsi" w:hAnsiTheme="minorHAnsi"/>
          <w:sz w:val="24"/>
          <w:szCs w:val="24"/>
        </w:rPr>
        <w:t xml:space="preserve">. </w:t>
      </w:r>
    </w:p>
    <w:p w14:paraId="6DFB9E20" w14:textId="77777777" w:rsidR="006528CB" w:rsidRDefault="006528CB" w:rsidP="007A52BE">
      <w:pPr>
        <w:jc w:val="both"/>
        <w:rPr>
          <w:rFonts w:asciiTheme="minorHAnsi" w:hAnsiTheme="minorHAnsi"/>
          <w:b/>
          <w:sz w:val="24"/>
          <w:szCs w:val="24"/>
        </w:rPr>
      </w:pPr>
    </w:p>
    <w:p w14:paraId="11B21E00" w14:textId="406429A8" w:rsidR="009D6BB8" w:rsidRPr="009D6BB8" w:rsidRDefault="00794604" w:rsidP="009D6BB8">
      <w:pPr>
        <w:jc w:val="both"/>
        <w:rPr>
          <w:rFonts w:asciiTheme="minorHAnsi" w:hAnsiTheme="minorHAnsi"/>
          <w:bCs/>
          <w:sz w:val="24"/>
          <w:szCs w:val="24"/>
          <w:lang w:val="en-GB"/>
        </w:rPr>
      </w:pPr>
      <w:r w:rsidRPr="00794604">
        <w:rPr>
          <w:rFonts w:asciiTheme="minorHAnsi" w:hAnsiTheme="minorHAnsi"/>
          <w:bCs/>
          <w:sz w:val="24"/>
          <w:szCs w:val="24"/>
        </w:rPr>
        <w:t>9.</w:t>
      </w:r>
      <w:r w:rsidR="00321B73">
        <w:rPr>
          <w:rFonts w:asciiTheme="minorHAnsi" w:hAnsiTheme="minorHAnsi"/>
          <w:bCs/>
          <w:sz w:val="24"/>
          <w:szCs w:val="24"/>
        </w:rPr>
        <w:t>3</w:t>
      </w:r>
      <w:r w:rsidRPr="00794604">
        <w:rPr>
          <w:rFonts w:asciiTheme="minorHAnsi" w:hAnsiTheme="minorHAnsi"/>
          <w:bCs/>
          <w:sz w:val="24"/>
          <w:szCs w:val="24"/>
        </w:rPr>
        <w:t xml:space="preserve"> </w:t>
      </w:r>
      <w:r w:rsidR="007823BB">
        <w:rPr>
          <w:rFonts w:asciiTheme="minorHAnsi" w:hAnsiTheme="minorHAnsi"/>
          <w:bCs/>
          <w:sz w:val="24"/>
          <w:szCs w:val="24"/>
          <w:lang w:val="en-GB"/>
        </w:rPr>
        <w:t>Carrier</w:t>
      </w:r>
      <w:r w:rsidR="009D6BB8" w:rsidRPr="009D6BB8">
        <w:rPr>
          <w:rFonts w:asciiTheme="minorHAnsi" w:hAnsiTheme="minorHAnsi"/>
          <w:bCs/>
          <w:sz w:val="24"/>
          <w:szCs w:val="24"/>
          <w:lang w:val="en-GB"/>
        </w:rPr>
        <w:t xml:space="preserve"> may be asked to carry out </w:t>
      </w:r>
      <w:r w:rsidR="007823BB">
        <w:rPr>
          <w:rFonts w:asciiTheme="minorHAnsi" w:hAnsiTheme="minorHAnsi"/>
          <w:bCs/>
          <w:sz w:val="24"/>
          <w:szCs w:val="24"/>
          <w:lang w:val="en-GB"/>
        </w:rPr>
        <w:t>medical evacuation</w:t>
      </w:r>
      <w:r w:rsidR="005D7511">
        <w:rPr>
          <w:rFonts w:asciiTheme="minorHAnsi" w:hAnsiTheme="minorHAnsi"/>
          <w:bCs/>
          <w:sz w:val="24"/>
          <w:szCs w:val="24"/>
          <w:lang w:val="en-GB"/>
        </w:rPr>
        <w:t xml:space="preserve"> flights</w:t>
      </w:r>
      <w:r w:rsidR="009D6BB8" w:rsidRPr="009D6BB8">
        <w:rPr>
          <w:rFonts w:asciiTheme="minorHAnsi" w:hAnsiTheme="minorHAnsi"/>
          <w:bCs/>
          <w:sz w:val="24"/>
          <w:szCs w:val="24"/>
          <w:lang w:val="en-GB"/>
        </w:rPr>
        <w:t xml:space="preserve"> from time to time and </w:t>
      </w:r>
      <w:r w:rsidR="007823BB">
        <w:rPr>
          <w:rFonts w:asciiTheme="minorHAnsi" w:hAnsiTheme="minorHAnsi"/>
          <w:bCs/>
          <w:sz w:val="24"/>
          <w:szCs w:val="24"/>
          <w:lang w:val="en-GB"/>
        </w:rPr>
        <w:t>Medair</w:t>
      </w:r>
      <w:r w:rsidR="009D6BB8" w:rsidRPr="009D6BB8">
        <w:rPr>
          <w:rFonts w:asciiTheme="minorHAnsi" w:hAnsiTheme="minorHAnsi"/>
          <w:bCs/>
          <w:sz w:val="24"/>
          <w:szCs w:val="24"/>
          <w:lang w:val="en-GB"/>
        </w:rPr>
        <w:t xml:space="preserve"> agrees </w:t>
      </w:r>
      <w:r w:rsidR="005D7511">
        <w:rPr>
          <w:rFonts w:asciiTheme="minorHAnsi" w:hAnsiTheme="minorHAnsi"/>
          <w:bCs/>
          <w:sz w:val="24"/>
          <w:szCs w:val="24"/>
          <w:lang w:val="en-GB"/>
        </w:rPr>
        <w:t>Carrier</w:t>
      </w:r>
      <w:r w:rsidR="009D6BB8" w:rsidRPr="009D6BB8">
        <w:rPr>
          <w:rFonts w:asciiTheme="minorHAnsi" w:hAnsiTheme="minorHAnsi"/>
          <w:bCs/>
          <w:sz w:val="24"/>
          <w:szCs w:val="24"/>
          <w:lang w:val="en-GB"/>
        </w:rPr>
        <w:t xml:space="preserve"> shall only do so on the following conditions:</w:t>
      </w:r>
    </w:p>
    <w:p w14:paraId="7935A131" w14:textId="77777777" w:rsidR="009D6BB8" w:rsidRPr="009D6BB8" w:rsidRDefault="009D6BB8" w:rsidP="009D6BB8">
      <w:pPr>
        <w:jc w:val="both"/>
        <w:rPr>
          <w:rFonts w:asciiTheme="minorHAnsi" w:hAnsiTheme="minorHAnsi"/>
          <w:bCs/>
          <w:sz w:val="24"/>
          <w:szCs w:val="24"/>
          <w:lang w:val="en-GB"/>
        </w:rPr>
      </w:pPr>
    </w:p>
    <w:p w14:paraId="1975C1AD" w14:textId="7F47E30A" w:rsidR="009D6BB8" w:rsidRPr="00EE19E0" w:rsidRDefault="005D7511" w:rsidP="00EE19E0">
      <w:pPr>
        <w:pStyle w:val="ListParagraph"/>
        <w:numPr>
          <w:ilvl w:val="0"/>
          <w:numId w:val="29"/>
        </w:numPr>
        <w:jc w:val="both"/>
        <w:rPr>
          <w:rFonts w:asciiTheme="minorHAnsi" w:hAnsiTheme="minorHAnsi"/>
          <w:bCs/>
          <w:sz w:val="24"/>
          <w:szCs w:val="24"/>
          <w:lang w:val="en-GB"/>
        </w:rPr>
      </w:pPr>
      <w:r w:rsidRPr="00EE19E0">
        <w:rPr>
          <w:rFonts w:asciiTheme="minorHAnsi" w:hAnsiTheme="minorHAnsi"/>
          <w:bCs/>
          <w:sz w:val="24"/>
          <w:szCs w:val="24"/>
          <w:lang w:val="en-GB"/>
        </w:rPr>
        <w:t>Carrier</w:t>
      </w:r>
      <w:r w:rsidR="009D6BB8" w:rsidRPr="00EE19E0">
        <w:rPr>
          <w:rFonts w:asciiTheme="minorHAnsi" w:hAnsiTheme="minorHAnsi"/>
          <w:bCs/>
          <w:sz w:val="24"/>
          <w:szCs w:val="24"/>
          <w:lang w:val="en-GB"/>
        </w:rPr>
        <w:t xml:space="preserve"> is an air transportation services provider only and does not provide medical assistance;  </w:t>
      </w:r>
    </w:p>
    <w:p w14:paraId="5593BA7A" w14:textId="039841BB" w:rsidR="009D6BB8" w:rsidRPr="00EE19E0" w:rsidRDefault="005D7511" w:rsidP="00EE19E0">
      <w:pPr>
        <w:pStyle w:val="ListParagraph"/>
        <w:numPr>
          <w:ilvl w:val="0"/>
          <w:numId w:val="29"/>
        </w:numPr>
        <w:jc w:val="both"/>
        <w:rPr>
          <w:rFonts w:asciiTheme="minorHAnsi" w:hAnsiTheme="minorHAnsi"/>
          <w:bCs/>
          <w:sz w:val="24"/>
          <w:szCs w:val="24"/>
          <w:lang w:val="en-GB"/>
        </w:rPr>
      </w:pPr>
      <w:r w:rsidRPr="00EE19E0">
        <w:rPr>
          <w:rFonts w:asciiTheme="minorHAnsi" w:hAnsiTheme="minorHAnsi"/>
          <w:bCs/>
          <w:sz w:val="24"/>
          <w:szCs w:val="24"/>
          <w:lang w:val="en-GB"/>
        </w:rPr>
        <w:t>Carrier</w:t>
      </w:r>
      <w:r w:rsidR="009D6BB8" w:rsidRPr="00EE19E0">
        <w:rPr>
          <w:rFonts w:asciiTheme="minorHAnsi" w:hAnsiTheme="minorHAnsi"/>
          <w:bCs/>
          <w:sz w:val="24"/>
          <w:szCs w:val="24"/>
          <w:lang w:val="en-GB"/>
        </w:rPr>
        <w:t xml:space="preserve"> does not provide medical staff and recommends that a medically qualified attendant accompanies the patient.  This should be arranged when a medical evacuation flight is requested;</w:t>
      </w:r>
    </w:p>
    <w:p w14:paraId="1F65AFBE" w14:textId="53097E65" w:rsidR="009D6BB8" w:rsidRPr="00EE19E0" w:rsidRDefault="005D7511" w:rsidP="00EE19E0">
      <w:pPr>
        <w:pStyle w:val="ListParagraph"/>
        <w:numPr>
          <w:ilvl w:val="0"/>
          <w:numId w:val="29"/>
        </w:numPr>
        <w:jc w:val="both"/>
        <w:rPr>
          <w:rFonts w:asciiTheme="minorHAnsi" w:hAnsiTheme="minorHAnsi"/>
          <w:bCs/>
          <w:sz w:val="24"/>
          <w:szCs w:val="24"/>
          <w:lang w:val="en-GB"/>
        </w:rPr>
      </w:pPr>
      <w:r w:rsidRPr="00EE19E0">
        <w:rPr>
          <w:rFonts w:asciiTheme="minorHAnsi" w:hAnsiTheme="minorHAnsi"/>
          <w:bCs/>
          <w:sz w:val="24"/>
          <w:szCs w:val="24"/>
          <w:lang w:val="en-GB"/>
        </w:rPr>
        <w:t>Medair</w:t>
      </w:r>
      <w:r w:rsidR="009D6BB8" w:rsidRPr="00EE19E0">
        <w:rPr>
          <w:rFonts w:asciiTheme="minorHAnsi" w:hAnsiTheme="minorHAnsi"/>
          <w:bCs/>
          <w:sz w:val="24"/>
          <w:szCs w:val="24"/>
          <w:lang w:val="en-GB"/>
        </w:rPr>
        <w:t xml:space="preserve"> must take full responsibility for the medical condition of the Passenger/s on board the Aircraft;</w:t>
      </w:r>
    </w:p>
    <w:p w14:paraId="1B13C233" w14:textId="7B1803D6" w:rsidR="009D6BB8" w:rsidRPr="00EE19E0" w:rsidRDefault="005D7511" w:rsidP="00EE19E0">
      <w:pPr>
        <w:pStyle w:val="ListParagraph"/>
        <w:numPr>
          <w:ilvl w:val="0"/>
          <w:numId w:val="29"/>
        </w:numPr>
        <w:jc w:val="both"/>
        <w:rPr>
          <w:rFonts w:asciiTheme="minorHAnsi" w:hAnsiTheme="minorHAnsi"/>
          <w:bCs/>
          <w:sz w:val="24"/>
          <w:szCs w:val="24"/>
          <w:lang w:val="en-GB"/>
        </w:rPr>
      </w:pPr>
      <w:r w:rsidRPr="00EE19E0">
        <w:rPr>
          <w:rFonts w:asciiTheme="minorHAnsi" w:hAnsiTheme="minorHAnsi"/>
          <w:bCs/>
          <w:sz w:val="24"/>
          <w:szCs w:val="24"/>
          <w:lang w:val="en-GB"/>
        </w:rPr>
        <w:t>Carrier</w:t>
      </w:r>
      <w:r w:rsidR="009D6BB8" w:rsidRPr="00EE19E0">
        <w:rPr>
          <w:rFonts w:asciiTheme="minorHAnsi" w:hAnsiTheme="minorHAnsi"/>
          <w:bCs/>
          <w:sz w:val="24"/>
          <w:szCs w:val="24"/>
          <w:lang w:val="en-GB"/>
        </w:rPr>
        <w:t xml:space="preserve"> does not undertake to provide any medical equipment required for an evacuation flight, and all such necessary medical equipment should be provided by </w:t>
      </w:r>
      <w:r w:rsidRPr="00EE19E0">
        <w:rPr>
          <w:rFonts w:asciiTheme="minorHAnsi" w:hAnsiTheme="minorHAnsi"/>
          <w:bCs/>
          <w:sz w:val="24"/>
          <w:szCs w:val="24"/>
          <w:lang w:val="en-GB"/>
        </w:rPr>
        <w:t>Medair</w:t>
      </w:r>
      <w:r w:rsidR="009D6BB8" w:rsidRPr="00EE19E0">
        <w:rPr>
          <w:rFonts w:asciiTheme="minorHAnsi" w:hAnsiTheme="minorHAnsi"/>
          <w:bCs/>
          <w:sz w:val="24"/>
          <w:szCs w:val="24"/>
          <w:lang w:val="en-GB"/>
        </w:rPr>
        <w:t>;</w:t>
      </w:r>
    </w:p>
    <w:p w14:paraId="600DDE84" w14:textId="67B770B4" w:rsidR="009D6BB8" w:rsidRPr="00EE19E0" w:rsidRDefault="005D7511" w:rsidP="00EE19E0">
      <w:pPr>
        <w:pStyle w:val="ListParagraph"/>
        <w:numPr>
          <w:ilvl w:val="0"/>
          <w:numId w:val="29"/>
        </w:numPr>
        <w:jc w:val="both"/>
        <w:rPr>
          <w:rFonts w:asciiTheme="minorHAnsi" w:hAnsiTheme="minorHAnsi"/>
          <w:bCs/>
          <w:sz w:val="24"/>
          <w:szCs w:val="24"/>
          <w:lang w:val="en-GB"/>
        </w:rPr>
      </w:pPr>
      <w:r w:rsidRPr="00EE19E0">
        <w:rPr>
          <w:rFonts w:asciiTheme="minorHAnsi" w:hAnsiTheme="minorHAnsi"/>
          <w:bCs/>
          <w:sz w:val="24"/>
          <w:szCs w:val="24"/>
          <w:lang w:val="en-GB"/>
        </w:rPr>
        <w:t>Carrier</w:t>
      </w:r>
      <w:r w:rsidR="009D6BB8" w:rsidRPr="00EE19E0">
        <w:rPr>
          <w:rFonts w:asciiTheme="minorHAnsi" w:hAnsiTheme="minorHAnsi"/>
          <w:bCs/>
          <w:sz w:val="24"/>
          <w:szCs w:val="24"/>
          <w:lang w:val="en-GB"/>
        </w:rPr>
        <w:t xml:space="preserve"> undertakes solely to deliver the Passenger/s and associated medical assistance personnel to the destination designated on the Service booking; </w:t>
      </w:r>
    </w:p>
    <w:p w14:paraId="0F1E4C71" w14:textId="32174407" w:rsidR="009D6BB8" w:rsidRPr="00EE19E0" w:rsidRDefault="009D6BB8" w:rsidP="00EE19E0">
      <w:pPr>
        <w:pStyle w:val="ListParagraph"/>
        <w:numPr>
          <w:ilvl w:val="0"/>
          <w:numId w:val="29"/>
        </w:numPr>
        <w:jc w:val="both"/>
        <w:rPr>
          <w:rFonts w:asciiTheme="minorHAnsi" w:hAnsiTheme="minorHAnsi"/>
          <w:bCs/>
          <w:sz w:val="24"/>
          <w:szCs w:val="24"/>
          <w:lang w:val="en-GB"/>
        </w:rPr>
      </w:pPr>
      <w:r w:rsidRPr="00EE19E0">
        <w:rPr>
          <w:rFonts w:asciiTheme="minorHAnsi" w:hAnsiTheme="minorHAnsi"/>
          <w:bCs/>
          <w:sz w:val="24"/>
          <w:szCs w:val="24"/>
          <w:lang w:val="en-GB"/>
        </w:rPr>
        <w:t xml:space="preserve">Any medical assistance personnel who accompany the patient shall not be considered to be acting under the control or supervision of </w:t>
      </w:r>
      <w:r w:rsidR="005D7511" w:rsidRPr="00EE19E0">
        <w:rPr>
          <w:rFonts w:asciiTheme="minorHAnsi" w:hAnsiTheme="minorHAnsi"/>
          <w:bCs/>
          <w:sz w:val="24"/>
          <w:szCs w:val="24"/>
          <w:lang w:val="en-GB"/>
        </w:rPr>
        <w:t>Carrier</w:t>
      </w:r>
      <w:r w:rsidRPr="00EE19E0">
        <w:rPr>
          <w:rFonts w:asciiTheme="minorHAnsi" w:hAnsiTheme="minorHAnsi"/>
          <w:bCs/>
          <w:sz w:val="24"/>
          <w:szCs w:val="24"/>
          <w:lang w:val="en-GB"/>
        </w:rPr>
        <w:t xml:space="preserve">, as </w:t>
      </w:r>
      <w:r w:rsidR="005D7511" w:rsidRPr="00EE19E0">
        <w:rPr>
          <w:rFonts w:asciiTheme="minorHAnsi" w:hAnsiTheme="minorHAnsi"/>
          <w:bCs/>
          <w:sz w:val="24"/>
          <w:szCs w:val="24"/>
          <w:lang w:val="en-GB"/>
        </w:rPr>
        <w:t>Carrier</w:t>
      </w:r>
      <w:r w:rsidRPr="00EE19E0">
        <w:rPr>
          <w:rFonts w:asciiTheme="minorHAnsi" w:hAnsiTheme="minorHAnsi"/>
          <w:bCs/>
          <w:sz w:val="24"/>
          <w:szCs w:val="24"/>
          <w:lang w:val="en-GB"/>
        </w:rPr>
        <w:t xml:space="preserve"> is not a medical service provider;</w:t>
      </w:r>
      <w:r w:rsidR="00EC3FB9" w:rsidRPr="00EE19E0">
        <w:rPr>
          <w:rFonts w:asciiTheme="minorHAnsi" w:hAnsiTheme="minorHAnsi"/>
          <w:bCs/>
          <w:sz w:val="24"/>
          <w:szCs w:val="24"/>
          <w:lang w:val="en-GB"/>
        </w:rPr>
        <w:t xml:space="preserve"> and</w:t>
      </w:r>
    </w:p>
    <w:p w14:paraId="18674067" w14:textId="4B26A6CF" w:rsidR="009D6BB8" w:rsidRPr="00EE19E0" w:rsidRDefault="005D7511" w:rsidP="00EE19E0">
      <w:pPr>
        <w:pStyle w:val="ListParagraph"/>
        <w:numPr>
          <w:ilvl w:val="0"/>
          <w:numId w:val="29"/>
        </w:numPr>
        <w:jc w:val="both"/>
        <w:rPr>
          <w:rFonts w:asciiTheme="minorHAnsi" w:hAnsiTheme="minorHAnsi"/>
          <w:bCs/>
          <w:sz w:val="24"/>
          <w:szCs w:val="24"/>
          <w:lang w:val="en-GB"/>
        </w:rPr>
      </w:pPr>
      <w:r w:rsidRPr="00EE19E0">
        <w:rPr>
          <w:rFonts w:asciiTheme="minorHAnsi" w:hAnsiTheme="minorHAnsi"/>
          <w:bCs/>
          <w:sz w:val="24"/>
          <w:szCs w:val="24"/>
          <w:lang w:val="en-GB"/>
        </w:rPr>
        <w:t>Carrier</w:t>
      </w:r>
      <w:r w:rsidR="009D6BB8" w:rsidRPr="00EE19E0">
        <w:rPr>
          <w:rFonts w:asciiTheme="minorHAnsi" w:hAnsiTheme="minorHAnsi"/>
          <w:bCs/>
          <w:sz w:val="24"/>
          <w:szCs w:val="24"/>
          <w:lang w:val="en-GB"/>
        </w:rPr>
        <w:t xml:space="preserve"> shall have no liability of any kind whatsoever (whether arising from breach of contract, the negligence of </w:t>
      </w:r>
      <w:r w:rsidRPr="00EE19E0">
        <w:rPr>
          <w:rFonts w:asciiTheme="minorHAnsi" w:hAnsiTheme="minorHAnsi"/>
          <w:bCs/>
          <w:sz w:val="24"/>
          <w:szCs w:val="24"/>
          <w:lang w:val="en-GB"/>
        </w:rPr>
        <w:t>Carrier</w:t>
      </w:r>
      <w:r w:rsidR="009D6BB8" w:rsidRPr="00EE19E0">
        <w:rPr>
          <w:rFonts w:asciiTheme="minorHAnsi" w:hAnsiTheme="minorHAnsi"/>
          <w:bCs/>
          <w:sz w:val="24"/>
          <w:szCs w:val="24"/>
          <w:lang w:val="en-GB"/>
        </w:rPr>
        <w:t xml:space="preserve">, its employees or agents, breach of statutory duty or otherwise) for any injury, death, loss or damage whatsoever </w:t>
      </w:r>
      <w:r w:rsidR="00DD0D1F" w:rsidRPr="00EE19E0">
        <w:rPr>
          <w:rFonts w:asciiTheme="minorHAnsi" w:hAnsiTheme="minorHAnsi"/>
          <w:bCs/>
          <w:sz w:val="24"/>
          <w:szCs w:val="24"/>
          <w:lang w:val="en-GB"/>
        </w:rPr>
        <w:t xml:space="preserve">suffered by the subject of the medical evacuation </w:t>
      </w:r>
      <w:r w:rsidR="009D6BB8" w:rsidRPr="00EE19E0">
        <w:rPr>
          <w:rFonts w:asciiTheme="minorHAnsi" w:hAnsiTheme="minorHAnsi"/>
          <w:bCs/>
          <w:sz w:val="24"/>
          <w:szCs w:val="24"/>
          <w:lang w:val="en-GB"/>
        </w:rPr>
        <w:t>arising in connection with medical needs, assistance or equipment, or failure to provide it, on board the Aircraft.</w:t>
      </w:r>
    </w:p>
    <w:p w14:paraId="6BCE9B16" w14:textId="0FCF58BE" w:rsidR="00152821" w:rsidRPr="00794604" w:rsidRDefault="00152821" w:rsidP="007A52BE">
      <w:pPr>
        <w:jc w:val="both"/>
        <w:rPr>
          <w:rFonts w:asciiTheme="minorHAnsi" w:hAnsiTheme="minorHAnsi"/>
          <w:bCs/>
          <w:sz w:val="24"/>
          <w:szCs w:val="24"/>
        </w:rPr>
      </w:pPr>
    </w:p>
    <w:p w14:paraId="605813CD" w14:textId="607AFCBA" w:rsidR="00F70485" w:rsidRPr="00F8427F" w:rsidRDefault="00F70485" w:rsidP="007A52BE">
      <w:pPr>
        <w:jc w:val="both"/>
        <w:rPr>
          <w:rFonts w:asciiTheme="minorHAnsi" w:hAnsiTheme="minorHAnsi"/>
          <w:b/>
          <w:sz w:val="24"/>
          <w:szCs w:val="24"/>
        </w:rPr>
      </w:pPr>
      <w:r w:rsidRPr="001248F6">
        <w:rPr>
          <w:rFonts w:asciiTheme="minorHAnsi" w:hAnsiTheme="minorHAnsi"/>
          <w:b/>
          <w:sz w:val="24"/>
          <w:szCs w:val="24"/>
        </w:rPr>
        <w:t xml:space="preserve">Article </w:t>
      </w:r>
      <w:r w:rsidR="003E3644">
        <w:rPr>
          <w:rFonts w:asciiTheme="minorHAnsi" w:hAnsiTheme="minorHAnsi"/>
          <w:b/>
          <w:sz w:val="24"/>
          <w:szCs w:val="24"/>
        </w:rPr>
        <w:t>10</w:t>
      </w:r>
      <w:r w:rsidRPr="001248F6">
        <w:rPr>
          <w:rFonts w:asciiTheme="minorHAnsi" w:hAnsiTheme="minorHAnsi"/>
          <w:b/>
          <w:sz w:val="24"/>
          <w:szCs w:val="24"/>
        </w:rPr>
        <w:t>: Clearances</w:t>
      </w:r>
      <w:r w:rsidRPr="00F8427F">
        <w:rPr>
          <w:rFonts w:asciiTheme="minorHAnsi" w:hAnsiTheme="minorHAnsi"/>
          <w:b/>
          <w:sz w:val="24"/>
          <w:szCs w:val="24"/>
        </w:rPr>
        <w:t xml:space="preserve"> </w:t>
      </w:r>
    </w:p>
    <w:p w14:paraId="70DF9E56" w14:textId="77777777" w:rsidR="00F70485" w:rsidRPr="002F654C" w:rsidRDefault="00F70485" w:rsidP="733C0D6D">
      <w:pPr>
        <w:jc w:val="both"/>
        <w:rPr>
          <w:rFonts w:asciiTheme="minorHAnsi" w:hAnsiTheme="minorHAnsi"/>
          <w:sz w:val="24"/>
          <w:szCs w:val="24"/>
        </w:rPr>
      </w:pPr>
    </w:p>
    <w:p w14:paraId="513C10FF" w14:textId="6F7A6A9F" w:rsidR="001725F4" w:rsidRPr="001725F4" w:rsidRDefault="296C8E3D" w:rsidP="001725F4">
      <w:pPr>
        <w:jc w:val="both"/>
        <w:rPr>
          <w:rFonts w:asciiTheme="minorHAnsi" w:hAnsiTheme="minorHAnsi"/>
          <w:sz w:val="24"/>
          <w:szCs w:val="24"/>
          <w:lang w:val="en-GB"/>
        </w:rPr>
      </w:pPr>
      <w:r w:rsidRPr="733C0D6D">
        <w:rPr>
          <w:rFonts w:asciiTheme="minorHAnsi" w:hAnsiTheme="minorHAnsi"/>
          <w:sz w:val="24"/>
          <w:szCs w:val="24"/>
        </w:rPr>
        <w:t xml:space="preserve">10.1 The Carrier shall be responsible for obtaining </w:t>
      </w:r>
      <w:r w:rsidR="005D0EC5" w:rsidRPr="733C0D6D">
        <w:rPr>
          <w:rFonts w:asciiTheme="minorHAnsi" w:hAnsiTheme="minorHAnsi"/>
          <w:sz w:val="24"/>
          <w:szCs w:val="24"/>
        </w:rPr>
        <w:t>authorizations</w:t>
      </w:r>
      <w:r w:rsidRPr="733C0D6D">
        <w:rPr>
          <w:rFonts w:asciiTheme="minorHAnsi" w:hAnsiTheme="minorHAnsi"/>
          <w:sz w:val="24"/>
          <w:szCs w:val="24"/>
        </w:rPr>
        <w:t xml:space="preserve"> from governmental or other authorities and other documents necessary for the performance of the transportation services under this Agreement. </w:t>
      </w:r>
      <w:r w:rsidR="001725F4" w:rsidRPr="001725F4">
        <w:rPr>
          <w:rFonts w:asciiTheme="minorHAnsi" w:hAnsiTheme="minorHAnsi"/>
          <w:sz w:val="24"/>
          <w:szCs w:val="24"/>
          <w:lang w:val="en-GB"/>
        </w:rPr>
        <w:t>The Carrier shall be responsible for obtaining, maintaining and complying with all authorisations, flight clearances, overflight permits, landing permits, operational approvals and any other documents required by governmental or other competent authorities for the performance of the air transportation services under this Agreement in South Sudan, Kenya and any other country relevant to the services performed. The Carrier shall promptly notify Medair of any restriction, suspension, delay or inability to obtain such approvals which may affect the performance of the services.</w:t>
      </w:r>
    </w:p>
    <w:p w14:paraId="44E871BC" w14:textId="77777777" w:rsidR="00431CD1" w:rsidRDefault="00431CD1" w:rsidP="007A52BE">
      <w:pPr>
        <w:jc w:val="both"/>
        <w:rPr>
          <w:rFonts w:asciiTheme="minorHAnsi" w:hAnsiTheme="minorHAnsi"/>
          <w:sz w:val="24"/>
          <w:szCs w:val="24"/>
        </w:rPr>
      </w:pPr>
    </w:p>
    <w:p w14:paraId="5148B558" w14:textId="28C63445" w:rsidR="00431CD1" w:rsidRPr="002F654C" w:rsidRDefault="003E3644" w:rsidP="733C0D6D">
      <w:pPr>
        <w:jc w:val="both"/>
        <w:rPr>
          <w:rFonts w:asciiTheme="minorHAnsi" w:hAnsiTheme="minorHAnsi"/>
          <w:sz w:val="24"/>
          <w:szCs w:val="24"/>
        </w:rPr>
      </w:pPr>
      <w:r w:rsidRPr="733C0D6D">
        <w:rPr>
          <w:rFonts w:asciiTheme="minorHAnsi" w:hAnsiTheme="minorHAnsi"/>
          <w:sz w:val="24"/>
          <w:szCs w:val="24"/>
        </w:rPr>
        <w:t>10</w:t>
      </w:r>
      <w:r w:rsidR="00431CD1" w:rsidRPr="733C0D6D">
        <w:rPr>
          <w:rFonts w:asciiTheme="minorHAnsi" w:hAnsiTheme="minorHAnsi"/>
          <w:sz w:val="24"/>
          <w:szCs w:val="24"/>
        </w:rPr>
        <w:t xml:space="preserve">.2 </w:t>
      </w:r>
      <w:r w:rsidR="00AF48A0" w:rsidRPr="733C0D6D">
        <w:rPr>
          <w:rFonts w:asciiTheme="minorHAnsi" w:hAnsiTheme="minorHAnsi"/>
          <w:sz w:val="24"/>
          <w:szCs w:val="24"/>
        </w:rPr>
        <w:t xml:space="preserve">In the event of international transportation, </w:t>
      </w:r>
      <w:r w:rsidR="00431CD1" w:rsidRPr="733C0D6D">
        <w:rPr>
          <w:rFonts w:asciiTheme="minorHAnsi" w:hAnsiTheme="minorHAnsi"/>
          <w:sz w:val="24"/>
          <w:szCs w:val="24"/>
        </w:rPr>
        <w:t xml:space="preserve">MEDAIR will be in </w:t>
      </w:r>
      <w:r w:rsidR="00AF48A0" w:rsidRPr="733C0D6D">
        <w:rPr>
          <w:rFonts w:asciiTheme="minorHAnsi" w:hAnsiTheme="minorHAnsi"/>
          <w:sz w:val="24"/>
          <w:szCs w:val="24"/>
        </w:rPr>
        <w:t>charge of obtaining custom clearance and t</w:t>
      </w:r>
      <w:r w:rsidR="00431CD1" w:rsidRPr="733C0D6D">
        <w:rPr>
          <w:rFonts w:asciiTheme="minorHAnsi" w:hAnsiTheme="minorHAnsi"/>
          <w:sz w:val="24"/>
          <w:szCs w:val="24"/>
        </w:rPr>
        <w:t>ax exemption for the go</w:t>
      </w:r>
      <w:r w:rsidR="00AF48A0" w:rsidRPr="733C0D6D">
        <w:rPr>
          <w:rFonts w:asciiTheme="minorHAnsi" w:hAnsiTheme="minorHAnsi"/>
          <w:sz w:val="24"/>
          <w:szCs w:val="24"/>
        </w:rPr>
        <w:t>ods to be transported.</w:t>
      </w:r>
      <w:ins w:id="3" w:author="Emma Kipsanai" w:date="2026-09-02T16:23:00Z" w16du:dateUtc="2026-09-02T13:23:00Z">
        <w:r w:rsidR="00B6620F">
          <w:rPr>
            <w:rFonts w:asciiTheme="minorHAnsi" w:hAnsiTheme="minorHAnsi"/>
            <w:sz w:val="24"/>
            <w:szCs w:val="24"/>
          </w:rPr>
          <w:t xml:space="preserve"> For Exported goods i.e. into Kenya, Carrier will arrange for </w:t>
        </w:r>
      </w:ins>
      <w:ins w:id="4" w:author="Emma Kipsanai" w:date="2026-09-02T16:24:00Z" w16du:dateUtc="2026-09-02T13:24:00Z">
        <w:r w:rsidR="00FE676F">
          <w:rPr>
            <w:rFonts w:asciiTheme="minorHAnsi" w:hAnsiTheme="minorHAnsi"/>
            <w:sz w:val="24"/>
            <w:szCs w:val="24"/>
          </w:rPr>
          <w:t xml:space="preserve">Customs clearance and </w:t>
        </w:r>
        <w:r w:rsidR="00C91DC1">
          <w:rPr>
            <w:rFonts w:asciiTheme="minorHAnsi" w:hAnsiTheme="minorHAnsi"/>
            <w:sz w:val="24"/>
            <w:szCs w:val="24"/>
          </w:rPr>
          <w:t xml:space="preserve">Tax Processes. </w:t>
        </w:r>
      </w:ins>
    </w:p>
    <w:p w14:paraId="144A5D23" w14:textId="77777777" w:rsidR="00F70485" w:rsidRPr="002F654C" w:rsidRDefault="00F70485" w:rsidP="007A52BE">
      <w:pPr>
        <w:jc w:val="both"/>
        <w:rPr>
          <w:rFonts w:asciiTheme="minorHAnsi" w:hAnsiTheme="minorHAnsi"/>
          <w:sz w:val="24"/>
          <w:szCs w:val="24"/>
        </w:rPr>
      </w:pPr>
    </w:p>
    <w:p w14:paraId="470FB1C6" w14:textId="0D82F3FF" w:rsidR="00F70485" w:rsidRPr="00F8427F" w:rsidRDefault="00F70485" w:rsidP="007A52BE">
      <w:pPr>
        <w:jc w:val="both"/>
        <w:rPr>
          <w:rFonts w:asciiTheme="minorHAnsi" w:hAnsiTheme="minorHAnsi"/>
          <w:b/>
          <w:sz w:val="24"/>
          <w:szCs w:val="24"/>
        </w:rPr>
      </w:pPr>
      <w:r w:rsidRPr="00F8427F">
        <w:rPr>
          <w:rFonts w:asciiTheme="minorHAnsi" w:hAnsiTheme="minorHAnsi"/>
          <w:b/>
          <w:sz w:val="24"/>
          <w:szCs w:val="24"/>
        </w:rPr>
        <w:t>Article 1</w:t>
      </w:r>
      <w:r w:rsidR="003E3644">
        <w:rPr>
          <w:rFonts w:asciiTheme="minorHAnsi" w:hAnsiTheme="minorHAnsi"/>
          <w:b/>
          <w:sz w:val="24"/>
          <w:szCs w:val="24"/>
        </w:rPr>
        <w:t>1</w:t>
      </w:r>
      <w:r w:rsidR="00CC37AC" w:rsidRPr="00F8427F">
        <w:rPr>
          <w:rFonts w:asciiTheme="minorHAnsi" w:hAnsiTheme="minorHAnsi"/>
          <w:b/>
          <w:sz w:val="24"/>
          <w:szCs w:val="24"/>
        </w:rPr>
        <w:t xml:space="preserve">: </w:t>
      </w:r>
      <w:r w:rsidR="00CC37AC">
        <w:rPr>
          <w:rFonts w:asciiTheme="minorHAnsi" w:hAnsiTheme="minorHAnsi"/>
          <w:b/>
          <w:sz w:val="24"/>
          <w:szCs w:val="24"/>
        </w:rPr>
        <w:t>Cancellation</w:t>
      </w:r>
      <w:r w:rsidRPr="00F8427F">
        <w:rPr>
          <w:rFonts w:asciiTheme="minorHAnsi" w:hAnsiTheme="minorHAnsi"/>
          <w:b/>
          <w:sz w:val="24"/>
          <w:szCs w:val="24"/>
        </w:rPr>
        <w:t xml:space="preserve"> of flights </w:t>
      </w:r>
    </w:p>
    <w:p w14:paraId="738610EB" w14:textId="77777777" w:rsidR="00F70485" w:rsidRPr="002F654C" w:rsidRDefault="00F70485" w:rsidP="007A52BE">
      <w:pPr>
        <w:jc w:val="both"/>
        <w:rPr>
          <w:rFonts w:asciiTheme="minorHAnsi" w:hAnsiTheme="minorHAnsi"/>
          <w:sz w:val="24"/>
          <w:szCs w:val="24"/>
        </w:rPr>
      </w:pPr>
    </w:p>
    <w:p w14:paraId="69718BA5" w14:textId="59A4E1D6" w:rsidR="00F70485" w:rsidRPr="002F654C" w:rsidRDefault="00F70485" w:rsidP="007A52BE">
      <w:pPr>
        <w:jc w:val="both"/>
        <w:rPr>
          <w:rFonts w:asciiTheme="minorHAnsi" w:hAnsiTheme="minorHAnsi"/>
          <w:sz w:val="24"/>
          <w:szCs w:val="24"/>
        </w:rPr>
      </w:pPr>
      <w:r w:rsidRPr="002F654C">
        <w:rPr>
          <w:rFonts w:asciiTheme="minorHAnsi" w:hAnsiTheme="minorHAnsi"/>
          <w:sz w:val="24"/>
          <w:szCs w:val="24"/>
        </w:rPr>
        <w:t>1</w:t>
      </w:r>
      <w:r w:rsidR="003E3644">
        <w:rPr>
          <w:rFonts w:asciiTheme="minorHAnsi" w:hAnsiTheme="minorHAnsi"/>
          <w:sz w:val="24"/>
          <w:szCs w:val="24"/>
        </w:rPr>
        <w:t>1</w:t>
      </w:r>
      <w:r w:rsidRPr="002F654C">
        <w:rPr>
          <w:rFonts w:asciiTheme="minorHAnsi" w:hAnsiTheme="minorHAnsi"/>
          <w:sz w:val="24"/>
          <w:szCs w:val="24"/>
        </w:rPr>
        <w:t xml:space="preserve">.1 The flights under this Agreement </w:t>
      </w:r>
      <w:r w:rsidR="0043699C">
        <w:rPr>
          <w:rFonts w:asciiTheme="minorHAnsi" w:hAnsiTheme="minorHAnsi"/>
          <w:sz w:val="24"/>
          <w:szCs w:val="24"/>
        </w:rPr>
        <w:t>can</w:t>
      </w:r>
      <w:r w:rsidR="0043699C" w:rsidRPr="002F654C">
        <w:rPr>
          <w:rFonts w:asciiTheme="minorHAnsi" w:hAnsiTheme="minorHAnsi"/>
          <w:sz w:val="24"/>
          <w:szCs w:val="24"/>
        </w:rPr>
        <w:t xml:space="preserve"> </w:t>
      </w:r>
      <w:r w:rsidRPr="002F654C">
        <w:rPr>
          <w:rFonts w:asciiTheme="minorHAnsi" w:hAnsiTheme="minorHAnsi"/>
          <w:sz w:val="24"/>
          <w:szCs w:val="24"/>
        </w:rPr>
        <w:t xml:space="preserve">conform to a flight schedule agreed to by the Parties. </w:t>
      </w:r>
    </w:p>
    <w:p w14:paraId="637805D2" w14:textId="77777777" w:rsidR="00F70485" w:rsidRPr="002F654C" w:rsidRDefault="00F70485" w:rsidP="007A52BE">
      <w:pPr>
        <w:jc w:val="both"/>
        <w:rPr>
          <w:rFonts w:asciiTheme="minorHAnsi" w:hAnsiTheme="minorHAnsi"/>
          <w:sz w:val="24"/>
          <w:szCs w:val="24"/>
        </w:rPr>
      </w:pPr>
    </w:p>
    <w:p w14:paraId="2DF7AE5E" w14:textId="22639CBB" w:rsidR="00F70485" w:rsidRPr="002F654C" w:rsidRDefault="00F70485" w:rsidP="007A52BE">
      <w:pPr>
        <w:jc w:val="both"/>
        <w:rPr>
          <w:rFonts w:asciiTheme="minorHAnsi" w:hAnsiTheme="minorHAnsi"/>
          <w:sz w:val="24"/>
          <w:szCs w:val="24"/>
        </w:rPr>
      </w:pPr>
      <w:r w:rsidRPr="002F654C">
        <w:rPr>
          <w:rFonts w:asciiTheme="minorHAnsi" w:hAnsiTheme="minorHAnsi"/>
          <w:sz w:val="24"/>
          <w:szCs w:val="24"/>
        </w:rPr>
        <w:t>1</w:t>
      </w:r>
      <w:r w:rsidR="003E3644">
        <w:rPr>
          <w:rFonts w:asciiTheme="minorHAnsi" w:hAnsiTheme="minorHAnsi"/>
          <w:sz w:val="24"/>
          <w:szCs w:val="24"/>
        </w:rPr>
        <w:t>1</w:t>
      </w:r>
      <w:r w:rsidRPr="002F654C">
        <w:rPr>
          <w:rFonts w:asciiTheme="minorHAnsi" w:hAnsiTheme="minorHAnsi"/>
          <w:sz w:val="24"/>
          <w:szCs w:val="24"/>
        </w:rPr>
        <w:t xml:space="preserve">.2 The Carrier shall notify Medair of any delay in the performance of the flight(s) and the reasons for such delay. </w:t>
      </w:r>
    </w:p>
    <w:p w14:paraId="463F29E8" w14:textId="77777777" w:rsidR="00F70485" w:rsidRPr="002F654C" w:rsidRDefault="00F70485" w:rsidP="007A52BE">
      <w:pPr>
        <w:jc w:val="both"/>
        <w:rPr>
          <w:rFonts w:asciiTheme="minorHAnsi" w:hAnsiTheme="minorHAnsi"/>
          <w:sz w:val="24"/>
          <w:szCs w:val="24"/>
        </w:rPr>
      </w:pPr>
    </w:p>
    <w:p w14:paraId="15E04F5F" w14:textId="6257CA78" w:rsidR="002F654C" w:rsidRDefault="0096094D" w:rsidP="007A52BE">
      <w:pPr>
        <w:jc w:val="both"/>
        <w:rPr>
          <w:rFonts w:asciiTheme="minorHAnsi" w:hAnsiTheme="minorHAnsi"/>
          <w:sz w:val="24"/>
          <w:szCs w:val="24"/>
        </w:rPr>
      </w:pPr>
      <w:r>
        <w:rPr>
          <w:rFonts w:asciiTheme="minorHAnsi" w:hAnsiTheme="minorHAnsi"/>
          <w:sz w:val="24"/>
          <w:szCs w:val="24"/>
        </w:rPr>
        <w:t>1</w:t>
      </w:r>
      <w:r w:rsidR="003E3644">
        <w:rPr>
          <w:rFonts w:asciiTheme="minorHAnsi" w:hAnsiTheme="minorHAnsi"/>
          <w:sz w:val="24"/>
          <w:szCs w:val="24"/>
        </w:rPr>
        <w:t>1</w:t>
      </w:r>
      <w:r>
        <w:rPr>
          <w:rFonts w:asciiTheme="minorHAnsi" w:hAnsiTheme="minorHAnsi"/>
          <w:sz w:val="24"/>
          <w:szCs w:val="24"/>
        </w:rPr>
        <w:t>.</w:t>
      </w:r>
      <w:r w:rsidR="006346D0">
        <w:rPr>
          <w:rFonts w:asciiTheme="minorHAnsi" w:hAnsiTheme="minorHAnsi"/>
          <w:sz w:val="24"/>
          <w:szCs w:val="24"/>
        </w:rPr>
        <w:t>3</w:t>
      </w:r>
      <w:r w:rsidR="002F654C" w:rsidRPr="002F654C">
        <w:rPr>
          <w:rFonts w:asciiTheme="minorHAnsi" w:hAnsiTheme="minorHAnsi"/>
          <w:sz w:val="24"/>
          <w:szCs w:val="24"/>
        </w:rPr>
        <w:t xml:space="preserve"> The aircraft shall be at all times under the exclusive control of the Carrier. The Carrier may cancel, delay or abort a flight should the pilot in command determine that to fly would in the circumstances endanger the safety of the passengers, aircraft or its crew.</w:t>
      </w:r>
      <w:r>
        <w:rPr>
          <w:rFonts w:asciiTheme="minorHAnsi" w:hAnsiTheme="minorHAnsi"/>
          <w:sz w:val="24"/>
          <w:szCs w:val="24"/>
        </w:rPr>
        <w:t xml:space="preserve"> </w:t>
      </w:r>
      <w:r w:rsidR="002F654C" w:rsidRPr="002F654C">
        <w:rPr>
          <w:rFonts w:asciiTheme="minorHAnsi" w:hAnsiTheme="minorHAnsi"/>
          <w:sz w:val="24"/>
          <w:szCs w:val="24"/>
        </w:rPr>
        <w:t>In case a flight is cancelled, delayed or aborted</w:t>
      </w:r>
      <w:r w:rsidR="0055308C">
        <w:rPr>
          <w:rFonts w:asciiTheme="minorHAnsi" w:hAnsiTheme="minorHAnsi"/>
          <w:sz w:val="24"/>
          <w:szCs w:val="24"/>
        </w:rPr>
        <w:t xml:space="preserve"> for passenger safety reasons</w:t>
      </w:r>
      <w:r w:rsidR="002F654C" w:rsidRPr="002F654C">
        <w:rPr>
          <w:rFonts w:asciiTheme="minorHAnsi" w:hAnsiTheme="minorHAnsi"/>
          <w:sz w:val="24"/>
          <w:szCs w:val="24"/>
        </w:rPr>
        <w:t xml:space="preserve">, the Carrier shall be entitled to payment from Medair, on a pro-rata basis, in respect only of flights, or portions of the flight already completed prior to the decision to cancel, delay or abort such flight. </w:t>
      </w:r>
    </w:p>
    <w:p w14:paraId="3B7B4B86" w14:textId="77777777" w:rsidR="0096094D" w:rsidRDefault="0096094D" w:rsidP="007A52BE">
      <w:pPr>
        <w:jc w:val="both"/>
        <w:rPr>
          <w:rFonts w:asciiTheme="minorHAnsi" w:hAnsiTheme="minorHAnsi"/>
          <w:sz w:val="24"/>
          <w:szCs w:val="24"/>
        </w:rPr>
      </w:pPr>
    </w:p>
    <w:p w14:paraId="17FB7847" w14:textId="20AA5DD3" w:rsidR="00F70485" w:rsidRPr="002F654C" w:rsidRDefault="0096094D" w:rsidP="007A52BE">
      <w:pPr>
        <w:jc w:val="both"/>
        <w:rPr>
          <w:rFonts w:asciiTheme="minorHAnsi" w:hAnsiTheme="minorHAnsi"/>
          <w:sz w:val="24"/>
          <w:szCs w:val="24"/>
        </w:rPr>
      </w:pPr>
      <w:r>
        <w:rPr>
          <w:rFonts w:asciiTheme="minorHAnsi" w:hAnsiTheme="minorHAnsi"/>
          <w:sz w:val="24"/>
          <w:szCs w:val="24"/>
        </w:rPr>
        <w:t>1</w:t>
      </w:r>
      <w:r w:rsidR="003E3644">
        <w:rPr>
          <w:rFonts w:asciiTheme="minorHAnsi" w:hAnsiTheme="minorHAnsi"/>
          <w:sz w:val="24"/>
          <w:szCs w:val="24"/>
        </w:rPr>
        <w:t>1</w:t>
      </w:r>
      <w:r>
        <w:rPr>
          <w:rFonts w:asciiTheme="minorHAnsi" w:hAnsiTheme="minorHAnsi"/>
          <w:sz w:val="24"/>
          <w:szCs w:val="24"/>
        </w:rPr>
        <w:t>.</w:t>
      </w:r>
      <w:r w:rsidR="006346D0">
        <w:rPr>
          <w:rFonts w:asciiTheme="minorHAnsi" w:hAnsiTheme="minorHAnsi"/>
          <w:sz w:val="24"/>
          <w:szCs w:val="24"/>
        </w:rPr>
        <w:t>4</w:t>
      </w:r>
      <w:r w:rsidR="002F654C" w:rsidRPr="002F654C">
        <w:rPr>
          <w:rFonts w:asciiTheme="minorHAnsi" w:hAnsiTheme="minorHAnsi"/>
          <w:sz w:val="24"/>
          <w:szCs w:val="24"/>
        </w:rPr>
        <w:t xml:space="preserve"> In the event that the Carrier decides to cancel, delay or abort a flight for any other reasons not directly attributable to Medair, including but not limited to reasons of operational difficulties, technical failure of the aircraft, or unavailability of aviation fuel, the Carrier shall not, except where alternate air transportation has been provided by the Carrier, be entitled to payment from Medair for that flight, and where payment has already been made, Medair shall be entitled to full reimbursement of any amounts paid.</w:t>
      </w:r>
      <w:r w:rsidR="007D70F5" w:rsidRPr="007D70F5">
        <w:t xml:space="preserve"> </w:t>
      </w:r>
      <w:r w:rsidR="007D70F5" w:rsidRPr="007D70F5">
        <w:rPr>
          <w:rFonts w:asciiTheme="minorHAnsi" w:hAnsiTheme="minorHAnsi"/>
          <w:sz w:val="24"/>
          <w:szCs w:val="24"/>
        </w:rPr>
        <w:t xml:space="preserve">In the situation where an aircraft has taken off and the carrier is unable to complete the flight due to reasons beyond its control </w:t>
      </w:r>
      <w:r w:rsidR="0062617B">
        <w:rPr>
          <w:rFonts w:asciiTheme="minorHAnsi" w:hAnsiTheme="minorHAnsi"/>
          <w:sz w:val="24"/>
          <w:szCs w:val="24"/>
        </w:rPr>
        <w:t>(</w:t>
      </w:r>
      <w:r w:rsidR="007D70F5" w:rsidRPr="007D70F5">
        <w:rPr>
          <w:rFonts w:asciiTheme="minorHAnsi" w:hAnsiTheme="minorHAnsi"/>
          <w:sz w:val="24"/>
          <w:szCs w:val="24"/>
        </w:rPr>
        <w:t xml:space="preserve">e.g. change of </w:t>
      </w:r>
      <w:r w:rsidR="0062617B">
        <w:rPr>
          <w:rFonts w:asciiTheme="minorHAnsi" w:hAnsiTheme="minorHAnsi"/>
          <w:sz w:val="24"/>
          <w:szCs w:val="24"/>
        </w:rPr>
        <w:t>security situation or weather etc.),</w:t>
      </w:r>
      <w:r w:rsidR="007D70F5" w:rsidRPr="007D70F5">
        <w:rPr>
          <w:rFonts w:asciiTheme="minorHAnsi" w:hAnsiTheme="minorHAnsi"/>
          <w:sz w:val="24"/>
          <w:szCs w:val="24"/>
        </w:rPr>
        <w:t xml:space="preserve"> </w:t>
      </w:r>
      <w:r w:rsidR="0062617B">
        <w:rPr>
          <w:rFonts w:asciiTheme="minorHAnsi" w:hAnsiTheme="minorHAnsi"/>
          <w:sz w:val="24"/>
          <w:szCs w:val="24"/>
        </w:rPr>
        <w:t>the Carrier is entitled to payment from Medair.</w:t>
      </w:r>
    </w:p>
    <w:p w14:paraId="3A0FF5F2" w14:textId="77777777" w:rsidR="002F654C" w:rsidRPr="002F654C" w:rsidRDefault="002F654C" w:rsidP="007A52BE">
      <w:pPr>
        <w:jc w:val="both"/>
        <w:rPr>
          <w:rFonts w:asciiTheme="minorHAnsi" w:hAnsiTheme="minorHAnsi"/>
          <w:sz w:val="24"/>
          <w:szCs w:val="24"/>
        </w:rPr>
      </w:pPr>
    </w:p>
    <w:p w14:paraId="3D3DF7EC" w14:textId="72B7905E" w:rsidR="002F654C" w:rsidRPr="007A58FB" w:rsidRDefault="0096094D" w:rsidP="007A52BE">
      <w:pPr>
        <w:jc w:val="both"/>
        <w:rPr>
          <w:rFonts w:asciiTheme="minorHAnsi" w:hAnsiTheme="minorHAnsi"/>
          <w:sz w:val="24"/>
          <w:szCs w:val="24"/>
        </w:rPr>
      </w:pPr>
      <w:r w:rsidRPr="007A58FB">
        <w:rPr>
          <w:rFonts w:asciiTheme="minorHAnsi" w:hAnsiTheme="minorHAnsi"/>
          <w:sz w:val="24"/>
          <w:szCs w:val="24"/>
        </w:rPr>
        <w:t>1</w:t>
      </w:r>
      <w:r w:rsidR="003E3644">
        <w:rPr>
          <w:rFonts w:asciiTheme="minorHAnsi" w:hAnsiTheme="minorHAnsi"/>
          <w:sz w:val="24"/>
          <w:szCs w:val="24"/>
        </w:rPr>
        <w:t>1</w:t>
      </w:r>
      <w:r w:rsidRPr="007A58FB">
        <w:rPr>
          <w:rFonts w:asciiTheme="minorHAnsi" w:hAnsiTheme="minorHAnsi"/>
          <w:sz w:val="24"/>
          <w:szCs w:val="24"/>
        </w:rPr>
        <w:t>.</w:t>
      </w:r>
      <w:r w:rsidR="006346D0">
        <w:rPr>
          <w:rFonts w:asciiTheme="minorHAnsi" w:hAnsiTheme="minorHAnsi"/>
          <w:sz w:val="24"/>
          <w:szCs w:val="24"/>
        </w:rPr>
        <w:t>5</w:t>
      </w:r>
      <w:r w:rsidR="002F654C" w:rsidRPr="007A58FB">
        <w:rPr>
          <w:rFonts w:asciiTheme="minorHAnsi" w:hAnsiTheme="minorHAnsi"/>
          <w:sz w:val="24"/>
          <w:szCs w:val="24"/>
        </w:rPr>
        <w:t xml:space="preserve"> </w:t>
      </w:r>
      <w:r w:rsidR="0043699C">
        <w:rPr>
          <w:rFonts w:asciiTheme="minorHAnsi" w:hAnsiTheme="minorHAnsi"/>
          <w:sz w:val="24"/>
          <w:szCs w:val="24"/>
        </w:rPr>
        <w:t xml:space="preserve">In the event a flight schedule has been agreed (art 10.1) </w:t>
      </w:r>
      <w:r w:rsidR="002F654C" w:rsidRPr="007A58FB">
        <w:rPr>
          <w:rFonts w:asciiTheme="minorHAnsi" w:hAnsiTheme="minorHAnsi"/>
          <w:sz w:val="24"/>
          <w:szCs w:val="24"/>
        </w:rPr>
        <w:t>Medair may, subject to the conditions below, cancel any</w:t>
      </w:r>
      <w:r w:rsidR="0055308C">
        <w:rPr>
          <w:rFonts w:asciiTheme="minorHAnsi" w:hAnsiTheme="minorHAnsi"/>
          <w:sz w:val="24"/>
          <w:szCs w:val="24"/>
        </w:rPr>
        <w:t xml:space="preserve"> regularly scheduled weekly</w:t>
      </w:r>
      <w:r w:rsidR="002F654C" w:rsidRPr="007A58FB">
        <w:rPr>
          <w:rFonts w:asciiTheme="minorHAnsi" w:hAnsiTheme="minorHAnsi"/>
          <w:sz w:val="24"/>
          <w:szCs w:val="24"/>
        </w:rPr>
        <w:t xml:space="preserve"> flight </w:t>
      </w:r>
      <w:r w:rsidR="0055308C">
        <w:rPr>
          <w:rFonts w:asciiTheme="minorHAnsi" w:hAnsiTheme="minorHAnsi"/>
          <w:sz w:val="24"/>
          <w:szCs w:val="24"/>
        </w:rPr>
        <w:t xml:space="preserve">shuttle services </w:t>
      </w:r>
      <w:r w:rsidR="002F654C" w:rsidRPr="007A58FB">
        <w:rPr>
          <w:rFonts w:asciiTheme="minorHAnsi" w:hAnsiTheme="minorHAnsi"/>
          <w:sz w:val="24"/>
          <w:szCs w:val="24"/>
        </w:rPr>
        <w:t xml:space="preserve">covered by this Agreement by giving notice of cancellation to the Carrier: </w:t>
      </w:r>
    </w:p>
    <w:p w14:paraId="5630AD66" w14:textId="77777777" w:rsidR="0096094D" w:rsidRPr="007A58FB" w:rsidRDefault="0096094D" w:rsidP="007A52BE">
      <w:pPr>
        <w:jc w:val="both"/>
        <w:rPr>
          <w:rFonts w:asciiTheme="minorHAnsi" w:hAnsiTheme="minorHAnsi"/>
          <w:sz w:val="24"/>
          <w:szCs w:val="24"/>
        </w:rPr>
      </w:pPr>
    </w:p>
    <w:p w14:paraId="02A21442" w14:textId="29DD0E4B" w:rsidR="002F654C" w:rsidRPr="00EE19E0" w:rsidRDefault="002F654C" w:rsidP="00EE19E0">
      <w:pPr>
        <w:pStyle w:val="ListParagraph"/>
        <w:numPr>
          <w:ilvl w:val="0"/>
          <w:numId w:val="30"/>
        </w:numPr>
        <w:jc w:val="both"/>
        <w:rPr>
          <w:rFonts w:asciiTheme="minorHAnsi" w:hAnsiTheme="minorHAnsi"/>
          <w:sz w:val="24"/>
          <w:szCs w:val="24"/>
        </w:rPr>
      </w:pPr>
      <w:r w:rsidRPr="00EE19E0">
        <w:rPr>
          <w:rFonts w:asciiTheme="minorHAnsi" w:hAnsiTheme="minorHAnsi"/>
          <w:sz w:val="24"/>
          <w:szCs w:val="24"/>
        </w:rPr>
        <w:t xml:space="preserve">If such notice of cancellation is given </w:t>
      </w:r>
      <w:r w:rsidR="0043699C" w:rsidRPr="00EE19E0">
        <w:rPr>
          <w:rFonts w:asciiTheme="minorHAnsi" w:hAnsiTheme="minorHAnsi"/>
          <w:sz w:val="24"/>
          <w:szCs w:val="24"/>
        </w:rPr>
        <w:t xml:space="preserve">four </w:t>
      </w:r>
      <w:r w:rsidR="0055308C" w:rsidRPr="00EE19E0">
        <w:rPr>
          <w:rFonts w:asciiTheme="minorHAnsi" w:hAnsiTheme="minorHAnsi"/>
          <w:sz w:val="24"/>
          <w:szCs w:val="24"/>
        </w:rPr>
        <w:t>(</w:t>
      </w:r>
      <w:r w:rsidR="0043699C" w:rsidRPr="00EE19E0">
        <w:rPr>
          <w:rFonts w:asciiTheme="minorHAnsi" w:hAnsiTheme="minorHAnsi"/>
          <w:sz w:val="24"/>
          <w:szCs w:val="24"/>
        </w:rPr>
        <w:t>4</w:t>
      </w:r>
      <w:r w:rsidR="0055308C" w:rsidRPr="00EE19E0">
        <w:rPr>
          <w:rFonts w:asciiTheme="minorHAnsi" w:hAnsiTheme="minorHAnsi"/>
          <w:sz w:val="24"/>
          <w:szCs w:val="24"/>
        </w:rPr>
        <w:t xml:space="preserve">) </w:t>
      </w:r>
      <w:r w:rsidRPr="00EE19E0">
        <w:rPr>
          <w:rFonts w:asciiTheme="minorHAnsi" w:hAnsiTheme="minorHAnsi"/>
          <w:sz w:val="24"/>
          <w:szCs w:val="24"/>
        </w:rPr>
        <w:t xml:space="preserve">days before the scheduled departure of the flight, Medair shall not be subject to any cancellation </w:t>
      </w:r>
      <w:r w:rsidR="00026B97" w:rsidRPr="00EE19E0">
        <w:rPr>
          <w:rFonts w:asciiTheme="minorHAnsi" w:hAnsiTheme="minorHAnsi"/>
          <w:sz w:val="24"/>
          <w:szCs w:val="24"/>
        </w:rPr>
        <w:t>penalty,</w:t>
      </w:r>
      <w:r w:rsidRPr="00EE19E0">
        <w:rPr>
          <w:rFonts w:asciiTheme="minorHAnsi" w:hAnsiTheme="minorHAnsi"/>
          <w:sz w:val="24"/>
          <w:szCs w:val="24"/>
        </w:rPr>
        <w:t xml:space="preserve"> and the Carrier shall not be entitled to any part of the </w:t>
      </w:r>
      <w:r w:rsidR="00342618" w:rsidRPr="00EE19E0">
        <w:rPr>
          <w:rFonts w:asciiTheme="minorHAnsi" w:hAnsiTheme="minorHAnsi"/>
          <w:sz w:val="24"/>
          <w:szCs w:val="24"/>
        </w:rPr>
        <w:t>agreement</w:t>
      </w:r>
      <w:r w:rsidRPr="00EE19E0">
        <w:rPr>
          <w:rFonts w:asciiTheme="minorHAnsi" w:hAnsiTheme="minorHAnsi"/>
          <w:sz w:val="24"/>
          <w:szCs w:val="24"/>
        </w:rPr>
        <w:t xml:space="preserve"> price attributable to that scheduled flight. </w:t>
      </w:r>
    </w:p>
    <w:p w14:paraId="61829076" w14:textId="77777777" w:rsidR="0096094D" w:rsidRPr="001248F6" w:rsidRDefault="0096094D" w:rsidP="007A52BE">
      <w:pPr>
        <w:ind w:left="720"/>
        <w:jc w:val="both"/>
        <w:rPr>
          <w:rFonts w:asciiTheme="minorHAnsi" w:hAnsiTheme="minorHAnsi"/>
          <w:sz w:val="24"/>
          <w:szCs w:val="24"/>
        </w:rPr>
      </w:pPr>
    </w:p>
    <w:p w14:paraId="541F8251" w14:textId="55D8CFE1" w:rsidR="002F654C" w:rsidRPr="00EE19E0" w:rsidRDefault="002F654C" w:rsidP="00EE19E0">
      <w:pPr>
        <w:pStyle w:val="ListParagraph"/>
        <w:numPr>
          <w:ilvl w:val="0"/>
          <w:numId w:val="30"/>
        </w:numPr>
        <w:jc w:val="both"/>
        <w:rPr>
          <w:rFonts w:asciiTheme="minorHAnsi" w:hAnsiTheme="minorHAnsi"/>
          <w:sz w:val="24"/>
          <w:szCs w:val="24"/>
        </w:rPr>
      </w:pPr>
      <w:r w:rsidRPr="00EE19E0">
        <w:rPr>
          <w:rFonts w:asciiTheme="minorHAnsi" w:hAnsiTheme="minorHAnsi"/>
          <w:sz w:val="24"/>
          <w:szCs w:val="24"/>
        </w:rPr>
        <w:t xml:space="preserve">If such notice of cancellation is given less than </w:t>
      </w:r>
      <w:r w:rsidR="006F62EA" w:rsidRPr="00EE19E0">
        <w:rPr>
          <w:rFonts w:asciiTheme="minorHAnsi" w:hAnsiTheme="minorHAnsi"/>
          <w:sz w:val="24"/>
          <w:szCs w:val="24"/>
        </w:rPr>
        <w:t xml:space="preserve">seventy-two </w:t>
      </w:r>
      <w:r w:rsidRPr="00EE19E0">
        <w:rPr>
          <w:rFonts w:asciiTheme="minorHAnsi" w:hAnsiTheme="minorHAnsi"/>
          <w:sz w:val="24"/>
          <w:szCs w:val="24"/>
        </w:rPr>
        <w:t>(</w:t>
      </w:r>
      <w:r w:rsidR="006F62EA" w:rsidRPr="00EE19E0">
        <w:rPr>
          <w:rFonts w:asciiTheme="minorHAnsi" w:hAnsiTheme="minorHAnsi"/>
          <w:sz w:val="24"/>
          <w:szCs w:val="24"/>
        </w:rPr>
        <w:t>72</w:t>
      </w:r>
      <w:r w:rsidRPr="00EE19E0">
        <w:rPr>
          <w:rFonts w:asciiTheme="minorHAnsi" w:hAnsiTheme="minorHAnsi"/>
          <w:sz w:val="24"/>
          <w:szCs w:val="24"/>
        </w:rPr>
        <w:t xml:space="preserve">) hours prior to the scheduled departure of the flight, the Carrier shall be entitled to retain as liquidated damages </w:t>
      </w:r>
      <w:r w:rsidR="006346D0" w:rsidRPr="00EE19E0">
        <w:rPr>
          <w:rFonts w:asciiTheme="minorHAnsi" w:hAnsiTheme="minorHAnsi"/>
          <w:sz w:val="24"/>
          <w:szCs w:val="24"/>
        </w:rPr>
        <w:t xml:space="preserve">up to fifty </w:t>
      </w:r>
      <w:r w:rsidRPr="00EE19E0">
        <w:rPr>
          <w:rFonts w:asciiTheme="minorHAnsi" w:hAnsiTheme="minorHAnsi"/>
          <w:sz w:val="24"/>
          <w:szCs w:val="24"/>
        </w:rPr>
        <w:t>percent (</w:t>
      </w:r>
      <w:r w:rsidR="006346D0" w:rsidRPr="00EE19E0">
        <w:rPr>
          <w:rFonts w:asciiTheme="minorHAnsi" w:hAnsiTheme="minorHAnsi"/>
          <w:sz w:val="24"/>
          <w:szCs w:val="24"/>
        </w:rPr>
        <w:t xml:space="preserve">50 </w:t>
      </w:r>
      <w:r w:rsidRPr="00EE19E0">
        <w:rPr>
          <w:rFonts w:asciiTheme="minorHAnsi" w:hAnsiTheme="minorHAnsi"/>
          <w:sz w:val="24"/>
          <w:szCs w:val="24"/>
        </w:rPr>
        <w:t xml:space="preserve">%) of the </w:t>
      </w:r>
      <w:r w:rsidR="003E7B92" w:rsidRPr="00EE19E0">
        <w:rPr>
          <w:rFonts w:asciiTheme="minorHAnsi" w:hAnsiTheme="minorHAnsi"/>
          <w:sz w:val="24"/>
          <w:szCs w:val="24"/>
        </w:rPr>
        <w:t>c</w:t>
      </w:r>
      <w:r w:rsidRPr="00EE19E0">
        <w:rPr>
          <w:rFonts w:asciiTheme="minorHAnsi" w:hAnsiTheme="minorHAnsi"/>
          <w:sz w:val="24"/>
          <w:szCs w:val="24"/>
        </w:rPr>
        <w:t>harter price attributable to that flight, provided that the Carrier has not dispatched the aircraft earlier than necessary t</w:t>
      </w:r>
      <w:r w:rsidR="0096094D" w:rsidRPr="00EE19E0">
        <w:rPr>
          <w:rFonts w:asciiTheme="minorHAnsi" w:hAnsiTheme="minorHAnsi"/>
          <w:sz w:val="24"/>
          <w:szCs w:val="24"/>
        </w:rPr>
        <w:t>o perform the flight.</w:t>
      </w:r>
    </w:p>
    <w:p w14:paraId="2BA226A1" w14:textId="77777777" w:rsidR="0096094D" w:rsidRDefault="0096094D" w:rsidP="007A52BE">
      <w:pPr>
        <w:jc w:val="both"/>
        <w:rPr>
          <w:rFonts w:asciiTheme="minorHAnsi" w:hAnsiTheme="minorHAnsi"/>
          <w:sz w:val="24"/>
          <w:szCs w:val="24"/>
        </w:rPr>
      </w:pPr>
    </w:p>
    <w:p w14:paraId="2ED762DC" w14:textId="5881CB57" w:rsidR="0055308C" w:rsidRPr="00160801" w:rsidRDefault="296C8E3D">
      <w:pPr>
        <w:jc w:val="both"/>
      </w:pPr>
      <w:r w:rsidRPr="733C0D6D">
        <w:rPr>
          <w:rFonts w:asciiTheme="minorHAnsi" w:hAnsiTheme="minorHAnsi"/>
          <w:sz w:val="24"/>
          <w:szCs w:val="24"/>
        </w:rPr>
        <w:t xml:space="preserve">11.6 For flights other than the regularly scheduled shuttle services, including larger charters and emergency charters, the Carrier recognises and agrees that inquiries about, and preliminary bookings </w:t>
      </w:r>
      <w:r w:rsidR="00026B97" w:rsidRPr="733C0D6D">
        <w:rPr>
          <w:rFonts w:asciiTheme="minorHAnsi" w:hAnsiTheme="minorHAnsi"/>
          <w:sz w:val="24"/>
          <w:szCs w:val="24"/>
        </w:rPr>
        <w:t>for</w:t>
      </w:r>
      <w:r w:rsidRPr="733C0D6D">
        <w:rPr>
          <w:rFonts w:asciiTheme="minorHAnsi" w:hAnsiTheme="minorHAnsi"/>
          <w:sz w:val="24"/>
          <w:szCs w:val="24"/>
        </w:rPr>
        <w:t xml:space="preserve"> such flights are not final confirmations for the flight services. All flights will be confirmed </w:t>
      </w:r>
      <w:r w:rsidR="00784B70" w:rsidRPr="733C0D6D">
        <w:rPr>
          <w:rFonts w:asciiTheme="minorHAnsi" w:hAnsiTheme="minorHAnsi"/>
          <w:sz w:val="24"/>
          <w:szCs w:val="24"/>
        </w:rPr>
        <w:t>in writing</w:t>
      </w:r>
      <w:r w:rsidRPr="733C0D6D">
        <w:rPr>
          <w:rFonts w:asciiTheme="minorHAnsi" w:hAnsiTheme="minorHAnsi"/>
          <w:sz w:val="24"/>
          <w:szCs w:val="24"/>
        </w:rPr>
        <w:t xml:space="preserve"> – any flights booked over the phone or by other means of communication MUST be followed up by a</w:t>
      </w:r>
      <w:r w:rsidR="008C006F" w:rsidRPr="733C0D6D">
        <w:rPr>
          <w:rFonts w:asciiTheme="minorHAnsi" w:hAnsiTheme="minorHAnsi"/>
          <w:sz w:val="24"/>
          <w:szCs w:val="24"/>
        </w:rPr>
        <w:t xml:space="preserve"> written</w:t>
      </w:r>
      <w:r w:rsidRPr="733C0D6D">
        <w:rPr>
          <w:rFonts w:asciiTheme="minorHAnsi" w:hAnsiTheme="minorHAnsi"/>
          <w:sz w:val="24"/>
          <w:szCs w:val="24"/>
        </w:rPr>
        <w:t xml:space="preserve"> confirmation (according to ART.18). </w:t>
      </w:r>
    </w:p>
    <w:p w14:paraId="17AD93B2" w14:textId="77777777" w:rsidR="00B66351" w:rsidRPr="002F654C" w:rsidRDefault="00B66351" w:rsidP="007A52BE">
      <w:pPr>
        <w:jc w:val="both"/>
        <w:rPr>
          <w:rFonts w:asciiTheme="minorHAnsi" w:hAnsiTheme="minorHAnsi"/>
          <w:sz w:val="24"/>
          <w:szCs w:val="24"/>
        </w:rPr>
      </w:pPr>
    </w:p>
    <w:p w14:paraId="32CC315E" w14:textId="11AB3954" w:rsidR="00F70485" w:rsidRPr="00F8427F" w:rsidRDefault="00F70485" w:rsidP="007A52BE">
      <w:pPr>
        <w:jc w:val="both"/>
        <w:rPr>
          <w:rFonts w:asciiTheme="minorHAnsi" w:hAnsiTheme="minorHAnsi"/>
          <w:b/>
          <w:sz w:val="24"/>
          <w:szCs w:val="24"/>
        </w:rPr>
      </w:pPr>
      <w:r w:rsidRPr="00F8427F">
        <w:rPr>
          <w:rFonts w:asciiTheme="minorHAnsi" w:hAnsiTheme="minorHAnsi"/>
          <w:b/>
          <w:sz w:val="24"/>
          <w:szCs w:val="24"/>
        </w:rPr>
        <w:t>Article 1</w:t>
      </w:r>
      <w:r w:rsidR="003E3644">
        <w:rPr>
          <w:rFonts w:asciiTheme="minorHAnsi" w:hAnsiTheme="minorHAnsi"/>
          <w:b/>
          <w:sz w:val="24"/>
          <w:szCs w:val="24"/>
        </w:rPr>
        <w:t>2</w:t>
      </w:r>
      <w:r w:rsidR="00026B97" w:rsidRPr="00F8427F">
        <w:rPr>
          <w:rFonts w:asciiTheme="minorHAnsi" w:hAnsiTheme="minorHAnsi"/>
          <w:b/>
          <w:sz w:val="24"/>
          <w:szCs w:val="24"/>
        </w:rPr>
        <w:t>: Fitness</w:t>
      </w:r>
      <w:r w:rsidRPr="00F8427F">
        <w:rPr>
          <w:rFonts w:asciiTheme="minorHAnsi" w:hAnsiTheme="minorHAnsi"/>
          <w:b/>
          <w:sz w:val="24"/>
          <w:szCs w:val="24"/>
        </w:rPr>
        <w:t xml:space="preserve"> </w:t>
      </w:r>
    </w:p>
    <w:p w14:paraId="0DE4B5B7" w14:textId="77777777" w:rsidR="00F70485" w:rsidRPr="002F654C" w:rsidRDefault="00F70485" w:rsidP="007A52BE">
      <w:pPr>
        <w:jc w:val="both"/>
        <w:rPr>
          <w:rFonts w:asciiTheme="minorHAnsi" w:hAnsiTheme="minorHAnsi"/>
          <w:sz w:val="24"/>
          <w:szCs w:val="24"/>
        </w:rPr>
      </w:pPr>
    </w:p>
    <w:p w14:paraId="6D4E975E" w14:textId="148C62E7" w:rsidR="00F70485" w:rsidRPr="00160801" w:rsidRDefault="00F70485">
      <w:pPr>
        <w:jc w:val="both"/>
        <w:rPr>
          <w:rFonts w:asciiTheme="minorHAnsi" w:hAnsiTheme="minorHAnsi"/>
          <w:sz w:val="24"/>
          <w:szCs w:val="24"/>
        </w:rPr>
      </w:pPr>
      <w:r w:rsidRPr="06226AFE">
        <w:rPr>
          <w:rFonts w:asciiTheme="minorHAnsi" w:hAnsiTheme="minorHAnsi"/>
          <w:sz w:val="24"/>
          <w:szCs w:val="24"/>
        </w:rPr>
        <w:t>1</w:t>
      </w:r>
      <w:r w:rsidR="003E3644">
        <w:rPr>
          <w:rFonts w:asciiTheme="minorHAnsi" w:hAnsiTheme="minorHAnsi"/>
          <w:sz w:val="24"/>
          <w:szCs w:val="24"/>
        </w:rPr>
        <w:t>2</w:t>
      </w:r>
      <w:r w:rsidRPr="06226AFE">
        <w:rPr>
          <w:rFonts w:asciiTheme="minorHAnsi" w:hAnsiTheme="minorHAnsi"/>
          <w:sz w:val="24"/>
          <w:szCs w:val="24"/>
        </w:rPr>
        <w:t xml:space="preserve">.1 Medair shall have the right, but not the obligation, to </w:t>
      </w:r>
      <w:r w:rsidR="00D67A22">
        <w:rPr>
          <w:rFonts w:asciiTheme="minorHAnsi" w:hAnsiTheme="minorHAnsi"/>
          <w:sz w:val="24"/>
          <w:szCs w:val="24"/>
        </w:rPr>
        <w:t xml:space="preserve">raise </w:t>
      </w:r>
      <w:r w:rsidR="003B2B19">
        <w:rPr>
          <w:rFonts w:asciiTheme="minorHAnsi" w:hAnsiTheme="minorHAnsi"/>
          <w:sz w:val="24"/>
          <w:szCs w:val="24"/>
        </w:rPr>
        <w:t>with the Carrier concerns or queries with regard to the safety or suitability of the Aircraft or</w:t>
      </w:r>
      <w:r w:rsidRPr="06226AFE">
        <w:rPr>
          <w:rFonts w:asciiTheme="minorHAnsi" w:hAnsiTheme="minorHAnsi"/>
          <w:sz w:val="24"/>
          <w:szCs w:val="24"/>
        </w:rPr>
        <w:t xml:space="preserve"> any document pertaining thereto, at any time</w:t>
      </w:r>
      <w:r w:rsidR="00E02CB4">
        <w:rPr>
          <w:rFonts w:asciiTheme="minorHAnsi" w:hAnsiTheme="minorHAnsi"/>
          <w:sz w:val="24"/>
          <w:szCs w:val="24"/>
        </w:rPr>
        <w:t xml:space="preserve"> during the term of this Agreement.</w:t>
      </w:r>
      <w:r w:rsidRPr="06226AFE">
        <w:rPr>
          <w:rFonts w:asciiTheme="minorHAnsi" w:hAnsiTheme="minorHAnsi"/>
          <w:sz w:val="24"/>
          <w:szCs w:val="24"/>
        </w:rPr>
        <w:t xml:space="preserve"> Medair shall notify the Carrier in writing of the </w:t>
      </w:r>
      <w:r w:rsidR="00E02CB4">
        <w:rPr>
          <w:rFonts w:asciiTheme="minorHAnsi" w:hAnsiTheme="minorHAnsi"/>
          <w:sz w:val="24"/>
          <w:szCs w:val="24"/>
        </w:rPr>
        <w:t>concern</w:t>
      </w:r>
      <w:r w:rsidR="0055499D">
        <w:rPr>
          <w:rFonts w:asciiTheme="minorHAnsi" w:hAnsiTheme="minorHAnsi"/>
          <w:sz w:val="24"/>
          <w:szCs w:val="24"/>
        </w:rPr>
        <w:t xml:space="preserve"> or query</w:t>
      </w:r>
      <w:r w:rsidRPr="06226AFE">
        <w:rPr>
          <w:rFonts w:asciiTheme="minorHAnsi" w:hAnsiTheme="minorHAnsi"/>
          <w:sz w:val="24"/>
          <w:szCs w:val="24"/>
        </w:rPr>
        <w:t xml:space="preserve">, and the Carrier, at its sole cost and expense, shall </w:t>
      </w:r>
      <w:r w:rsidR="0055499D">
        <w:rPr>
          <w:rFonts w:asciiTheme="minorHAnsi" w:hAnsiTheme="minorHAnsi"/>
          <w:sz w:val="24"/>
          <w:szCs w:val="24"/>
        </w:rPr>
        <w:t xml:space="preserve">investigate </w:t>
      </w:r>
      <w:r w:rsidRPr="06226AFE">
        <w:rPr>
          <w:rFonts w:asciiTheme="minorHAnsi" w:hAnsiTheme="minorHAnsi"/>
          <w:sz w:val="24"/>
          <w:szCs w:val="24"/>
        </w:rPr>
        <w:t xml:space="preserve">without undue delay </w:t>
      </w:r>
      <w:r w:rsidR="0055499D">
        <w:rPr>
          <w:rFonts w:asciiTheme="minorHAnsi" w:hAnsiTheme="minorHAnsi"/>
          <w:sz w:val="24"/>
          <w:szCs w:val="24"/>
        </w:rPr>
        <w:t>and shall provide Medair with a written response</w:t>
      </w:r>
      <w:r w:rsidR="00C52DFA">
        <w:rPr>
          <w:rFonts w:asciiTheme="minorHAnsi" w:hAnsiTheme="minorHAnsi"/>
          <w:sz w:val="24"/>
          <w:szCs w:val="24"/>
        </w:rPr>
        <w:t xml:space="preserve"> outlining </w:t>
      </w:r>
      <w:r w:rsidR="0095520D">
        <w:rPr>
          <w:rFonts w:asciiTheme="minorHAnsi" w:hAnsiTheme="minorHAnsi"/>
          <w:sz w:val="24"/>
          <w:szCs w:val="24"/>
        </w:rPr>
        <w:t xml:space="preserve">how the Carrier plans to address the concern </w:t>
      </w:r>
      <w:r w:rsidR="006372B3">
        <w:rPr>
          <w:rFonts w:asciiTheme="minorHAnsi" w:hAnsiTheme="minorHAnsi"/>
          <w:sz w:val="24"/>
          <w:szCs w:val="24"/>
        </w:rPr>
        <w:t>or providing an answer as applicable</w:t>
      </w:r>
      <w:r w:rsidR="00710C9A">
        <w:rPr>
          <w:rFonts w:asciiTheme="minorHAnsi" w:hAnsiTheme="minorHAnsi"/>
          <w:sz w:val="24"/>
          <w:szCs w:val="24"/>
        </w:rPr>
        <w:t xml:space="preserve"> </w:t>
      </w:r>
      <w:r w:rsidRPr="06226AFE">
        <w:rPr>
          <w:rFonts w:asciiTheme="minorHAnsi" w:hAnsiTheme="minorHAnsi"/>
          <w:sz w:val="24"/>
          <w:szCs w:val="24"/>
        </w:rPr>
        <w:t xml:space="preserve">to the satisfaction of Medair, </w:t>
      </w:r>
      <w:r w:rsidR="00A65C7E">
        <w:rPr>
          <w:rFonts w:asciiTheme="minorHAnsi" w:hAnsiTheme="minorHAnsi"/>
          <w:sz w:val="24"/>
          <w:szCs w:val="24"/>
        </w:rPr>
        <w:t xml:space="preserve">acting reasonably, </w:t>
      </w:r>
      <w:r w:rsidRPr="06226AFE">
        <w:rPr>
          <w:rFonts w:asciiTheme="minorHAnsi" w:hAnsiTheme="minorHAnsi"/>
          <w:sz w:val="24"/>
          <w:szCs w:val="24"/>
        </w:rPr>
        <w:t xml:space="preserve">before tasking commencement. In the event the Carrier is unable to remedy </w:t>
      </w:r>
      <w:r w:rsidR="002134E9">
        <w:rPr>
          <w:rFonts w:asciiTheme="minorHAnsi" w:hAnsiTheme="minorHAnsi"/>
          <w:sz w:val="24"/>
          <w:szCs w:val="24"/>
        </w:rPr>
        <w:t>a discovered</w:t>
      </w:r>
      <w:r w:rsidRPr="06226AFE">
        <w:rPr>
          <w:rFonts w:asciiTheme="minorHAnsi" w:hAnsiTheme="minorHAnsi"/>
          <w:sz w:val="24"/>
          <w:szCs w:val="24"/>
        </w:rPr>
        <w:t xml:space="preserve"> deficiency </w:t>
      </w:r>
      <w:r w:rsidR="002134E9">
        <w:rPr>
          <w:rFonts w:asciiTheme="minorHAnsi" w:hAnsiTheme="minorHAnsi"/>
          <w:sz w:val="24"/>
          <w:szCs w:val="24"/>
        </w:rPr>
        <w:t>or significant safety issue</w:t>
      </w:r>
      <w:r w:rsidR="00710C9A">
        <w:rPr>
          <w:rFonts w:asciiTheme="minorHAnsi" w:hAnsiTheme="minorHAnsi"/>
          <w:sz w:val="24"/>
          <w:szCs w:val="24"/>
        </w:rPr>
        <w:t xml:space="preserve"> </w:t>
      </w:r>
      <w:r w:rsidRPr="06226AFE">
        <w:rPr>
          <w:rFonts w:asciiTheme="minorHAnsi" w:hAnsiTheme="minorHAnsi"/>
          <w:sz w:val="24"/>
          <w:szCs w:val="24"/>
        </w:rPr>
        <w:t xml:space="preserve">to the satisfaction of Medair, </w:t>
      </w:r>
      <w:r w:rsidR="00A65C7E">
        <w:rPr>
          <w:rFonts w:asciiTheme="minorHAnsi" w:hAnsiTheme="minorHAnsi"/>
          <w:sz w:val="24"/>
          <w:szCs w:val="24"/>
        </w:rPr>
        <w:t xml:space="preserve">acting reasonably, </w:t>
      </w:r>
      <w:r w:rsidRPr="06226AFE">
        <w:rPr>
          <w:rFonts w:asciiTheme="minorHAnsi" w:hAnsiTheme="minorHAnsi"/>
          <w:sz w:val="24"/>
          <w:szCs w:val="24"/>
        </w:rPr>
        <w:t xml:space="preserve">the Carrier shall, upon request from Medair, withdraw the Aircraft from the fleet of Aircraft provided under this Agreement.  Any failure on the part of Medair to conduct such inspections or to observe any deficiencies shall not relieve the Carrier of any of its obligations hereunder. </w:t>
      </w:r>
    </w:p>
    <w:p w14:paraId="66204FF1" w14:textId="77777777" w:rsidR="00F70485" w:rsidRPr="002F654C" w:rsidRDefault="00F70485" w:rsidP="007A52BE">
      <w:pPr>
        <w:jc w:val="both"/>
        <w:rPr>
          <w:rFonts w:asciiTheme="minorHAnsi" w:hAnsiTheme="minorHAnsi"/>
          <w:sz w:val="24"/>
          <w:szCs w:val="24"/>
        </w:rPr>
      </w:pPr>
    </w:p>
    <w:p w14:paraId="4040F203" w14:textId="52B45BD3" w:rsidR="00F70485" w:rsidRPr="002F654C" w:rsidRDefault="00F70485" w:rsidP="007A52BE">
      <w:pPr>
        <w:jc w:val="both"/>
        <w:rPr>
          <w:rFonts w:asciiTheme="minorHAnsi" w:hAnsiTheme="minorHAnsi"/>
          <w:sz w:val="24"/>
          <w:szCs w:val="24"/>
        </w:rPr>
      </w:pPr>
      <w:r w:rsidRPr="002F654C">
        <w:rPr>
          <w:rFonts w:asciiTheme="minorHAnsi" w:hAnsiTheme="minorHAnsi"/>
          <w:sz w:val="24"/>
          <w:szCs w:val="24"/>
        </w:rPr>
        <w:t>1</w:t>
      </w:r>
      <w:r w:rsidR="003E3644">
        <w:rPr>
          <w:rFonts w:asciiTheme="minorHAnsi" w:hAnsiTheme="minorHAnsi"/>
          <w:sz w:val="24"/>
          <w:szCs w:val="24"/>
        </w:rPr>
        <w:t>2</w:t>
      </w:r>
      <w:r w:rsidRPr="002F654C">
        <w:rPr>
          <w:rFonts w:asciiTheme="minorHAnsi" w:hAnsiTheme="minorHAnsi"/>
          <w:sz w:val="24"/>
          <w:szCs w:val="24"/>
        </w:rPr>
        <w:t xml:space="preserve">.2 In the event of any cancellation of flights or unavailability of Aircraft during the term of this Agreement </w:t>
      </w:r>
      <w:r w:rsidR="00E1501E">
        <w:rPr>
          <w:rFonts w:asciiTheme="minorHAnsi" w:hAnsiTheme="minorHAnsi"/>
          <w:sz w:val="24"/>
          <w:szCs w:val="24"/>
        </w:rPr>
        <w:t>according to art. 10</w:t>
      </w:r>
      <w:r w:rsidRPr="002F654C">
        <w:rPr>
          <w:rFonts w:asciiTheme="minorHAnsi" w:hAnsiTheme="minorHAnsi"/>
          <w:sz w:val="24"/>
          <w:szCs w:val="24"/>
        </w:rPr>
        <w:t xml:space="preserve">, Medair shall be entitled to a proportionate reduction in the Payment </w:t>
      </w:r>
      <w:r w:rsidR="00E1501E">
        <w:rPr>
          <w:rFonts w:asciiTheme="minorHAnsi" w:hAnsiTheme="minorHAnsi"/>
          <w:sz w:val="24"/>
          <w:szCs w:val="24"/>
        </w:rPr>
        <w:t>Terms</w:t>
      </w:r>
      <w:r w:rsidR="00E1501E" w:rsidRPr="002F654C">
        <w:rPr>
          <w:rFonts w:asciiTheme="minorHAnsi" w:hAnsiTheme="minorHAnsi"/>
          <w:sz w:val="24"/>
          <w:szCs w:val="24"/>
        </w:rPr>
        <w:t xml:space="preserve"> </w:t>
      </w:r>
      <w:r w:rsidR="00E1501E">
        <w:rPr>
          <w:rFonts w:asciiTheme="minorHAnsi" w:hAnsiTheme="minorHAnsi"/>
          <w:sz w:val="24"/>
          <w:szCs w:val="24"/>
        </w:rPr>
        <w:t>as set in Art.3</w:t>
      </w:r>
      <w:r w:rsidRPr="002F654C">
        <w:rPr>
          <w:rFonts w:asciiTheme="minorHAnsi" w:hAnsiTheme="minorHAnsi"/>
          <w:sz w:val="24"/>
          <w:szCs w:val="24"/>
        </w:rPr>
        <w:t xml:space="preserve">. </w:t>
      </w:r>
    </w:p>
    <w:p w14:paraId="2DBF0D7D" w14:textId="77777777" w:rsidR="00F70485" w:rsidRPr="002F654C" w:rsidRDefault="00F70485" w:rsidP="007A52BE">
      <w:pPr>
        <w:jc w:val="both"/>
        <w:rPr>
          <w:rFonts w:asciiTheme="minorHAnsi" w:hAnsiTheme="minorHAnsi"/>
          <w:sz w:val="24"/>
          <w:szCs w:val="24"/>
        </w:rPr>
      </w:pPr>
    </w:p>
    <w:p w14:paraId="44B7D58B" w14:textId="096BBEEF" w:rsidR="00342618" w:rsidRPr="002F654C" w:rsidRDefault="00F70485" w:rsidP="733C0D6D">
      <w:pPr>
        <w:jc w:val="both"/>
        <w:rPr>
          <w:rFonts w:asciiTheme="minorHAnsi" w:hAnsiTheme="minorHAnsi"/>
          <w:sz w:val="24"/>
          <w:szCs w:val="24"/>
        </w:rPr>
      </w:pPr>
      <w:r w:rsidRPr="733C0D6D">
        <w:rPr>
          <w:rFonts w:asciiTheme="minorHAnsi" w:hAnsiTheme="minorHAnsi"/>
          <w:sz w:val="24"/>
          <w:szCs w:val="24"/>
        </w:rPr>
        <w:t>1</w:t>
      </w:r>
      <w:r w:rsidR="003E3644" w:rsidRPr="733C0D6D">
        <w:rPr>
          <w:rFonts w:asciiTheme="minorHAnsi" w:hAnsiTheme="minorHAnsi"/>
          <w:sz w:val="24"/>
          <w:szCs w:val="24"/>
        </w:rPr>
        <w:t>2</w:t>
      </w:r>
      <w:r w:rsidRPr="733C0D6D">
        <w:rPr>
          <w:rFonts w:asciiTheme="minorHAnsi" w:hAnsiTheme="minorHAnsi"/>
          <w:sz w:val="24"/>
          <w:szCs w:val="24"/>
        </w:rPr>
        <w:t xml:space="preserve">.3 Medair </w:t>
      </w:r>
      <w:r w:rsidR="007F6061" w:rsidRPr="733C0D6D">
        <w:rPr>
          <w:rFonts w:asciiTheme="minorHAnsi" w:hAnsiTheme="minorHAnsi"/>
          <w:sz w:val="24"/>
          <w:szCs w:val="24"/>
        </w:rPr>
        <w:t>reserves the right to</w:t>
      </w:r>
      <w:r w:rsidRPr="733C0D6D">
        <w:rPr>
          <w:rFonts w:asciiTheme="minorHAnsi" w:hAnsiTheme="minorHAnsi"/>
          <w:sz w:val="24"/>
          <w:szCs w:val="24"/>
        </w:rPr>
        <w:t xml:space="preserve"> </w:t>
      </w:r>
      <w:r w:rsidR="00C93A26" w:rsidRPr="733C0D6D">
        <w:rPr>
          <w:rFonts w:asciiTheme="minorHAnsi" w:hAnsiTheme="minorHAnsi"/>
          <w:sz w:val="24"/>
          <w:szCs w:val="24"/>
        </w:rPr>
        <w:t xml:space="preserve">make </w:t>
      </w:r>
      <w:r w:rsidR="007C2CCF" w:rsidRPr="733C0D6D">
        <w:rPr>
          <w:rFonts w:asciiTheme="minorHAnsi" w:hAnsiTheme="minorHAnsi"/>
          <w:sz w:val="24"/>
          <w:szCs w:val="24"/>
        </w:rPr>
        <w:t>reasonabl</w:t>
      </w:r>
      <w:r w:rsidR="00C93A26" w:rsidRPr="733C0D6D">
        <w:rPr>
          <w:rFonts w:asciiTheme="minorHAnsi" w:hAnsiTheme="minorHAnsi"/>
          <w:sz w:val="24"/>
          <w:szCs w:val="24"/>
        </w:rPr>
        <w:t>e</w:t>
      </w:r>
      <w:r w:rsidR="007C2CCF" w:rsidRPr="733C0D6D">
        <w:rPr>
          <w:rFonts w:asciiTheme="minorHAnsi" w:hAnsiTheme="minorHAnsi"/>
          <w:sz w:val="24"/>
          <w:szCs w:val="24"/>
        </w:rPr>
        <w:t xml:space="preserve"> </w:t>
      </w:r>
      <w:r w:rsidRPr="733C0D6D">
        <w:rPr>
          <w:rFonts w:asciiTheme="minorHAnsi" w:hAnsiTheme="minorHAnsi"/>
          <w:sz w:val="24"/>
          <w:szCs w:val="24"/>
        </w:rPr>
        <w:t>request</w:t>
      </w:r>
      <w:r w:rsidR="00BA2352" w:rsidRPr="733C0D6D">
        <w:rPr>
          <w:rFonts w:asciiTheme="minorHAnsi" w:hAnsiTheme="minorHAnsi"/>
          <w:sz w:val="24"/>
          <w:szCs w:val="24"/>
        </w:rPr>
        <w:t>s</w:t>
      </w:r>
      <w:r w:rsidRPr="733C0D6D">
        <w:rPr>
          <w:rFonts w:asciiTheme="minorHAnsi" w:hAnsiTheme="minorHAnsi"/>
          <w:sz w:val="24"/>
          <w:szCs w:val="24"/>
        </w:rPr>
        <w:t xml:space="preserve">, in writing, </w:t>
      </w:r>
      <w:r w:rsidR="00BA2352" w:rsidRPr="733C0D6D">
        <w:rPr>
          <w:rFonts w:asciiTheme="minorHAnsi" w:hAnsiTheme="minorHAnsi"/>
          <w:sz w:val="24"/>
          <w:szCs w:val="24"/>
        </w:rPr>
        <w:t xml:space="preserve">in regard to the </w:t>
      </w:r>
      <w:r w:rsidRPr="733C0D6D">
        <w:rPr>
          <w:rFonts w:asciiTheme="minorHAnsi" w:hAnsiTheme="minorHAnsi"/>
          <w:sz w:val="24"/>
          <w:szCs w:val="24"/>
        </w:rPr>
        <w:t xml:space="preserve">withdrawal and replacement of any of the Carrier's crew, maintenance personnel, and any other personnel and sub-contractors performing services under this Agreement. </w:t>
      </w:r>
      <w:r w:rsidR="00273E83" w:rsidRPr="733C0D6D">
        <w:rPr>
          <w:rFonts w:asciiTheme="minorHAnsi" w:hAnsiTheme="minorHAnsi"/>
          <w:sz w:val="24"/>
          <w:szCs w:val="24"/>
        </w:rPr>
        <w:t xml:space="preserve">An explanation will be provided to the </w:t>
      </w:r>
      <w:r w:rsidR="00026B97" w:rsidRPr="733C0D6D">
        <w:rPr>
          <w:rFonts w:asciiTheme="minorHAnsi" w:hAnsiTheme="minorHAnsi"/>
          <w:sz w:val="24"/>
          <w:szCs w:val="24"/>
        </w:rPr>
        <w:t>Carrier,</w:t>
      </w:r>
      <w:r w:rsidR="00273E83" w:rsidRPr="733C0D6D">
        <w:rPr>
          <w:rFonts w:asciiTheme="minorHAnsi" w:hAnsiTheme="minorHAnsi"/>
          <w:sz w:val="24"/>
          <w:szCs w:val="24"/>
        </w:rPr>
        <w:t xml:space="preserve"> </w:t>
      </w:r>
      <w:r w:rsidR="00BA0817" w:rsidRPr="733C0D6D">
        <w:rPr>
          <w:rFonts w:asciiTheme="minorHAnsi" w:hAnsiTheme="minorHAnsi"/>
          <w:sz w:val="24"/>
          <w:szCs w:val="24"/>
        </w:rPr>
        <w:t xml:space="preserve">and both parties shall </w:t>
      </w:r>
      <w:r w:rsidR="00CE7447" w:rsidRPr="733C0D6D">
        <w:rPr>
          <w:rFonts w:asciiTheme="minorHAnsi" w:hAnsiTheme="minorHAnsi"/>
          <w:sz w:val="24"/>
          <w:szCs w:val="24"/>
        </w:rPr>
        <w:t>endeavor</w:t>
      </w:r>
      <w:r w:rsidR="00BA0817" w:rsidRPr="733C0D6D">
        <w:rPr>
          <w:rFonts w:asciiTheme="minorHAnsi" w:hAnsiTheme="minorHAnsi"/>
          <w:sz w:val="24"/>
          <w:szCs w:val="24"/>
        </w:rPr>
        <w:t xml:space="preserve"> to resolve </w:t>
      </w:r>
      <w:r w:rsidR="007060F9" w:rsidRPr="733C0D6D">
        <w:rPr>
          <w:rFonts w:asciiTheme="minorHAnsi" w:hAnsiTheme="minorHAnsi"/>
          <w:sz w:val="24"/>
          <w:szCs w:val="24"/>
        </w:rPr>
        <w:t xml:space="preserve">the request </w:t>
      </w:r>
      <w:r w:rsidR="00BA0817" w:rsidRPr="733C0D6D">
        <w:rPr>
          <w:rFonts w:asciiTheme="minorHAnsi" w:hAnsiTheme="minorHAnsi"/>
          <w:sz w:val="24"/>
          <w:szCs w:val="24"/>
        </w:rPr>
        <w:t xml:space="preserve">amicably. Reasons for such </w:t>
      </w:r>
      <w:r w:rsidR="00EC1B56" w:rsidRPr="733C0D6D">
        <w:rPr>
          <w:rFonts w:asciiTheme="minorHAnsi" w:hAnsiTheme="minorHAnsi"/>
          <w:sz w:val="24"/>
          <w:szCs w:val="24"/>
        </w:rPr>
        <w:t xml:space="preserve">a request may include </w:t>
      </w:r>
      <w:r w:rsidR="006E6532" w:rsidRPr="733C0D6D">
        <w:rPr>
          <w:rFonts w:asciiTheme="minorHAnsi" w:hAnsiTheme="minorHAnsi"/>
          <w:sz w:val="24"/>
          <w:szCs w:val="24"/>
        </w:rPr>
        <w:t xml:space="preserve">safety </w:t>
      </w:r>
      <w:r w:rsidR="00EC1B56" w:rsidRPr="733C0D6D">
        <w:rPr>
          <w:rFonts w:asciiTheme="minorHAnsi" w:hAnsiTheme="minorHAnsi"/>
          <w:sz w:val="24"/>
          <w:szCs w:val="24"/>
        </w:rPr>
        <w:t xml:space="preserve">concerns </w:t>
      </w:r>
      <w:r w:rsidR="00C760F3" w:rsidRPr="733C0D6D">
        <w:rPr>
          <w:rFonts w:asciiTheme="minorHAnsi" w:hAnsiTheme="minorHAnsi"/>
          <w:sz w:val="24"/>
          <w:szCs w:val="24"/>
        </w:rPr>
        <w:t xml:space="preserve">regarding community acceptance of </w:t>
      </w:r>
      <w:r w:rsidR="00CE7447" w:rsidRPr="733C0D6D">
        <w:rPr>
          <w:rFonts w:asciiTheme="minorHAnsi" w:hAnsiTheme="minorHAnsi"/>
          <w:sz w:val="24"/>
          <w:szCs w:val="24"/>
        </w:rPr>
        <w:t>certain crew or personnel</w:t>
      </w:r>
      <w:r w:rsidR="007060F9" w:rsidRPr="733C0D6D">
        <w:rPr>
          <w:rFonts w:asciiTheme="minorHAnsi" w:hAnsiTheme="minorHAnsi"/>
          <w:sz w:val="24"/>
          <w:szCs w:val="24"/>
        </w:rPr>
        <w:t xml:space="preserve"> of the Carrier</w:t>
      </w:r>
      <w:r w:rsidR="00CE7447" w:rsidRPr="733C0D6D">
        <w:rPr>
          <w:rFonts w:asciiTheme="minorHAnsi" w:hAnsiTheme="minorHAnsi"/>
          <w:sz w:val="24"/>
          <w:szCs w:val="24"/>
        </w:rPr>
        <w:t xml:space="preserve">. </w:t>
      </w:r>
      <w:r w:rsidRPr="733C0D6D">
        <w:rPr>
          <w:rFonts w:asciiTheme="minorHAnsi" w:hAnsiTheme="minorHAnsi"/>
          <w:sz w:val="24"/>
          <w:szCs w:val="24"/>
        </w:rPr>
        <w:t xml:space="preserve">Replacement of any such personnel and sub-contractors shall be </w:t>
      </w:r>
      <w:r w:rsidR="009411EE" w:rsidRPr="733C0D6D">
        <w:rPr>
          <w:rFonts w:asciiTheme="minorHAnsi" w:hAnsiTheme="minorHAnsi"/>
          <w:sz w:val="24"/>
          <w:szCs w:val="24"/>
        </w:rPr>
        <w:t>dealt</w:t>
      </w:r>
      <w:r w:rsidR="00DE2BD7" w:rsidRPr="733C0D6D">
        <w:rPr>
          <w:rFonts w:asciiTheme="minorHAnsi" w:hAnsiTheme="minorHAnsi"/>
          <w:sz w:val="24"/>
          <w:szCs w:val="24"/>
        </w:rPr>
        <w:t xml:space="preserve"> with in accordance with the Carrier</w:t>
      </w:r>
      <w:r w:rsidR="3E2C7991" w:rsidRPr="733C0D6D">
        <w:rPr>
          <w:rFonts w:asciiTheme="minorHAnsi" w:hAnsiTheme="minorHAnsi"/>
          <w:sz w:val="24"/>
          <w:szCs w:val="24"/>
        </w:rPr>
        <w:t>’s</w:t>
      </w:r>
      <w:r w:rsidR="00DE2BD7" w:rsidRPr="733C0D6D">
        <w:rPr>
          <w:rFonts w:asciiTheme="minorHAnsi" w:hAnsiTheme="minorHAnsi"/>
          <w:sz w:val="24"/>
          <w:szCs w:val="24"/>
        </w:rPr>
        <w:t xml:space="preserve"> internal procedures</w:t>
      </w:r>
      <w:r w:rsidRPr="733C0D6D">
        <w:rPr>
          <w:rFonts w:asciiTheme="minorHAnsi" w:hAnsiTheme="minorHAnsi"/>
          <w:sz w:val="24"/>
          <w:szCs w:val="24"/>
        </w:rPr>
        <w:t xml:space="preserve">. All expenses related to the withdrawal or replacement of the Carrier's personnel and sub-contractors shall be borne by the Carrier. </w:t>
      </w:r>
    </w:p>
    <w:p w14:paraId="1C88E87D" w14:textId="77777777" w:rsidR="000277D7" w:rsidRDefault="000277D7" w:rsidP="007A52BE">
      <w:pPr>
        <w:jc w:val="both"/>
        <w:rPr>
          <w:rFonts w:asciiTheme="minorHAnsi" w:hAnsiTheme="minorHAnsi"/>
          <w:b/>
          <w:sz w:val="24"/>
          <w:szCs w:val="24"/>
        </w:rPr>
      </w:pPr>
    </w:p>
    <w:p w14:paraId="24F2CD67" w14:textId="270F28B2" w:rsidR="00F70485" w:rsidRPr="00F8427F" w:rsidRDefault="00F70485" w:rsidP="007A52BE">
      <w:pPr>
        <w:jc w:val="both"/>
        <w:rPr>
          <w:rFonts w:asciiTheme="minorHAnsi" w:hAnsiTheme="minorHAnsi"/>
          <w:b/>
          <w:sz w:val="24"/>
          <w:szCs w:val="24"/>
        </w:rPr>
      </w:pPr>
      <w:r w:rsidRPr="00F8427F">
        <w:rPr>
          <w:rFonts w:asciiTheme="minorHAnsi" w:hAnsiTheme="minorHAnsi"/>
          <w:b/>
          <w:sz w:val="24"/>
          <w:szCs w:val="24"/>
        </w:rPr>
        <w:t>Article 1</w:t>
      </w:r>
      <w:r w:rsidR="003E3644">
        <w:rPr>
          <w:rFonts w:asciiTheme="minorHAnsi" w:hAnsiTheme="minorHAnsi"/>
          <w:b/>
          <w:sz w:val="24"/>
          <w:szCs w:val="24"/>
        </w:rPr>
        <w:t>3</w:t>
      </w:r>
      <w:r w:rsidR="009C0382">
        <w:rPr>
          <w:rFonts w:asciiTheme="minorHAnsi" w:hAnsiTheme="minorHAnsi"/>
          <w:b/>
          <w:sz w:val="24"/>
          <w:szCs w:val="24"/>
        </w:rPr>
        <w:t>:</w:t>
      </w:r>
      <w:r w:rsidRPr="00F8427F">
        <w:rPr>
          <w:rFonts w:asciiTheme="minorHAnsi" w:hAnsiTheme="minorHAnsi"/>
          <w:b/>
          <w:sz w:val="24"/>
          <w:szCs w:val="24"/>
        </w:rPr>
        <w:t xml:space="preserve"> Reporting and Accidents </w:t>
      </w:r>
    </w:p>
    <w:p w14:paraId="02F2C34E" w14:textId="77777777" w:rsidR="00F70485" w:rsidRPr="002F654C" w:rsidRDefault="00F70485" w:rsidP="007A52BE">
      <w:pPr>
        <w:jc w:val="both"/>
        <w:rPr>
          <w:rFonts w:asciiTheme="minorHAnsi" w:hAnsiTheme="minorHAnsi"/>
          <w:sz w:val="24"/>
          <w:szCs w:val="24"/>
        </w:rPr>
      </w:pPr>
    </w:p>
    <w:p w14:paraId="15383A5C" w14:textId="62D53624" w:rsidR="00F70485" w:rsidRPr="002F654C" w:rsidRDefault="00F70485" w:rsidP="733C0D6D">
      <w:pPr>
        <w:jc w:val="both"/>
        <w:rPr>
          <w:rFonts w:asciiTheme="minorHAnsi" w:hAnsiTheme="minorHAnsi"/>
          <w:sz w:val="24"/>
          <w:szCs w:val="24"/>
        </w:rPr>
      </w:pPr>
      <w:r w:rsidRPr="733C0D6D">
        <w:rPr>
          <w:rFonts w:asciiTheme="minorHAnsi" w:hAnsiTheme="minorHAnsi"/>
          <w:sz w:val="24"/>
          <w:szCs w:val="24"/>
        </w:rPr>
        <w:t>1</w:t>
      </w:r>
      <w:r w:rsidR="003E3644" w:rsidRPr="733C0D6D">
        <w:rPr>
          <w:rFonts w:asciiTheme="minorHAnsi" w:hAnsiTheme="minorHAnsi"/>
          <w:sz w:val="24"/>
          <w:szCs w:val="24"/>
        </w:rPr>
        <w:t>3</w:t>
      </w:r>
      <w:r w:rsidRPr="733C0D6D">
        <w:rPr>
          <w:rFonts w:asciiTheme="minorHAnsi" w:hAnsiTheme="minorHAnsi"/>
          <w:sz w:val="24"/>
          <w:szCs w:val="24"/>
        </w:rPr>
        <w:t>.1 In the event of any accidents or incidents</w:t>
      </w:r>
      <w:r w:rsidR="003E2BF0">
        <w:rPr>
          <w:rFonts w:asciiTheme="minorHAnsi" w:hAnsiTheme="minorHAnsi"/>
          <w:sz w:val="24"/>
          <w:szCs w:val="24"/>
        </w:rPr>
        <w:t>, i</w:t>
      </w:r>
      <w:r w:rsidR="003E2BF0" w:rsidRPr="003E2BF0">
        <w:rPr>
          <w:rFonts w:asciiTheme="minorHAnsi" w:hAnsiTheme="minorHAnsi"/>
          <w:sz w:val="24"/>
          <w:szCs w:val="24"/>
        </w:rPr>
        <w:t>ncluding near misses</w:t>
      </w:r>
      <w:r w:rsidRPr="733C0D6D">
        <w:rPr>
          <w:rFonts w:asciiTheme="minorHAnsi" w:hAnsiTheme="minorHAnsi"/>
          <w:sz w:val="24"/>
          <w:szCs w:val="24"/>
        </w:rPr>
        <w:t xml:space="preserve"> involving the Aircraft, the Carrier shall </w:t>
      </w:r>
      <w:r w:rsidR="00644F9A">
        <w:rPr>
          <w:rFonts w:asciiTheme="minorHAnsi" w:hAnsiTheme="minorHAnsi"/>
          <w:sz w:val="24"/>
          <w:szCs w:val="24"/>
        </w:rPr>
        <w:t>provide</w:t>
      </w:r>
      <w:r w:rsidR="00446B66">
        <w:rPr>
          <w:rFonts w:asciiTheme="minorHAnsi" w:hAnsiTheme="minorHAnsi"/>
          <w:sz w:val="24"/>
          <w:szCs w:val="24"/>
        </w:rPr>
        <w:t xml:space="preserve"> an </w:t>
      </w:r>
      <w:r w:rsidR="00D66ACC" w:rsidRPr="00D66ACC">
        <w:rPr>
          <w:rFonts w:asciiTheme="minorHAnsi" w:hAnsiTheme="minorHAnsi"/>
          <w:sz w:val="24"/>
          <w:szCs w:val="24"/>
        </w:rPr>
        <w:t>initial notification within 24 hours and written report within 72 hours</w:t>
      </w:r>
      <w:r w:rsidR="00AB51BF">
        <w:rPr>
          <w:rFonts w:asciiTheme="minorHAnsi" w:hAnsiTheme="minorHAnsi"/>
          <w:sz w:val="24"/>
          <w:szCs w:val="24"/>
        </w:rPr>
        <w:t xml:space="preserve"> </w:t>
      </w:r>
      <w:r w:rsidRPr="733C0D6D">
        <w:rPr>
          <w:rFonts w:asciiTheme="minorHAnsi" w:hAnsiTheme="minorHAnsi"/>
          <w:sz w:val="24"/>
          <w:szCs w:val="24"/>
        </w:rPr>
        <w:t xml:space="preserve">to Medair and all appropriate </w:t>
      </w:r>
      <w:r w:rsidR="00026B97" w:rsidRPr="733C0D6D">
        <w:rPr>
          <w:rFonts w:asciiTheme="minorHAnsi" w:hAnsiTheme="minorHAnsi"/>
          <w:sz w:val="24"/>
          <w:szCs w:val="24"/>
        </w:rPr>
        <w:t>government</w:t>
      </w:r>
      <w:r w:rsidRPr="733C0D6D">
        <w:rPr>
          <w:rFonts w:asciiTheme="minorHAnsi" w:hAnsiTheme="minorHAnsi"/>
          <w:sz w:val="24"/>
          <w:szCs w:val="24"/>
        </w:rPr>
        <w:t xml:space="preserve"> </w:t>
      </w:r>
      <w:r w:rsidR="00AB51BF" w:rsidRPr="733C0D6D">
        <w:rPr>
          <w:rFonts w:asciiTheme="minorHAnsi" w:hAnsiTheme="minorHAnsi"/>
          <w:sz w:val="24"/>
          <w:szCs w:val="24"/>
        </w:rPr>
        <w:t>authorities and</w:t>
      </w:r>
      <w:r w:rsidRPr="733C0D6D">
        <w:rPr>
          <w:rFonts w:asciiTheme="minorHAnsi" w:hAnsiTheme="minorHAnsi"/>
          <w:sz w:val="24"/>
          <w:szCs w:val="24"/>
        </w:rPr>
        <w:t xml:space="preserve"> shall protect and preserve all evidence in connection with the accidents or incidents. In addition, the Carrier shall cooperate with all investigations into the accidents or incidents which may be instituted by Medair and/or governmental authorities, including the preparation of reports. </w:t>
      </w:r>
    </w:p>
    <w:p w14:paraId="680A4E5D" w14:textId="77777777" w:rsidR="00F70485" w:rsidRDefault="00F70485" w:rsidP="007A52BE">
      <w:pPr>
        <w:jc w:val="both"/>
        <w:rPr>
          <w:rFonts w:asciiTheme="minorHAnsi" w:hAnsiTheme="minorHAnsi"/>
          <w:sz w:val="24"/>
          <w:szCs w:val="24"/>
        </w:rPr>
      </w:pPr>
    </w:p>
    <w:p w14:paraId="0309D35D" w14:textId="064D64E3" w:rsidR="002F654C" w:rsidRPr="00F8427F" w:rsidRDefault="0096094D" w:rsidP="007A52BE">
      <w:pPr>
        <w:jc w:val="both"/>
        <w:rPr>
          <w:rFonts w:asciiTheme="minorHAnsi" w:hAnsiTheme="minorHAnsi"/>
          <w:b/>
          <w:sz w:val="24"/>
          <w:szCs w:val="24"/>
        </w:rPr>
      </w:pPr>
      <w:r w:rsidRPr="00F8427F">
        <w:rPr>
          <w:rFonts w:asciiTheme="minorHAnsi" w:hAnsiTheme="minorHAnsi"/>
          <w:b/>
          <w:sz w:val="24"/>
          <w:szCs w:val="24"/>
        </w:rPr>
        <w:t>Article 1</w:t>
      </w:r>
      <w:r w:rsidR="003E3644">
        <w:rPr>
          <w:rFonts w:asciiTheme="minorHAnsi" w:hAnsiTheme="minorHAnsi"/>
          <w:b/>
          <w:sz w:val="24"/>
          <w:szCs w:val="24"/>
        </w:rPr>
        <w:t>4</w:t>
      </w:r>
      <w:r w:rsidR="009C0382">
        <w:rPr>
          <w:rFonts w:asciiTheme="minorHAnsi" w:hAnsiTheme="minorHAnsi"/>
          <w:b/>
          <w:sz w:val="24"/>
          <w:szCs w:val="24"/>
        </w:rPr>
        <w:t>:</w:t>
      </w:r>
      <w:r w:rsidR="002F654C" w:rsidRPr="00F8427F">
        <w:rPr>
          <w:rFonts w:asciiTheme="minorHAnsi" w:hAnsiTheme="minorHAnsi"/>
          <w:b/>
          <w:sz w:val="24"/>
          <w:szCs w:val="24"/>
        </w:rPr>
        <w:t xml:space="preserve"> </w:t>
      </w:r>
      <w:r w:rsidR="00134ECE">
        <w:rPr>
          <w:rFonts w:asciiTheme="minorHAnsi" w:hAnsiTheme="minorHAnsi"/>
          <w:b/>
          <w:sz w:val="24"/>
          <w:szCs w:val="24"/>
        </w:rPr>
        <w:t xml:space="preserve">Term and </w:t>
      </w:r>
      <w:r w:rsidR="002F654C" w:rsidRPr="00F8427F">
        <w:rPr>
          <w:rFonts w:asciiTheme="minorHAnsi" w:hAnsiTheme="minorHAnsi"/>
          <w:b/>
          <w:sz w:val="24"/>
          <w:szCs w:val="24"/>
        </w:rPr>
        <w:t xml:space="preserve">Termination </w:t>
      </w:r>
    </w:p>
    <w:p w14:paraId="19219836" w14:textId="77777777" w:rsidR="0096094D" w:rsidRDefault="0096094D" w:rsidP="007A52BE">
      <w:pPr>
        <w:jc w:val="both"/>
        <w:rPr>
          <w:rFonts w:asciiTheme="minorHAnsi" w:hAnsiTheme="minorHAnsi"/>
          <w:sz w:val="24"/>
          <w:szCs w:val="24"/>
        </w:rPr>
      </w:pPr>
    </w:p>
    <w:p w14:paraId="55F1B2E1" w14:textId="04315C83" w:rsidR="00134ECE" w:rsidRPr="009803DF" w:rsidRDefault="0096094D">
      <w:pPr>
        <w:jc w:val="both"/>
        <w:rPr>
          <w:rFonts w:asciiTheme="minorHAnsi" w:hAnsiTheme="minorHAnsi"/>
          <w:sz w:val="24"/>
          <w:szCs w:val="24"/>
        </w:rPr>
      </w:pPr>
      <w:r w:rsidRPr="14EEDB95">
        <w:rPr>
          <w:rFonts w:asciiTheme="minorHAnsi" w:hAnsiTheme="minorHAnsi"/>
          <w:sz w:val="24"/>
          <w:szCs w:val="24"/>
        </w:rPr>
        <w:t>1</w:t>
      </w:r>
      <w:r w:rsidR="003E3644">
        <w:rPr>
          <w:rFonts w:asciiTheme="minorHAnsi" w:hAnsiTheme="minorHAnsi"/>
          <w:sz w:val="24"/>
          <w:szCs w:val="24"/>
        </w:rPr>
        <w:t>4</w:t>
      </w:r>
      <w:r w:rsidRPr="14EEDB95">
        <w:rPr>
          <w:rFonts w:asciiTheme="minorHAnsi" w:hAnsiTheme="minorHAnsi"/>
          <w:sz w:val="24"/>
          <w:szCs w:val="24"/>
        </w:rPr>
        <w:t xml:space="preserve">.1 </w:t>
      </w:r>
      <w:r w:rsidR="00134ECE" w:rsidRPr="14EEDB95">
        <w:rPr>
          <w:rFonts w:asciiTheme="minorHAnsi" w:hAnsiTheme="minorHAnsi"/>
          <w:sz w:val="24"/>
          <w:szCs w:val="24"/>
        </w:rPr>
        <w:t xml:space="preserve">The term of this agreement shall be </w:t>
      </w:r>
      <w:r w:rsidR="00134ECE" w:rsidRPr="003B54EC">
        <w:rPr>
          <w:rFonts w:asciiTheme="minorHAnsi" w:hAnsiTheme="minorHAnsi"/>
          <w:b/>
          <w:bCs/>
          <w:sz w:val="24"/>
          <w:szCs w:val="24"/>
          <w:highlight w:val="lightGray"/>
        </w:rPr>
        <w:t>from</w:t>
      </w:r>
      <w:r w:rsidR="003B54EC" w:rsidRPr="003B54EC">
        <w:rPr>
          <w:rFonts w:asciiTheme="minorHAnsi" w:hAnsiTheme="minorHAnsi"/>
          <w:b/>
          <w:bCs/>
          <w:sz w:val="24"/>
          <w:szCs w:val="24"/>
          <w:highlight w:val="lightGray"/>
        </w:rPr>
        <w:t>………….</w:t>
      </w:r>
      <w:r w:rsidR="003B54EC">
        <w:rPr>
          <w:rFonts w:asciiTheme="minorHAnsi" w:hAnsiTheme="minorHAnsi"/>
          <w:b/>
          <w:bCs/>
          <w:sz w:val="24"/>
          <w:szCs w:val="24"/>
          <w:highlight w:val="lightGray"/>
        </w:rPr>
        <w:t xml:space="preserve"> </w:t>
      </w:r>
      <w:r w:rsidR="00134ECE" w:rsidRPr="003B54EC">
        <w:rPr>
          <w:rFonts w:asciiTheme="minorHAnsi" w:hAnsiTheme="minorHAnsi"/>
          <w:b/>
          <w:bCs/>
          <w:sz w:val="24"/>
          <w:szCs w:val="24"/>
          <w:highlight w:val="lightGray"/>
        </w:rPr>
        <w:t>until</w:t>
      </w:r>
      <w:r w:rsidR="003B54EC" w:rsidRPr="003B54EC">
        <w:rPr>
          <w:rFonts w:asciiTheme="minorHAnsi" w:hAnsiTheme="minorHAnsi"/>
          <w:b/>
          <w:bCs/>
          <w:sz w:val="24"/>
          <w:szCs w:val="24"/>
          <w:highlight w:val="lightGray"/>
        </w:rPr>
        <w:t>………………</w:t>
      </w:r>
    </w:p>
    <w:p w14:paraId="296FEF7D" w14:textId="77777777" w:rsidR="00134ECE" w:rsidRDefault="00134ECE" w:rsidP="007A52BE">
      <w:pPr>
        <w:jc w:val="both"/>
        <w:rPr>
          <w:rFonts w:asciiTheme="minorHAnsi" w:hAnsiTheme="minorHAnsi"/>
          <w:sz w:val="24"/>
          <w:szCs w:val="24"/>
        </w:rPr>
      </w:pPr>
    </w:p>
    <w:p w14:paraId="33714596" w14:textId="7B48131E" w:rsidR="002F654C" w:rsidRDefault="0096094D" w:rsidP="007A52BE">
      <w:pPr>
        <w:jc w:val="both"/>
        <w:rPr>
          <w:rFonts w:asciiTheme="minorHAnsi" w:hAnsiTheme="minorHAnsi"/>
          <w:sz w:val="24"/>
          <w:szCs w:val="24"/>
        </w:rPr>
      </w:pPr>
      <w:r>
        <w:rPr>
          <w:rFonts w:asciiTheme="minorHAnsi" w:hAnsiTheme="minorHAnsi"/>
          <w:sz w:val="24"/>
          <w:szCs w:val="24"/>
        </w:rPr>
        <w:lastRenderedPageBreak/>
        <w:t>1</w:t>
      </w:r>
      <w:r w:rsidR="003E3644">
        <w:rPr>
          <w:rFonts w:asciiTheme="minorHAnsi" w:hAnsiTheme="minorHAnsi"/>
          <w:sz w:val="24"/>
          <w:szCs w:val="24"/>
        </w:rPr>
        <w:t>4</w:t>
      </w:r>
      <w:r>
        <w:rPr>
          <w:rFonts w:asciiTheme="minorHAnsi" w:hAnsiTheme="minorHAnsi"/>
          <w:sz w:val="24"/>
          <w:szCs w:val="24"/>
        </w:rPr>
        <w:t>.2</w:t>
      </w:r>
      <w:r w:rsidR="002F654C" w:rsidRPr="002F654C">
        <w:rPr>
          <w:rFonts w:asciiTheme="minorHAnsi" w:hAnsiTheme="minorHAnsi"/>
          <w:sz w:val="24"/>
          <w:szCs w:val="24"/>
        </w:rPr>
        <w:t xml:space="preserve"> Medair may terminate this Agreement at any time should the mandate or the funding of the mission relating to this Agreement be curtailed or terminated, in which case the Carrier shall be entitled to reimbursement by Medair for all reasonable costs relating to such termination. </w:t>
      </w:r>
      <w:r w:rsidR="00106121" w:rsidRPr="00106121">
        <w:rPr>
          <w:rFonts w:asciiTheme="minorHAnsi" w:hAnsiTheme="minorHAnsi"/>
          <w:sz w:val="24"/>
          <w:szCs w:val="24"/>
        </w:rPr>
        <w:t>R</w:t>
      </w:r>
      <w:r w:rsidR="00106121">
        <w:rPr>
          <w:rFonts w:asciiTheme="minorHAnsi" w:hAnsiTheme="minorHAnsi"/>
          <w:sz w:val="24"/>
          <w:szCs w:val="24"/>
        </w:rPr>
        <w:t>elating to such termination, i</w:t>
      </w:r>
      <w:r w:rsidR="00106121" w:rsidRPr="00106121">
        <w:rPr>
          <w:rFonts w:asciiTheme="minorHAnsi" w:hAnsiTheme="minorHAnsi"/>
          <w:sz w:val="24"/>
          <w:szCs w:val="24"/>
        </w:rPr>
        <w:t>n addition, the Carrier may also terminate this Agreement upon thirty (30) days written notice due to unforeseen circumstances</w:t>
      </w:r>
      <w:r w:rsidR="00106121">
        <w:rPr>
          <w:rFonts w:asciiTheme="minorHAnsi" w:hAnsiTheme="minorHAnsi"/>
          <w:sz w:val="24"/>
          <w:szCs w:val="24"/>
        </w:rPr>
        <w:t>.</w:t>
      </w:r>
    </w:p>
    <w:p w14:paraId="7194DBDC" w14:textId="77777777" w:rsidR="004E0992" w:rsidRDefault="004E0992" w:rsidP="007A52BE">
      <w:pPr>
        <w:jc w:val="both"/>
        <w:rPr>
          <w:rFonts w:asciiTheme="minorHAnsi" w:hAnsiTheme="minorHAnsi"/>
          <w:sz w:val="24"/>
          <w:szCs w:val="24"/>
        </w:rPr>
      </w:pPr>
    </w:p>
    <w:p w14:paraId="0008091A" w14:textId="2815C0F0" w:rsidR="004E0992" w:rsidRDefault="004E0992" w:rsidP="005D0F08">
      <w:pPr>
        <w:jc w:val="both"/>
        <w:rPr>
          <w:rFonts w:ascii="Calibri" w:eastAsia="Times New Roman" w:hAnsi="Calibri" w:cs="Calibri"/>
          <w:sz w:val="24"/>
          <w:szCs w:val="24"/>
        </w:rPr>
      </w:pPr>
      <w:r w:rsidRPr="733C0D6D">
        <w:rPr>
          <w:rFonts w:asciiTheme="minorHAnsi" w:hAnsiTheme="minorHAnsi"/>
          <w:sz w:val="24"/>
          <w:szCs w:val="24"/>
        </w:rPr>
        <w:t>1</w:t>
      </w:r>
      <w:r w:rsidR="003E3644" w:rsidRPr="733C0D6D">
        <w:rPr>
          <w:rFonts w:asciiTheme="minorHAnsi" w:hAnsiTheme="minorHAnsi"/>
          <w:sz w:val="24"/>
          <w:szCs w:val="24"/>
        </w:rPr>
        <w:t>4</w:t>
      </w:r>
      <w:r w:rsidRPr="733C0D6D">
        <w:rPr>
          <w:rFonts w:asciiTheme="minorHAnsi" w:hAnsiTheme="minorHAnsi"/>
          <w:sz w:val="24"/>
          <w:szCs w:val="24"/>
        </w:rPr>
        <w:t xml:space="preserve">.3 </w:t>
      </w:r>
      <w:r w:rsidRPr="733C0D6D">
        <w:rPr>
          <w:rFonts w:ascii="Calibri" w:eastAsia="Times New Roman" w:hAnsi="Calibri" w:cs="Calibri"/>
          <w:sz w:val="24"/>
          <w:szCs w:val="24"/>
        </w:rPr>
        <w:t xml:space="preserve">In the event the </w:t>
      </w:r>
      <w:r w:rsidR="00F214B4">
        <w:rPr>
          <w:rFonts w:ascii="Calibri" w:eastAsia="Times New Roman" w:hAnsi="Calibri" w:cs="Calibri"/>
          <w:sz w:val="24"/>
          <w:szCs w:val="24"/>
        </w:rPr>
        <w:t xml:space="preserve">Carrier </w:t>
      </w:r>
      <w:r w:rsidRPr="733C0D6D">
        <w:rPr>
          <w:rFonts w:ascii="Calibri" w:eastAsia="Times New Roman" w:hAnsi="Calibri" w:cs="Calibri"/>
          <w:sz w:val="24"/>
          <w:szCs w:val="24"/>
        </w:rPr>
        <w:t xml:space="preserve">is found to have been convicted of a narcotics offense or to have been engaged in drug trafficking as defined in 22 CFR 140, Medair reserves the right to terminate this </w:t>
      </w:r>
      <w:r w:rsidR="00342618" w:rsidRPr="733C0D6D">
        <w:rPr>
          <w:rFonts w:ascii="Calibri" w:eastAsia="Times New Roman" w:hAnsi="Calibri" w:cs="Calibri"/>
          <w:sz w:val="24"/>
          <w:szCs w:val="24"/>
        </w:rPr>
        <w:t>agreement</w:t>
      </w:r>
      <w:r w:rsidRPr="733C0D6D">
        <w:rPr>
          <w:rFonts w:ascii="Calibri" w:eastAsia="Times New Roman" w:hAnsi="Calibri" w:cs="Calibri"/>
          <w:sz w:val="24"/>
          <w:szCs w:val="24"/>
        </w:rPr>
        <w:t>, in whole or in part, or take any other appropriate measures. Medair no longer will need to make any payments to the contractor and the contractor will need to reimburse Medair the payments made.</w:t>
      </w:r>
    </w:p>
    <w:p w14:paraId="769D0D3C" w14:textId="77777777" w:rsidR="00C04BA6" w:rsidRDefault="00C04BA6" w:rsidP="004E0992">
      <w:pPr>
        <w:rPr>
          <w:rFonts w:ascii="Calibri" w:eastAsia="Times New Roman" w:hAnsi="Calibri" w:cs="Calibri"/>
          <w:sz w:val="24"/>
          <w:szCs w:val="24"/>
        </w:rPr>
      </w:pPr>
    </w:p>
    <w:p w14:paraId="326EC9C0" w14:textId="3D02FDF7" w:rsidR="00C04BA6" w:rsidRPr="004E0992" w:rsidRDefault="00C04BA6" w:rsidP="000B7F5B">
      <w:pPr>
        <w:jc w:val="both"/>
        <w:rPr>
          <w:rFonts w:ascii="Calibri" w:eastAsia="Times New Roman" w:hAnsi="Calibri" w:cs="Arial"/>
          <w:sz w:val="24"/>
          <w:szCs w:val="24"/>
          <w:lang w:val="en-GB"/>
        </w:rPr>
      </w:pPr>
      <w:r>
        <w:rPr>
          <w:rFonts w:ascii="Calibri" w:eastAsia="Times New Roman" w:hAnsi="Calibri" w:cs="Calibri"/>
          <w:sz w:val="24"/>
          <w:szCs w:val="24"/>
        </w:rPr>
        <w:t>1</w:t>
      </w:r>
      <w:r w:rsidR="003E3644">
        <w:rPr>
          <w:rFonts w:ascii="Calibri" w:eastAsia="Times New Roman" w:hAnsi="Calibri" w:cs="Calibri"/>
          <w:sz w:val="24"/>
          <w:szCs w:val="24"/>
        </w:rPr>
        <w:t>4</w:t>
      </w:r>
      <w:r>
        <w:rPr>
          <w:rFonts w:ascii="Calibri" w:eastAsia="Times New Roman" w:hAnsi="Calibri" w:cs="Calibri"/>
          <w:sz w:val="24"/>
          <w:szCs w:val="24"/>
        </w:rPr>
        <w:t xml:space="preserve">.4 </w:t>
      </w:r>
      <w:r w:rsidR="007527C1">
        <w:rPr>
          <w:rFonts w:ascii="Calibri" w:eastAsia="Times New Roman" w:hAnsi="Calibri" w:cs="Calibri"/>
          <w:sz w:val="24"/>
          <w:szCs w:val="24"/>
        </w:rPr>
        <w:t xml:space="preserve">Medair will review the services which have been provided by the Carrier </w:t>
      </w:r>
      <w:r w:rsidR="00026B97">
        <w:rPr>
          <w:rFonts w:ascii="Calibri" w:eastAsia="Times New Roman" w:hAnsi="Calibri" w:cs="Calibri"/>
          <w:sz w:val="24"/>
          <w:szCs w:val="24"/>
        </w:rPr>
        <w:t>every</w:t>
      </w:r>
      <w:r w:rsidR="007527C1">
        <w:rPr>
          <w:rFonts w:ascii="Calibri" w:eastAsia="Times New Roman" w:hAnsi="Calibri" w:cs="Calibri"/>
          <w:sz w:val="24"/>
          <w:szCs w:val="24"/>
        </w:rPr>
        <w:t xml:space="preserve"> six months to ensure that the criteria for selection have remained valid. This will be an opportunity for the Carriers to request for additional Lots to be considered or request to be withdrawn from a Lot they cannot continue to serve. Changes in pricing can also be reviewed at this time.</w:t>
      </w:r>
    </w:p>
    <w:p w14:paraId="32EF7597" w14:textId="77777777" w:rsidR="00EE22C7" w:rsidRDefault="00EE22C7" w:rsidP="007A52BE">
      <w:pPr>
        <w:jc w:val="both"/>
        <w:rPr>
          <w:rFonts w:asciiTheme="minorHAnsi" w:hAnsiTheme="minorHAnsi"/>
          <w:sz w:val="24"/>
          <w:szCs w:val="24"/>
          <w:lang w:val="en-GB"/>
        </w:rPr>
      </w:pPr>
    </w:p>
    <w:p w14:paraId="4BAAA2EF" w14:textId="77777777" w:rsidR="00EE22C7" w:rsidRPr="004E0992" w:rsidRDefault="00EE22C7" w:rsidP="007A52BE">
      <w:pPr>
        <w:jc w:val="both"/>
        <w:rPr>
          <w:rFonts w:asciiTheme="minorHAnsi" w:hAnsiTheme="minorHAnsi"/>
          <w:sz w:val="24"/>
          <w:szCs w:val="24"/>
          <w:lang w:val="en-GB"/>
        </w:rPr>
      </w:pPr>
    </w:p>
    <w:p w14:paraId="31592113" w14:textId="1ED08CDC" w:rsidR="00933DFC" w:rsidRPr="00F8427F" w:rsidRDefault="009C0382" w:rsidP="007A52BE">
      <w:pPr>
        <w:jc w:val="both"/>
        <w:rPr>
          <w:rFonts w:asciiTheme="minorHAnsi" w:hAnsiTheme="minorHAnsi"/>
          <w:b/>
          <w:sz w:val="24"/>
          <w:szCs w:val="24"/>
        </w:rPr>
      </w:pPr>
      <w:r>
        <w:rPr>
          <w:rFonts w:asciiTheme="minorHAnsi" w:hAnsiTheme="minorHAnsi"/>
          <w:b/>
          <w:sz w:val="24"/>
          <w:szCs w:val="24"/>
        </w:rPr>
        <w:t xml:space="preserve">Article </w:t>
      </w:r>
      <w:r w:rsidR="002F654C" w:rsidRPr="00F8427F">
        <w:rPr>
          <w:rFonts w:asciiTheme="minorHAnsi" w:hAnsiTheme="minorHAnsi"/>
          <w:b/>
          <w:sz w:val="24"/>
          <w:szCs w:val="24"/>
        </w:rPr>
        <w:t>1</w:t>
      </w:r>
      <w:r w:rsidR="003E3644">
        <w:rPr>
          <w:rFonts w:asciiTheme="minorHAnsi" w:hAnsiTheme="minorHAnsi"/>
          <w:b/>
          <w:sz w:val="24"/>
          <w:szCs w:val="24"/>
        </w:rPr>
        <w:t>5</w:t>
      </w:r>
      <w:r>
        <w:rPr>
          <w:rFonts w:asciiTheme="minorHAnsi" w:hAnsiTheme="minorHAnsi"/>
          <w:b/>
          <w:sz w:val="24"/>
          <w:szCs w:val="24"/>
        </w:rPr>
        <w:t>:</w:t>
      </w:r>
      <w:r w:rsidR="002F654C" w:rsidRPr="00F8427F">
        <w:rPr>
          <w:rFonts w:asciiTheme="minorHAnsi" w:hAnsiTheme="minorHAnsi"/>
          <w:b/>
          <w:sz w:val="24"/>
          <w:szCs w:val="24"/>
        </w:rPr>
        <w:t xml:space="preserve"> Assignment </w:t>
      </w:r>
    </w:p>
    <w:p w14:paraId="1231BE67" w14:textId="77777777" w:rsidR="00933DFC" w:rsidRDefault="00933DFC" w:rsidP="007A52BE">
      <w:pPr>
        <w:jc w:val="both"/>
        <w:rPr>
          <w:rFonts w:asciiTheme="minorHAnsi" w:hAnsiTheme="minorHAnsi"/>
          <w:sz w:val="24"/>
          <w:szCs w:val="24"/>
        </w:rPr>
      </w:pPr>
    </w:p>
    <w:p w14:paraId="3566FD32" w14:textId="4D90D754" w:rsidR="002F654C" w:rsidRPr="002F654C" w:rsidRDefault="002F654C" w:rsidP="007A52BE">
      <w:pPr>
        <w:jc w:val="both"/>
        <w:rPr>
          <w:rFonts w:asciiTheme="minorHAnsi" w:hAnsiTheme="minorHAnsi"/>
          <w:sz w:val="24"/>
          <w:szCs w:val="24"/>
        </w:rPr>
      </w:pPr>
      <w:r w:rsidRPr="002F654C">
        <w:rPr>
          <w:rFonts w:asciiTheme="minorHAnsi" w:hAnsiTheme="minorHAnsi"/>
          <w:sz w:val="24"/>
          <w:szCs w:val="24"/>
        </w:rPr>
        <w:t xml:space="preserve">The Carrier shall not assign, transfer, pledge or make other disposition of this Agreement, or any part thereof, or any of the Carrier's rights, claims or obligations under this Agreement, except with the prior written consent of Medair. </w:t>
      </w:r>
    </w:p>
    <w:p w14:paraId="36FEB5B0" w14:textId="77777777" w:rsidR="002F654C" w:rsidRPr="002F654C" w:rsidRDefault="002F654C" w:rsidP="007A52BE">
      <w:pPr>
        <w:jc w:val="both"/>
        <w:rPr>
          <w:rFonts w:asciiTheme="minorHAnsi" w:hAnsiTheme="minorHAnsi"/>
          <w:sz w:val="24"/>
          <w:szCs w:val="24"/>
        </w:rPr>
      </w:pPr>
    </w:p>
    <w:p w14:paraId="68C8794F" w14:textId="0C568B48" w:rsidR="002F654C" w:rsidRPr="00F8427F" w:rsidRDefault="009C0382" w:rsidP="007A52BE">
      <w:pPr>
        <w:jc w:val="both"/>
        <w:rPr>
          <w:rFonts w:asciiTheme="minorHAnsi" w:hAnsiTheme="minorHAnsi"/>
          <w:b/>
          <w:sz w:val="24"/>
          <w:szCs w:val="24"/>
        </w:rPr>
      </w:pPr>
      <w:r>
        <w:rPr>
          <w:rFonts w:asciiTheme="minorHAnsi" w:hAnsiTheme="minorHAnsi"/>
          <w:b/>
          <w:sz w:val="24"/>
          <w:szCs w:val="24"/>
        </w:rPr>
        <w:t xml:space="preserve">Article </w:t>
      </w:r>
      <w:r w:rsidR="00933DFC" w:rsidRPr="00F8427F">
        <w:rPr>
          <w:rFonts w:asciiTheme="minorHAnsi" w:hAnsiTheme="minorHAnsi"/>
          <w:b/>
          <w:sz w:val="24"/>
          <w:szCs w:val="24"/>
        </w:rPr>
        <w:t>1</w:t>
      </w:r>
      <w:r w:rsidR="003E3644">
        <w:rPr>
          <w:rFonts w:asciiTheme="minorHAnsi" w:hAnsiTheme="minorHAnsi"/>
          <w:b/>
          <w:sz w:val="24"/>
          <w:szCs w:val="24"/>
        </w:rPr>
        <w:t>6</w:t>
      </w:r>
      <w:r>
        <w:rPr>
          <w:rFonts w:asciiTheme="minorHAnsi" w:hAnsiTheme="minorHAnsi"/>
          <w:b/>
          <w:sz w:val="24"/>
          <w:szCs w:val="24"/>
        </w:rPr>
        <w:t>:</w:t>
      </w:r>
      <w:r w:rsidR="002F654C" w:rsidRPr="00F8427F">
        <w:rPr>
          <w:rFonts w:asciiTheme="minorHAnsi" w:hAnsiTheme="minorHAnsi"/>
          <w:b/>
          <w:sz w:val="24"/>
          <w:szCs w:val="24"/>
        </w:rPr>
        <w:t xml:space="preserve"> Confidentiality </w:t>
      </w:r>
    </w:p>
    <w:p w14:paraId="30D7AA69" w14:textId="77777777" w:rsidR="002F654C" w:rsidRPr="002F654C" w:rsidRDefault="002F654C" w:rsidP="007A52BE">
      <w:pPr>
        <w:jc w:val="both"/>
        <w:rPr>
          <w:rFonts w:asciiTheme="minorHAnsi" w:hAnsiTheme="minorHAnsi"/>
          <w:sz w:val="24"/>
          <w:szCs w:val="24"/>
        </w:rPr>
      </w:pPr>
    </w:p>
    <w:p w14:paraId="68CC1D67" w14:textId="6F9BAB61" w:rsidR="00933DFC" w:rsidRDefault="00933DFC" w:rsidP="733C0D6D">
      <w:pPr>
        <w:jc w:val="both"/>
        <w:rPr>
          <w:rFonts w:asciiTheme="minorHAnsi" w:hAnsiTheme="minorHAnsi"/>
          <w:sz w:val="24"/>
          <w:szCs w:val="24"/>
        </w:rPr>
      </w:pPr>
      <w:r w:rsidRPr="733C0D6D">
        <w:rPr>
          <w:rFonts w:asciiTheme="minorHAnsi" w:hAnsiTheme="minorHAnsi"/>
          <w:sz w:val="24"/>
          <w:szCs w:val="24"/>
        </w:rPr>
        <w:t>1</w:t>
      </w:r>
      <w:r w:rsidR="003E3644" w:rsidRPr="733C0D6D">
        <w:rPr>
          <w:rFonts w:asciiTheme="minorHAnsi" w:hAnsiTheme="minorHAnsi"/>
          <w:sz w:val="24"/>
          <w:szCs w:val="24"/>
        </w:rPr>
        <w:t>6</w:t>
      </w:r>
      <w:r w:rsidRPr="733C0D6D">
        <w:rPr>
          <w:rFonts w:asciiTheme="minorHAnsi" w:hAnsiTheme="minorHAnsi"/>
          <w:sz w:val="24"/>
          <w:szCs w:val="24"/>
        </w:rPr>
        <w:t>.1</w:t>
      </w:r>
      <w:r w:rsidR="002F654C" w:rsidRPr="733C0D6D">
        <w:rPr>
          <w:rFonts w:asciiTheme="minorHAnsi" w:hAnsiTheme="minorHAnsi"/>
          <w:sz w:val="24"/>
          <w:szCs w:val="24"/>
        </w:rPr>
        <w:t xml:space="preserve"> All documents and all other data compiled by or received by the Carrier under this Agreement shall be the property of Medair</w:t>
      </w:r>
      <w:r w:rsidR="7546354D" w:rsidRPr="733C0D6D">
        <w:rPr>
          <w:rFonts w:asciiTheme="minorHAnsi" w:hAnsiTheme="minorHAnsi"/>
          <w:sz w:val="24"/>
          <w:szCs w:val="24"/>
        </w:rPr>
        <w:t xml:space="preserve"> and</w:t>
      </w:r>
      <w:r w:rsidR="002F654C" w:rsidRPr="733C0D6D">
        <w:rPr>
          <w:rFonts w:asciiTheme="minorHAnsi" w:hAnsiTheme="minorHAnsi"/>
          <w:sz w:val="24"/>
          <w:szCs w:val="24"/>
        </w:rPr>
        <w:t xml:space="preserve"> shall be treated as confidential.</w:t>
      </w:r>
    </w:p>
    <w:p w14:paraId="7196D064" w14:textId="77777777" w:rsidR="002F654C" w:rsidRPr="002F654C" w:rsidRDefault="002F654C" w:rsidP="007A52BE">
      <w:pPr>
        <w:jc w:val="both"/>
        <w:rPr>
          <w:rFonts w:asciiTheme="minorHAnsi" w:hAnsiTheme="minorHAnsi"/>
          <w:sz w:val="24"/>
          <w:szCs w:val="24"/>
        </w:rPr>
      </w:pPr>
    </w:p>
    <w:p w14:paraId="1E044EA7" w14:textId="041ADA9A" w:rsidR="002F654C" w:rsidRPr="00160801" w:rsidRDefault="296C8E3D" w:rsidP="733C0D6D">
      <w:pPr>
        <w:jc w:val="both"/>
        <w:rPr>
          <w:rFonts w:asciiTheme="minorHAnsi" w:hAnsiTheme="minorHAnsi"/>
          <w:sz w:val="24"/>
          <w:szCs w:val="24"/>
        </w:rPr>
      </w:pPr>
      <w:r w:rsidRPr="733C0D6D">
        <w:rPr>
          <w:rFonts w:asciiTheme="minorHAnsi" w:hAnsiTheme="minorHAnsi"/>
          <w:sz w:val="24"/>
          <w:szCs w:val="24"/>
        </w:rPr>
        <w:t>16.2 The Carrier may not communicate at any time to any other person, government or authority external to Medair, any information known to it by reason of its association with Medair which has not been made public</w:t>
      </w:r>
      <w:r w:rsidR="164FB130" w:rsidRPr="733C0D6D">
        <w:rPr>
          <w:rFonts w:asciiTheme="minorHAnsi" w:hAnsiTheme="minorHAnsi"/>
          <w:sz w:val="24"/>
          <w:szCs w:val="24"/>
        </w:rPr>
        <w:t>,</w:t>
      </w:r>
      <w:r w:rsidRPr="733C0D6D">
        <w:rPr>
          <w:rFonts w:asciiTheme="minorHAnsi" w:hAnsiTheme="minorHAnsi"/>
          <w:sz w:val="24"/>
          <w:szCs w:val="24"/>
        </w:rPr>
        <w:t xml:space="preserve"> except with the prior written authorisation of Medair</w:t>
      </w:r>
      <w:r w:rsidR="0017056B" w:rsidRPr="733C0D6D">
        <w:rPr>
          <w:rFonts w:asciiTheme="minorHAnsi" w:hAnsiTheme="minorHAnsi"/>
          <w:sz w:val="24"/>
          <w:szCs w:val="24"/>
        </w:rPr>
        <w:t>.</w:t>
      </w:r>
      <w:r w:rsidRPr="733C0D6D">
        <w:rPr>
          <w:rFonts w:asciiTheme="minorHAnsi" w:hAnsiTheme="minorHAnsi"/>
          <w:sz w:val="24"/>
          <w:szCs w:val="24"/>
        </w:rPr>
        <w:t xml:space="preserve"> </w:t>
      </w:r>
      <w:r w:rsidR="0017056B" w:rsidRPr="733C0D6D">
        <w:rPr>
          <w:rFonts w:asciiTheme="minorHAnsi" w:hAnsiTheme="minorHAnsi"/>
          <w:sz w:val="24"/>
          <w:szCs w:val="24"/>
        </w:rPr>
        <w:t>T</w:t>
      </w:r>
      <w:r w:rsidR="000D0BC0" w:rsidRPr="733C0D6D">
        <w:rPr>
          <w:rFonts w:asciiTheme="minorHAnsi" w:hAnsiTheme="minorHAnsi"/>
          <w:sz w:val="24"/>
          <w:szCs w:val="24"/>
        </w:rPr>
        <w:t>he Carrier may use such information for internal marketing and fundraising purposes, provided it</w:t>
      </w:r>
      <w:r w:rsidR="00660BD0" w:rsidRPr="733C0D6D">
        <w:rPr>
          <w:rFonts w:asciiTheme="minorHAnsi" w:hAnsiTheme="minorHAnsi"/>
          <w:sz w:val="24"/>
          <w:szCs w:val="24"/>
        </w:rPr>
        <w:t xml:space="preserve"> </w:t>
      </w:r>
      <w:r w:rsidR="000D0BC0" w:rsidRPr="733C0D6D">
        <w:rPr>
          <w:rFonts w:asciiTheme="minorHAnsi" w:hAnsiTheme="minorHAnsi"/>
          <w:sz w:val="24"/>
          <w:szCs w:val="24"/>
        </w:rPr>
        <w:t>complies with all applicable data protection</w:t>
      </w:r>
      <w:r w:rsidR="0017056B" w:rsidRPr="733C0D6D">
        <w:rPr>
          <w:rFonts w:asciiTheme="minorHAnsi" w:hAnsiTheme="minorHAnsi"/>
          <w:sz w:val="24"/>
          <w:szCs w:val="24"/>
        </w:rPr>
        <w:t xml:space="preserve"> </w:t>
      </w:r>
      <w:r w:rsidR="000D0BC0" w:rsidRPr="733C0D6D">
        <w:rPr>
          <w:rFonts w:asciiTheme="minorHAnsi" w:hAnsiTheme="minorHAnsi"/>
          <w:sz w:val="24"/>
          <w:szCs w:val="24"/>
        </w:rPr>
        <w:t>an</w:t>
      </w:r>
      <w:r w:rsidR="0017056B" w:rsidRPr="733C0D6D">
        <w:rPr>
          <w:rFonts w:asciiTheme="minorHAnsi" w:hAnsiTheme="minorHAnsi"/>
          <w:sz w:val="24"/>
          <w:szCs w:val="24"/>
        </w:rPr>
        <w:t xml:space="preserve">d </w:t>
      </w:r>
      <w:r w:rsidR="000D0BC0" w:rsidRPr="733C0D6D">
        <w:rPr>
          <w:rFonts w:asciiTheme="minorHAnsi" w:hAnsiTheme="minorHAnsi"/>
          <w:sz w:val="24"/>
          <w:szCs w:val="24"/>
        </w:rPr>
        <w:t>privacy laws</w:t>
      </w:r>
      <w:r w:rsidR="00F15C06" w:rsidRPr="733C0D6D">
        <w:rPr>
          <w:rFonts w:asciiTheme="minorHAnsi" w:hAnsiTheme="minorHAnsi"/>
          <w:sz w:val="24"/>
          <w:szCs w:val="24"/>
        </w:rPr>
        <w:t xml:space="preserve"> and prior written authorization of Medair is provided</w:t>
      </w:r>
      <w:r w:rsidRPr="733C0D6D">
        <w:rPr>
          <w:rFonts w:asciiTheme="minorHAnsi" w:hAnsiTheme="minorHAnsi"/>
          <w:sz w:val="24"/>
          <w:szCs w:val="24"/>
        </w:rPr>
        <w:t xml:space="preserve">. These obligations do not lapse upon termination of this Agreement. </w:t>
      </w:r>
    </w:p>
    <w:p w14:paraId="34FF1C98" w14:textId="77777777" w:rsidR="002F654C" w:rsidRPr="002F654C" w:rsidRDefault="002F654C" w:rsidP="007A52BE">
      <w:pPr>
        <w:jc w:val="both"/>
        <w:rPr>
          <w:rFonts w:asciiTheme="minorHAnsi" w:hAnsiTheme="minorHAnsi"/>
          <w:sz w:val="24"/>
          <w:szCs w:val="24"/>
        </w:rPr>
      </w:pPr>
    </w:p>
    <w:p w14:paraId="325EDC21" w14:textId="6B1CFABC" w:rsidR="002F654C" w:rsidRPr="00F8427F" w:rsidRDefault="009C0382" w:rsidP="007A52BE">
      <w:pPr>
        <w:jc w:val="both"/>
        <w:rPr>
          <w:rFonts w:asciiTheme="minorHAnsi" w:hAnsiTheme="minorHAnsi"/>
          <w:b/>
          <w:sz w:val="24"/>
          <w:szCs w:val="24"/>
        </w:rPr>
      </w:pPr>
      <w:r>
        <w:rPr>
          <w:rFonts w:asciiTheme="minorHAnsi" w:hAnsiTheme="minorHAnsi"/>
          <w:b/>
          <w:sz w:val="24"/>
          <w:szCs w:val="24"/>
        </w:rPr>
        <w:t xml:space="preserve">Article </w:t>
      </w:r>
      <w:r w:rsidR="002F654C" w:rsidRPr="00F8427F">
        <w:rPr>
          <w:rFonts w:asciiTheme="minorHAnsi" w:hAnsiTheme="minorHAnsi"/>
          <w:b/>
          <w:sz w:val="24"/>
          <w:szCs w:val="24"/>
        </w:rPr>
        <w:t>1</w:t>
      </w:r>
      <w:r w:rsidR="003E3644">
        <w:rPr>
          <w:rFonts w:asciiTheme="minorHAnsi" w:hAnsiTheme="minorHAnsi"/>
          <w:b/>
          <w:sz w:val="24"/>
          <w:szCs w:val="24"/>
        </w:rPr>
        <w:t>7</w:t>
      </w:r>
      <w:r>
        <w:rPr>
          <w:rFonts w:asciiTheme="minorHAnsi" w:hAnsiTheme="minorHAnsi"/>
          <w:b/>
          <w:sz w:val="24"/>
          <w:szCs w:val="24"/>
        </w:rPr>
        <w:t>:</w:t>
      </w:r>
      <w:r w:rsidR="002F654C" w:rsidRPr="00F8427F">
        <w:rPr>
          <w:rFonts w:asciiTheme="minorHAnsi" w:hAnsiTheme="minorHAnsi"/>
          <w:b/>
          <w:sz w:val="24"/>
          <w:szCs w:val="24"/>
        </w:rPr>
        <w:t xml:space="preserve"> Settlement of Disputes </w:t>
      </w:r>
    </w:p>
    <w:p w14:paraId="6D072C0D" w14:textId="77777777" w:rsidR="002F654C" w:rsidRPr="002F654C" w:rsidRDefault="002F654C" w:rsidP="007A52BE">
      <w:pPr>
        <w:jc w:val="both"/>
        <w:rPr>
          <w:rFonts w:asciiTheme="minorHAnsi" w:hAnsiTheme="minorHAnsi"/>
          <w:sz w:val="24"/>
          <w:szCs w:val="24"/>
        </w:rPr>
      </w:pPr>
    </w:p>
    <w:p w14:paraId="1BCD500B" w14:textId="1B86A10D" w:rsidR="002F654C" w:rsidRPr="002F654C" w:rsidRDefault="002F654C" w:rsidP="733C0D6D">
      <w:pPr>
        <w:jc w:val="both"/>
        <w:rPr>
          <w:rFonts w:asciiTheme="minorHAnsi" w:hAnsiTheme="minorHAnsi"/>
          <w:sz w:val="24"/>
          <w:szCs w:val="24"/>
        </w:rPr>
      </w:pPr>
      <w:r w:rsidRPr="733C0D6D">
        <w:rPr>
          <w:rFonts w:asciiTheme="minorHAnsi" w:hAnsiTheme="minorHAnsi"/>
          <w:sz w:val="24"/>
          <w:szCs w:val="24"/>
        </w:rPr>
        <w:t xml:space="preserve">The Parties shall use their best efforts to amicably settle any dispute, controversy, or claim arising out of the Agreement or the breach, termination, or invalidity thereof. Where the Parties wish to seek such an amicable settlement through conciliation, the conciliation shall take place in </w:t>
      </w:r>
      <w:r w:rsidR="1AD6802D" w:rsidRPr="733C0D6D">
        <w:rPr>
          <w:rFonts w:asciiTheme="minorHAnsi" w:hAnsiTheme="minorHAnsi"/>
          <w:sz w:val="24"/>
          <w:szCs w:val="24"/>
        </w:rPr>
        <w:t>accordance with</w:t>
      </w:r>
      <w:r w:rsidRPr="733C0D6D">
        <w:rPr>
          <w:rFonts w:asciiTheme="minorHAnsi" w:hAnsiTheme="minorHAnsi"/>
          <w:sz w:val="24"/>
          <w:szCs w:val="24"/>
        </w:rPr>
        <w:t xml:space="preserve"> procedure</w:t>
      </w:r>
      <w:r w:rsidR="00933DFC" w:rsidRPr="733C0D6D">
        <w:rPr>
          <w:rFonts w:asciiTheme="minorHAnsi" w:hAnsiTheme="minorHAnsi"/>
          <w:sz w:val="24"/>
          <w:szCs w:val="24"/>
        </w:rPr>
        <w:t>s</w:t>
      </w:r>
      <w:r w:rsidRPr="733C0D6D">
        <w:rPr>
          <w:rFonts w:asciiTheme="minorHAnsi" w:hAnsiTheme="minorHAnsi"/>
          <w:sz w:val="24"/>
          <w:szCs w:val="24"/>
        </w:rPr>
        <w:t xml:space="preserve"> as may be agreed between the Parties in writing. </w:t>
      </w:r>
    </w:p>
    <w:p w14:paraId="48A21919" w14:textId="77777777" w:rsidR="002F654C" w:rsidRPr="002F654C" w:rsidRDefault="002F654C" w:rsidP="007A52BE">
      <w:pPr>
        <w:jc w:val="both"/>
        <w:rPr>
          <w:rFonts w:asciiTheme="minorHAnsi" w:hAnsiTheme="minorHAnsi"/>
          <w:sz w:val="24"/>
          <w:szCs w:val="24"/>
        </w:rPr>
      </w:pPr>
    </w:p>
    <w:p w14:paraId="47B7BB25" w14:textId="0CF725B0" w:rsidR="002F654C" w:rsidRPr="00F8427F" w:rsidRDefault="009C0382" w:rsidP="007A52BE">
      <w:pPr>
        <w:jc w:val="both"/>
        <w:rPr>
          <w:rFonts w:asciiTheme="minorHAnsi" w:hAnsiTheme="minorHAnsi"/>
          <w:b/>
          <w:sz w:val="24"/>
          <w:szCs w:val="24"/>
        </w:rPr>
      </w:pPr>
      <w:r>
        <w:rPr>
          <w:rFonts w:asciiTheme="minorHAnsi" w:hAnsiTheme="minorHAnsi"/>
          <w:b/>
          <w:sz w:val="24"/>
          <w:szCs w:val="24"/>
        </w:rPr>
        <w:t xml:space="preserve">Article </w:t>
      </w:r>
      <w:r w:rsidR="00933DFC" w:rsidRPr="00F8427F">
        <w:rPr>
          <w:rFonts w:asciiTheme="minorHAnsi" w:hAnsiTheme="minorHAnsi"/>
          <w:b/>
          <w:sz w:val="24"/>
          <w:szCs w:val="24"/>
        </w:rPr>
        <w:t>1</w:t>
      </w:r>
      <w:r w:rsidR="003E3644">
        <w:rPr>
          <w:rFonts w:asciiTheme="minorHAnsi" w:hAnsiTheme="minorHAnsi"/>
          <w:b/>
          <w:sz w:val="24"/>
          <w:szCs w:val="24"/>
        </w:rPr>
        <w:t>8</w:t>
      </w:r>
      <w:r>
        <w:rPr>
          <w:rFonts w:asciiTheme="minorHAnsi" w:hAnsiTheme="minorHAnsi"/>
          <w:b/>
          <w:sz w:val="24"/>
          <w:szCs w:val="24"/>
        </w:rPr>
        <w:t>:</w:t>
      </w:r>
      <w:r w:rsidR="002F654C" w:rsidRPr="00F8427F">
        <w:rPr>
          <w:rFonts w:asciiTheme="minorHAnsi" w:hAnsiTheme="minorHAnsi"/>
          <w:b/>
          <w:sz w:val="24"/>
          <w:szCs w:val="24"/>
        </w:rPr>
        <w:t xml:space="preserve"> Force Majeure </w:t>
      </w:r>
    </w:p>
    <w:p w14:paraId="6BD18F9B" w14:textId="77777777" w:rsidR="002F654C" w:rsidRPr="002F654C" w:rsidRDefault="002F654C" w:rsidP="007A52BE">
      <w:pPr>
        <w:jc w:val="both"/>
        <w:rPr>
          <w:rFonts w:asciiTheme="minorHAnsi" w:hAnsiTheme="minorHAnsi"/>
          <w:sz w:val="24"/>
          <w:szCs w:val="24"/>
        </w:rPr>
      </w:pPr>
    </w:p>
    <w:p w14:paraId="24A64C13" w14:textId="7AF59680" w:rsidR="002F654C" w:rsidRPr="002F654C" w:rsidRDefault="00933DFC" w:rsidP="007A52BE">
      <w:pPr>
        <w:jc w:val="both"/>
        <w:rPr>
          <w:rFonts w:asciiTheme="minorHAnsi" w:hAnsiTheme="minorHAnsi"/>
          <w:sz w:val="24"/>
          <w:szCs w:val="24"/>
        </w:rPr>
      </w:pPr>
      <w:r>
        <w:rPr>
          <w:rFonts w:asciiTheme="minorHAnsi" w:hAnsiTheme="minorHAnsi"/>
          <w:sz w:val="24"/>
          <w:szCs w:val="24"/>
        </w:rPr>
        <w:t>1</w:t>
      </w:r>
      <w:r w:rsidR="003E3644">
        <w:rPr>
          <w:rFonts w:asciiTheme="minorHAnsi" w:hAnsiTheme="minorHAnsi"/>
          <w:sz w:val="24"/>
          <w:szCs w:val="24"/>
        </w:rPr>
        <w:t>8</w:t>
      </w:r>
      <w:r>
        <w:rPr>
          <w:rFonts w:asciiTheme="minorHAnsi" w:hAnsiTheme="minorHAnsi"/>
          <w:sz w:val="24"/>
          <w:szCs w:val="24"/>
        </w:rPr>
        <w:t xml:space="preserve">.1 </w:t>
      </w:r>
      <w:r w:rsidR="002F654C" w:rsidRPr="002F654C">
        <w:rPr>
          <w:rFonts w:asciiTheme="minorHAnsi" w:hAnsiTheme="minorHAnsi"/>
          <w:sz w:val="24"/>
          <w:szCs w:val="24"/>
        </w:rPr>
        <w:t xml:space="preserve">In the event of and as soon as possible after the occurrence of any cause constituting force majeure, the Carrier shall give notice and full particulars in writing to Medair, of such occurrence or change if the Carrier is thereby rendered unable, wholly or in part, to perform its obligations and meet its responsibilities under this Agreement. The Carrier shall also notify Medair of any other changes in conditions or the occurrence of any event which interferes or threatens to interfere with its performance of this Agreement. On receipt of the notice required under this Article, Medair shall take such action as, in its sole </w:t>
      </w:r>
      <w:r w:rsidR="00E96F91" w:rsidRPr="002F654C">
        <w:rPr>
          <w:rFonts w:asciiTheme="minorHAnsi" w:hAnsiTheme="minorHAnsi"/>
          <w:sz w:val="24"/>
          <w:szCs w:val="24"/>
        </w:rPr>
        <w:t>discretion</w:t>
      </w:r>
      <w:r w:rsidR="00E96F91">
        <w:rPr>
          <w:rFonts w:asciiTheme="minorHAnsi" w:hAnsiTheme="minorHAnsi"/>
          <w:sz w:val="24"/>
          <w:szCs w:val="24"/>
        </w:rPr>
        <w:t>,</w:t>
      </w:r>
      <w:r w:rsidR="002F654C" w:rsidRPr="002F654C">
        <w:rPr>
          <w:rFonts w:asciiTheme="minorHAnsi" w:hAnsiTheme="minorHAnsi"/>
          <w:sz w:val="24"/>
          <w:szCs w:val="24"/>
        </w:rPr>
        <w:t xml:space="preserve"> it considers to be appropriate or necessary in the circumstances, including the granting to the Carrier of a reasonable extension of time in which to perform its obligations under this Agreement. </w:t>
      </w:r>
    </w:p>
    <w:p w14:paraId="238601FE" w14:textId="77777777" w:rsidR="00933DFC" w:rsidRDefault="00933DFC" w:rsidP="007A52BE">
      <w:pPr>
        <w:jc w:val="both"/>
        <w:rPr>
          <w:rFonts w:asciiTheme="minorHAnsi" w:hAnsiTheme="minorHAnsi"/>
          <w:sz w:val="24"/>
          <w:szCs w:val="24"/>
        </w:rPr>
      </w:pPr>
    </w:p>
    <w:p w14:paraId="250971B5" w14:textId="7F93DA46" w:rsidR="002F654C" w:rsidRPr="002F654C" w:rsidRDefault="00933DFC" w:rsidP="007A52BE">
      <w:pPr>
        <w:jc w:val="both"/>
        <w:rPr>
          <w:rFonts w:asciiTheme="minorHAnsi" w:hAnsiTheme="minorHAnsi"/>
          <w:sz w:val="24"/>
          <w:szCs w:val="24"/>
        </w:rPr>
      </w:pPr>
      <w:r>
        <w:rPr>
          <w:rFonts w:asciiTheme="minorHAnsi" w:hAnsiTheme="minorHAnsi"/>
          <w:sz w:val="24"/>
          <w:szCs w:val="24"/>
        </w:rPr>
        <w:t>1</w:t>
      </w:r>
      <w:r w:rsidR="003E3644">
        <w:rPr>
          <w:rFonts w:asciiTheme="minorHAnsi" w:hAnsiTheme="minorHAnsi"/>
          <w:sz w:val="24"/>
          <w:szCs w:val="24"/>
        </w:rPr>
        <w:t>8</w:t>
      </w:r>
      <w:r>
        <w:rPr>
          <w:rFonts w:asciiTheme="minorHAnsi" w:hAnsiTheme="minorHAnsi"/>
          <w:sz w:val="24"/>
          <w:szCs w:val="24"/>
        </w:rPr>
        <w:t>.2</w:t>
      </w:r>
      <w:r w:rsidR="002F654C" w:rsidRPr="002F654C">
        <w:rPr>
          <w:rFonts w:asciiTheme="minorHAnsi" w:hAnsiTheme="minorHAnsi"/>
          <w:sz w:val="24"/>
          <w:szCs w:val="24"/>
        </w:rPr>
        <w:t xml:space="preserve"> If the Carrier is rendered permanently unable, wholly, or in part, by reason of force majeure to perform its obligations and meet its responsibilities under this Agreement, Medair shall have the right to suspend or terminate this Agreement on the same terms and conditions as are provided for in Article </w:t>
      </w:r>
      <w:r>
        <w:rPr>
          <w:rFonts w:asciiTheme="minorHAnsi" w:hAnsiTheme="minorHAnsi"/>
          <w:sz w:val="24"/>
          <w:szCs w:val="24"/>
        </w:rPr>
        <w:t>13</w:t>
      </w:r>
      <w:r w:rsidR="002F654C" w:rsidRPr="002F654C">
        <w:rPr>
          <w:rFonts w:asciiTheme="minorHAnsi" w:hAnsiTheme="minorHAnsi"/>
          <w:sz w:val="24"/>
          <w:szCs w:val="24"/>
        </w:rPr>
        <w:t>, "</w:t>
      </w:r>
      <w:r w:rsidR="00E1501E">
        <w:rPr>
          <w:rFonts w:asciiTheme="minorHAnsi" w:hAnsiTheme="minorHAnsi"/>
          <w:sz w:val="24"/>
          <w:szCs w:val="24"/>
        </w:rPr>
        <w:t xml:space="preserve">Terms and </w:t>
      </w:r>
      <w:r w:rsidR="002F654C" w:rsidRPr="002F654C">
        <w:rPr>
          <w:rFonts w:asciiTheme="minorHAnsi" w:hAnsiTheme="minorHAnsi"/>
          <w:sz w:val="24"/>
          <w:szCs w:val="24"/>
        </w:rPr>
        <w:t xml:space="preserve">Termination", except that the period of notice shall be seven (7) days instead of thirty (30) days. </w:t>
      </w:r>
    </w:p>
    <w:p w14:paraId="0F3CABC7" w14:textId="77777777" w:rsidR="00933DFC" w:rsidRDefault="00933DFC" w:rsidP="007A52BE">
      <w:pPr>
        <w:jc w:val="both"/>
        <w:rPr>
          <w:rFonts w:asciiTheme="minorHAnsi" w:hAnsiTheme="minorHAnsi"/>
          <w:sz w:val="24"/>
          <w:szCs w:val="24"/>
        </w:rPr>
      </w:pPr>
    </w:p>
    <w:p w14:paraId="52F0551B" w14:textId="68A84725" w:rsidR="002F654C" w:rsidRPr="002F654C" w:rsidRDefault="00933DFC" w:rsidP="007A52BE">
      <w:pPr>
        <w:jc w:val="both"/>
        <w:rPr>
          <w:rFonts w:asciiTheme="minorHAnsi" w:hAnsiTheme="minorHAnsi"/>
          <w:sz w:val="24"/>
          <w:szCs w:val="24"/>
        </w:rPr>
      </w:pPr>
      <w:r>
        <w:rPr>
          <w:rFonts w:asciiTheme="minorHAnsi" w:hAnsiTheme="minorHAnsi"/>
          <w:sz w:val="24"/>
          <w:szCs w:val="24"/>
        </w:rPr>
        <w:t>1</w:t>
      </w:r>
      <w:r w:rsidR="003E3644">
        <w:rPr>
          <w:rFonts w:asciiTheme="minorHAnsi" w:hAnsiTheme="minorHAnsi"/>
          <w:sz w:val="24"/>
          <w:szCs w:val="24"/>
        </w:rPr>
        <w:t>8</w:t>
      </w:r>
      <w:r>
        <w:rPr>
          <w:rFonts w:asciiTheme="minorHAnsi" w:hAnsiTheme="minorHAnsi"/>
          <w:sz w:val="24"/>
          <w:szCs w:val="24"/>
        </w:rPr>
        <w:t>.3</w:t>
      </w:r>
      <w:r w:rsidR="002F654C" w:rsidRPr="002F654C">
        <w:rPr>
          <w:rFonts w:asciiTheme="minorHAnsi" w:hAnsiTheme="minorHAnsi"/>
          <w:sz w:val="24"/>
          <w:szCs w:val="24"/>
        </w:rPr>
        <w:t xml:space="preserve"> Force majeure as used in this Article means acts of God, war (whether declared or not), invasion, revolution, insurrection, or other acts of a similar nature or force. </w:t>
      </w:r>
    </w:p>
    <w:p w14:paraId="5B08B5D1" w14:textId="77777777" w:rsidR="00933DFC" w:rsidRDefault="00933DFC" w:rsidP="007A52BE">
      <w:pPr>
        <w:jc w:val="both"/>
        <w:rPr>
          <w:rFonts w:asciiTheme="minorHAnsi" w:hAnsiTheme="minorHAnsi"/>
          <w:sz w:val="24"/>
          <w:szCs w:val="24"/>
        </w:rPr>
      </w:pPr>
    </w:p>
    <w:p w14:paraId="1B185574" w14:textId="77777777" w:rsidR="00622AB2" w:rsidRDefault="00622AB2" w:rsidP="007A52BE">
      <w:pPr>
        <w:jc w:val="both"/>
        <w:rPr>
          <w:rFonts w:asciiTheme="minorHAnsi" w:hAnsiTheme="minorHAnsi"/>
          <w:sz w:val="24"/>
          <w:szCs w:val="24"/>
        </w:rPr>
      </w:pPr>
    </w:p>
    <w:p w14:paraId="21409274" w14:textId="04475A73" w:rsidR="00F70485" w:rsidRPr="00F8427F" w:rsidRDefault="00F70485" w:rsidP="007A52BE">
      <w:pPr>
        <w:jc w:val="both"/>
        <w:rPr>
          <w:rFonts w:asciiTheme="minorHAnsi" w:hAnsiTheme="minorHAnsi"/>
          <w:b/>
          <w:sz w:val="24"/>
          <w:szCs w:val="24"/>
        </w:rPr>
      </w:pPr>
      <w:r w:rsidRPr="00F8427F">
        <w:rPr>
          <w:rFonts w:asciiTheme="minorHAnsi" w:hAnsiTheme="minorHAnsi"/>
          <w:b/>
          <w:sz w:val="24"/>
          <w:szCs w:val="24"/>
        </w:rPr>
        <w:t>Article 1</w:t>
      </w:r>
      <w:r w:rsidR="003E3644">
        <w:rPr>
          <w:rFonts w:asciiTheme="minorHAnsi" w:hAnsiTheme="minorHAnsi"/>
          <w:b/>
          <w:sz w:val="24"/>
          <w:szCs w:val="24"/>
        </w:rPr>
        <w:t>9</w:t>
      </w:r>
      <w:r w:rsidRPr="00F8427F">
        <w:rPr>
          <w:rFonts w:asciiTheme="minorHAnsi" w:hAnsiTheme="minorHAnsi"/>
          <w:b/>
          <w:sz w:val="24"/>
          <w:szCs w:val="24"/>
        </w:rPr>
        <w:t xml:space="preserve">: Notices </w:t>
      </w:r>
    </w:p>
    <w:p w14:paraId="4B1F511A" w14:textId="77777777" w:rsidR="00F70485" w:rsidRPr="002F654C" w:rsidRDefault="00F70485" w:rsidP="007A52BE">
      <w:pPr>
        <w:jc w:val="both"/>
        <w:rPr>
          <w:rFonts w:asciiTheme="minorHAnsi" w:hAnsiTheme="minorHAnsi"/>
          <w:sz w:val="24"/>
          <w:szCs w:val="24"/>
        </w:rPr>
      </w:pPr>
    </w:p>
    <w:p w14:paraId="02B7EB77" w14:textId="5346331E" w:rsidR="00E1501E" w:rsidRDefault="00F70485" w:rsidP="007A52BE">
      <w:pPr>
        <w:jc w:val="both"/>
        <w:rPr>
          <w:rFonts w:asciiTheme="minorHAnsi" w:hAnsiTheme="minorHAnsi"/>
          <w:sz w:val="24"/>
          <w:szCs w:val="24"/>
        </w:rPr>
      </w:pPr>
      <w:r w:rsidRPr="002F654C">
        <w:rPr>
          <w:rFonts w:asciiTheme="minorHAnsi" w:hAnsiTheme="minorHAnsi"/>
          <w:sz w:val="24"/>
          <w:szCs w:val="24"/>
        </w:rPr>
        <w:t xml:space="preserve">All notices and other communications required or contemplated under this Agreement shall be in writing and shall be delivered either by: </w:t>
      </w:r>
    </w:p>
    <w:p w14:paraId="1084664F" w14:textId="75BFE8DF" w:rsidR="00E1501E" w:rsidRPr="00EE19E0" w:rsidRDefault="00F70485" w:rsidP="00EE19E0">
      <w:pPr>
        <w:pStyle w:val="ListParagraph"/>
        <w:numPr>
          <w:ilvl w:val="0"/>
          <w:numId w:val="31"/>
        </w:numPr>
        <w:jc w:val="both"/>
        <w:rPr>
          <w:rFonts w:asciiTheme="minorHAnsi" w:hAnsiTheme="minorHAnsi"/>
          <w:sz w:val="24"/>
          <w:szCs w:val="24"/>
        </w:rPr>
      </w:pPr>
      <w:r w:rsidRPr="00EE19E0">
        <w:rPr>
          <w:rFonts w:asciiTheme="minorHAnsi" w:hAnsiTheme="minorHAnsi"/>
          <w:sz w:val="24"/>
          <w:szCs w:val="24"/>
        </w:rPr>
        <w:t>personal delivery</w:t>
      </w:r>
      <w:r w:rsidR="009605D4" w:rsidRPr="00EE19E0">
        <w:rPr>
          <w:rFonts w:asciiTheme="minorHAnsi" w:hAnsiTheme="minorHAnsi"/>
          <w:sz w:val="24"/>
          <w:szCs w:val="24"/>
        </w:rPr>
        <w:t xml:space="preserve"> with acknowledgement of receipt</w:t>
      </w:r>
      <w:r w:rsidRPr="00EE19E0">
        <w:rPr>
          <w:rFonts w:asciiTheme="minorHAnsi" w:hAnsiTheme="minorHAnsi"/>
          <w:sz w:val="24"/>
          <w:szCs w:val="24"/>
        </w:rPr>
        <w:t xml:space="preserve">; </w:t>
      </w:r>
    </w:p>
    <w:p w14:paraId="76369273" w14:textId="728801C3" w:rsidR="00E1501E" w:rsidRPr="00EE19E0" w:rsidRDefault="00EE19E0" w:rsidP="00EE19E0">
      <w:pPr>
        <w:pStyle w:val="ListParagraph"/>
        <w:numPr>
          <w:ilvl w:val="0"/>
          <w:numId w:val="31"/>
        </w:numPr>
        <w:jc w:val="both"/>
        <w:rPr>
          <w:rFonts w:asciiTheme="minorHAnsi" w:hAnsiTheme="minorHAnsi"/>
          <w:sz w:val="24"/>
          <w:szCs w:val="24"/>
        </w:rPr>
      </w:pPr>
      <w:r w:rsidRPr="00EE19E0">
        <w:rPr>
          <w:rFonts w:asciiTheme="minorHAnsi" w:hAnsiTheme="minorHAnsi"/>
          <w:sz w:val="24"/>
          <w:szCs w:val="24"/>
        </w:rPr>
        <w:t>recognized</w:t>
      </w:r>
      <w:r w:rsidR="296C8E3D" w:rsidRPr="00EE19E0">
        <w:rPr>
          <w:rFonts w:asciiTheme="minorHAnsi" w:hAnsiTheme="minorHAnsi"/>
          <w:sz w:val="24"/>
          <w:szCs w:val="24"/>
        </w:rPr>
        <w:t xml:space="preserve"> delivery service;  </w:t>
      </w:r>
    </w:p>
    <w:p w14:paraId="39B0C64F" w14:textId="3A95498E" w:rsidR="00E1501E" w:rsidRPr="00EE19E0" w:rsidRDefault="00F70485" w:rsidP="00EE19E0">
      <w:pPr>
        <w:pStyle w:val="ListParagraph"/>
        <w:numPr>
          <w:ilvl w:val="0"/>
          <w:numId w:val="31"/>
        </w:numPr>
        <w:jc w:val="both"/>
        <w:rPr>
          <w:rFonts w:asciiTheme="minorHAnsi" w:hAnsiTheme="minorHAnsi"/>
          <w:sz w:val="24"/>
          <w:szCs w:val="24"/>
        </w:rPr>
      </w:pPr>
      <w:r w:rsidRPr="00EE19E0">
        <w:rPr>
          <w:rFonts w:asciiTheme="minorHAnsi" w:hAnsiTheme="minorHAnsi"/>
          <w:sz w:val="24"/>
          <w:szCs w:val="24"/>
        </w:rPr>
        <w:t xml:space="preserve">postage prepaid, return receipt requested certified mail; </w:t>
      </w:r>
    </w:p>
    <w:p w14:paraId="2CD91C23" w14:textId="662E633C" w:rsidR="00F70485" w:rsidRPr="00EE19E0" w:rsidRDefault="00106121" w:rsidP="00EE19E0">
      <w:pPr>
        <w:pStyle w:val="ListParagraph"/>
        <w:numPr>
          <w:ilvl w:val="0"/>
          <w:numId w:val="31"/>
        </w:numPr>
        <w:jc w:val="both"/>
        <w:rPr>
          <w:rFonts w:asciiTheme="minorHAnsi" w:hAnsiTheme="minorHAnsi"/>
          <w:sz w:val="24"/>
          <w:szCs w:val="24"/>
        </w:rPr>
      </w:pPr>
      <w:r w:rsidRPr="00EE19E0">
        <w:rPr>
          <w:rFonts w:asciiTheme="minorHAnsi" w:hAnsiTheme="minorHAnsi"/>
          <w:sz w:val="24"/>
          <w:szCs w:val="24"/>
        </w:rPr>
        <w:t xml:space="preserve">Electronic mail (email) which must be confirmed within </w:t>
      </w:r>
      <w:r w:rsidR="00F65652" w:rsidRPr="00EE19E0">
        <w:rPr>
          <w:rFonts w:asciiTheme="minorHAnsi" w:hAnsiTheme="minorHAnsi"/>
          <w:sz w:val="24"/>
          <w:szCs w:val="24"/>
        </w:rPr>
        <w:t>twenty-four</w:t>
      </w:r>
      <w:r w:rsidRPr="00EE19E0">
        <w:rPr>
          <w:rFonts w:asciiTheme="minorHAnsi" w:hAnsiTheme="minorHAnsi"/>
          <w:sz w:val="24"/>
          <w:szCs w:val="24"/>
        </w:rPr>
        <w:t xml:space="preserve"> (24) working hours of receipt by the addressee</w:t>
      </w:r>
      <w:r w:rsidR="00933DFC" w:rsidRPr="00EE19E0">
        <w:rPr>
          <w:rFonts w:asciiTheme="minorHAnsi" w:hAnsiTheme="minorHAnsi"/>
          <w:sz w:val="24"/>
          <w:szCs w:val="24"/>
        </w:rPr>
        <w:t>,</w:t>
      </w:r>
      <w:r w:rsidR="00F70485" w:rsidRPr="00EE19E0">
        <w:rPr>
          <w:rFonts w:asciiTheme="minorHAnsi" w:hAnsiTheme="minorHAnsi"/>
          <w:sz w:val="24"/>
          <w:szCs w:val="24"/>
        </w:rPr>
        <w:t xml:space="preserve"> addressed to the party or parties for whom intended at the address shown below or such other address as the </w:t>
      </w:r>
      <w:r w:rsidR="00D85606" w:rsidRPr="00EE19E0">
        <w:rPr>
          <w:rFonts w:asciiTheme="minorHAnsi" w:hAnsiTheme="minorHAnsi"/>
          <w:sz w:val="24"/>
          <w:szCs w:val="24"/>
        </w:rPr>
        <w:t xml:space="preserve">parties </w:t>
      </w:r>
      <w:r w:rsidR="00F70485" w:rsidRPr="00EE19E0">
        <w:rPr>
          <w:rFonts w:asciiTheme="minorHAnsi" w:hAnsiTheme="minorHAnsi"/>
          <w:sz w:val="24"/>
          <w:szCs w:val="24"/>
        </w:rPr>
        <w:t xml:space="preserve">shall designate by written notice </w:t>
      </w:r>
      <w:r w:rsidR="009605D4" w:rsidRPr="00EE19E0">
        <w:rPr>
          <w:rFonts w:asciiTheme="minorHAnsi" w:hAnsiTheme="minorHAnsi"/>
          <w:sz w:val="24"/>
          <w:szCs w:val="24"/>
        </w:rPr>
        <w:t xml:space="preserve">giving </w:t>
      </w:r>
      <w:r w:rsidR="00F70485" w:rsidRPr="00EE19E0">
        <w:rPr>
          <w:rFonts w:asciiTheme="minorHAnsi" w:hAnsiTheme="minorHAnsi"/>
          <w:sz w:val="24"/>
          <w:szCs w:val="24"/>
        </w:rPr>
        <w:t xml:space="preserve">pursuant to this Agreement: </w:t>
      </w:r>
    </w:p>
    <w:p w14:paraId="65F9C3DC" w14:textId="77777777" w:rsidR="007B653B" w:rsidRPr="002F654C" w:rsidRDefault="007B653B" w:rsidP="007A52BE">
      <w:pPr>
        <w:jc w:val="both"/>
        <w:rPr>
          <w:rFonts w:asciiTheme="minorHAnsi" w:hAnsiTheme="minorHAnsi"/>
          <w:sz w:val="24"/>
          <w:szCs w:val="24"/>
        </w:rPr>
      </w:pPr>
    </w:p>
    <w:p w14:paraId="578076B5" w14:textId="77777777" w:rsidR="00D85606" w:rsidRPr="00470319" w:rsidRDefault="00F70485" w:rsidP="00E748E7">
      <w:pPr>
        <w:jc w:val="both"/>
        <w:rPr>
          <w:rFonts w:asciiTheme="minorHAnsi" w:hAnsiTheme="minorHAnsi"/>
          <w:b/>
          <w:bCs/>
          <w:sz w:val="24"/>
          <w:szCs w:val="24"/>
        </w:rPr>
      </w:pPr>
      <w:r w:rsidRPr="00470319">
        <w:rPr>
          <w:rFonts w:asciiTheme="minorHAnsi" w:hAnsiTheme="minorHAnsi"/>
          <w:b/>
          <w:bCs/>
          <w:sz w:val="24"/>
          <w:szCs w:val="24"/>
        </w:rPr>
        <w:t>TO THE CARRIER:</w:t>
      </w:r>
    </w:p>
    <w:p w14:paraId="1DF45007" w14:textId="72EB0E71" w:rsidR="00AE2F7D" w:rsidRPr="00470319" w:rsidRDefault="00470319" w:rsidP="007A52BE">
      <w:pPr>
        <w:jc w:val="both"/>
        <w:rPr>
          <w:rFonts w:asciiTheme="minorHAnsi" w:hAnsiTheme="minorHAnsi"/>
          <w:sz w:val="24"/>
          <w:szCs w:val="24"/>
          <w:highlight w:val="lightGray"/>
        </w:rPr>
      </w:pPr>
      <w:r w:rsidRPr="00470319">
        <w:rPr>
          <w:rFonts w:asciiTheme="minorHAnsi" w:hAnsiTheme="minorHAnsi"/>
          <w:sz w:val="24"/>
          <w:szCs w:val="24"/>
          <w:highlight w:val="lightGray"/>
        </w:rPr>
        <w:t>Supplier Name</w:t>
      </w:r>
    </w:p>
    <w:p w14:paraId="1B20CE20" w14:textId="3772ACB4" w:rsidR="00470319" w:rsidRPr="00470319" w:rsidRDefault="00470319" w:rsidP="007A52BE">
      <w:pPr>
        <w:jc w:val="both"/>
        <w:rPr>
          <w:rFonts w:asciiTheme="minorHAnsi" w:hAnsiTheme="minorHAnsi"/>
          <w:sz w:val="24"/>
          <w:szCs w:val="24"/>
          <w:highlight w:val="lightGray"/>
        </w:rPr>
      </w:pPr>
      <w:r w:rsidRPr="00470319">
        <w:rPr>
          <w:rFonts w:asciiTheme="minorHAnsi" w:hAnsiTheme="minorHAnsi"/>
          <w:sz w:val="24"/>
          <w:szCs w:val="24"/>
          <w:highlight w:val="lightGray"/>
        </w:rPr>
        <w:t xml:space="preserve">Supplier representative </w:t>
      </w:r>
      <w:r w:rsidR="00B2230D">
        <w:rPr>
          <w:rFonts w:asciiTheme="minorHAnsi" w:hAnsiTheme="minorHAnsi"/>
          <w:sz w:val="24"/>
          <w:szCs w:val="24"/>
          <w:highlight w:val="lightGray"/>
        </w:rPr>
        <w:t>N</w:t>
      </w:r>
      <w:r w:rsidRPr="00470319">
        <w:rPr>
          <w:rFonts w:asciiTheme="minorHAnsi" w:hAnsiTheme="minorHAnsi"/>
          <w:sz w:val="24"/>
          <w:szCs w:val="24"/>
          <w:highlight w:val="lightGray"/>
        </w:rPr>
        <w:t>ame</w:t>
      </w:r>
    </w:p>
    <w:p w14:paraId="1F078CEF" w14:textId="6F2B9A42" w:rsidR="00470319" w:rsidRDefault="00470319" w:rsidP="007A52BE">
      <w:pPr>
        <w:jc w:val="both"/>
        <w:rPr>
          <w:rFonts w:asciiTheme="minorHAnsi" w:hAnsiTheme="minorHAnsi"/>
          <w:sz w:val="24"/>
          <w:szCs w:val="24"/>
        </w:rPr>
      </w:pPr>
      <w:r w:rsidRPr="00470319">
        <w:rPr>
          <w:rFonts w:asciiTheme="minorHAnsi" w:hAnsiTheme="minorHAnsi"/>
          <w:sz w:val="24"/>
          <w:szCs w:val="24"/>
          <w:highlight w:val="lightGray"/>
        </w:rPr>
        <w:t>Supplier Email address</w:t>
      </w:r>
    </w:p>
    <w:p w14:paraId="4CFCF87F" w14:textId="77777777" w:rsidR="00470319" w:rsidRDefault="00470319" w:rsidP="007A52BE">
      <w:pPr>
        <w:jc w:val="both"/>
        <w:rPr>
          <w:rFonts w:asciiTheme="minorHAnsi" w:hAnsiTheme="minorHAnsi"/>
          <w:sz w:val="24"/>
          <w:szCs w:val="24"/>
        </w:rPr>
      </w:pPr>
    </w:p>
    <w:p w14:paraId="5023141B" w14:textId="02111165" w:rsidR="00F70485" w:rsidRPr="00B2230D" w:rsidRDefault="00AE2F7D" w:rsidP="007A52BE">
      <w:pPr>
        <w:jc w:val="both"/>
        <w:rPr>
          <w:rFonts w:asciiTheme="minorHAnsi" w:hAnsiTheme="minorHAnsi"/>
          <w:b/>
          <w:bCs/>
          <w:sz w:val="24"/>
          <w:szCs w:val="24"/>
        </w:rPr>
      </w:pPr>
      <w:r w:rsidRPr="00B2230D">
        <w:rPr>
          <w:rFonts w:asciiTheme="minorHAnsi" w:hAnsiTheme="minorHAnsi"/>
          <w:b/>
          <w:bCs/>
          <w:sz w:val="24"/>
          <w:szCs w:val="24"/>
        </w:rPr>
        <w:t>TO MEDAIR:</w:t>
      </w:r>
    </w:p>
    <w:p w14:paraId="4088BBBA" w14:textId="7C6BBB4F" w:rsidR="00AE2F7D" w:rsidRPr="00470319" w:rsidRDefault="00470319" w:rsidP="00AE2F7D">
      <w:pPr>
        <w:jc w:val="both"/>
        <w:rPr>
          <w:rFonts w:asciiTheme="minorHAnsi" w:hAnsiTheme="minorHAnsi"/>
          <w:bCs/>
          <w:sz w:val="24"/>
          <w:szCs w:val="24"/>
          <w:highlight w:val="lightGray"/>
        </w:rPr>
      </w:pPr>
      <w:r w:rsidRPr="00470319">
        <w:rPr>
          <w:rFonts w:asciiTheme="minorHAnsi" w:hAnsiTheme="minorHAnsi"/>
          <w:bCs/>
          <w:sz w:val="24"/>
          <w:szCs w:val="24"/>
          <w:highlight w:val="lightGray"/>
        </w:rPr>
        <w:t xml:space="preserve">Medair Representative </w:t>
      </w:r>
      <w:r w:rsidR="00B2230D">
        <w:rPr>
          <w:rFonts w:asciiTheme="minorHAnsi" w:hAnsiTheme="minorHAnsi"/>
          <w:bCs/>
          <w:sz w:val="24"/>
          <w:szCs w:val="24"/>
          <w:highlight w:val="lightGray"/>
        </w:rPr>
        <w:t>N</w:t>
      </w:r>
      <w:r w:rsidRPr="00470319">
        <w:rPr>
          <w:rFonts w:asciiTheme="minorHAnsi" w:hAnsiTheme="minorHAnsi"/>
          <w:bCs/>
          <w:sz w:val="24"/>
          <w:szCs w:val="24"/>
          <w:highlight w:val="lightGray"/>
        </w:rPr>
        <w:t>ame</w:t>
      </w:r>
    </w:p>
    <w:p w14:paraId="00DB8F80" w14:textId="05BEFDA9" w:rsidR="00470319" w:rsidRPr="00470319" w:rsidRDefault="00470319" w:rsidP="00AE2F7D">
      <w:pPr>
        <w:jc w:val="both"/>
        <w:rPr>
          <w:rFonts w:asciiTheme="minorHAnsi" w:hAnsiTheme="minorHAnsi"/>
          <w:bCs/>
          <w:sz w:val="24"/>
          <w:szCs w:val="24"/>
        </w:rPr>
      </w:pPr>
      <w:r w:rsidRPr="00470319">
        <w:rPr>
          <w:rFonts w:asciiTheme="minorHAnsi" w:hAnsiTheme="minorHAnsi"/>
          <w:bCs/>
          <w:sz w:val="24"/>
          <w:szCs w:val="24"/>
          <w:highlight w:val="lightGray"/>
        </w:rPr>
        <w:lastRenderedPageBreak/>
        <w:t>Medair representative Email address</w:t>
      </w:r>
      <w:r w:rsidRPr="00470319">
        <w:rPr>
          <w:rFonts w:asciiTheme="minorHAnsi" w:hAnsiTheme="minorHAnsi"/>
          <w:bCs/>
          <w:sz w:val="24"/>
          <w:szCs w:val="24"/>
        </w:rPr>
        <w:t xml:space="preserve"> </w:t>
      </w:r>
    </w:p>
    <w:p w14:paraId="396C2A39" w14:textId="77777777" w:rsidR="00470319" w:rsidRPr="0043190D" w:rsidRDefault="00470319" w:rsidP="00AE2F7D">
      <w:pPr>
        <w:jc w:val="both"/>
        <w:rPr>
          <w:rFonts w:asciiTheme="minorHAnsi" w:hAnsiTheme="minorHAnsi"/>
          <w:sz w:val="24"/>
          <w:szCs w:val="24"/>
          <w:lang w:val="en-GB"/>
        </w:rPr>
      </w:pPr>
    </w:p>
    <w:p w14:paraId="0EFB1837" w14:textId="4788AB53" w:rsidR="00F70485" w:rsidRPr="00F8427F" w:rsidRDefault="00F70485" w:rsidP="007A52BE">
      <w:pPr>
        <w:jc w:val="both"/>
        <w:rPr>
          <w:rFonts w:asciiTheme="minorHAnsi" w:hAnsiTheme="minorHAnsi"/>
          <w:b/>
          <w:sz w:val="24"/>
          <w:szCs w:val="24"/>
        </w:rPr>
      </w:pPr>
      <w:r w:rsidRPr="00F8427F">
        <w:rPr>
          <w:rFonts w:asciiTheme="minorHAnsi" w:hAnsiTheme="minorHAnsi"/>
          <w:b/>
          <w:sz w:val="24"/>
          <w:szCs w:val="24"/>
        </w:rPr>
        <w:t xml:space="preserve">Article </w:t>
      </w:r>
      <w:r w:rsidR="003E3644">
        <w:rPr>
          <w:rFonts w:asciiTheme="minorHAnsi" w:hAnsiTheme="minorHAnsi"/>
          <w:b/>
          <w:sz w:val="24"/>
          <w:szCs w:val="24"/>
        </w:rPr>
        <w:t>20</w:t>
      </w:r>
      <w:r w:rsidRPr="00F8427F">
        <w:rPr>
          <w:rFonts w:asciiTheme="minorHAnsi" w:hAnsiTheme="minorHAnsi"/>
          <w:b/>
          <w:sz w:val="24"/>
          <w:szCs w:val="24"/>
        </w:rPr>
        <w:t xml:space="preserve">: </w:t>
      </w:r>
      <w:r w:rsidR="00D1109C">
        <w:rPr>
          <w:rFonts w:asciiTheme="minorHAnsi" w:hAnsiTheme="minorHAnsi"/>
          <w:b/>
          <w:sz w:val="24"/>
          <w:szCs w:val="24"/>
        </w:rPr>
        <w:t>Access to information</w:t>
      </w:r>
    </w:p>
    <w:p w14:paraId="562C75D1" w14:textId="77777777" w:rsidR="00F70485" w:rsidRPr="002F654C" w:rsidRDefault="00F70485" w:rsidP="007A52BE">
      <w:pPr>
        <w:jc w:val="both"/>
        <w:rPr>
          <w:rFonts w:asciiTheme="minorHAnsi" w:hAnsiTheme="minorHAnsi"/>
          <w:sz w:val="24"/>
          <w:szCs w:val="24"/>
        </w:rPr>
      </w:pPr>
    </w:p>
    <w:p w14:paraId="369E1009" w14:textId="08FE6C2C" w:rsidR="004E0992" w:rsidRDefault="004E0992" w:rsidP="00D1109C">
      <w:pPr>
        <w:jc w:val="both"/>
        <w:rPr>
          <w:rFonts w:ascii="Calibri" w:eastAsia="Times New Roman" w:hAnsi="Calibri" w:cs="Arial"/>
          <w:sz w:val="24"/>
          <w:szCs w:val="24"/>
          <w:lang w:val="en-GB"/>
        </w:rPr>
      </w:pPr>
      <w:r w:rsidRPr="004E0992">
        <w:rPr>
          <w:rFonts w:ascii="Calibri" w:eastAsia="Times New Roman" w:hAnsi="Calibri" w:cs="Arial"/>
          <w:sz w:val="24"/>
          <w:szCs w:val="24"/>
          <w:lang w:val="en-GB"/>
        </w:rPr>
        <w:t>Right of access shall be granted to institutional donors (e.g. ECHO, USAID/OFDA) or any of their duly authorised representatives to any books, documents, papers, and records of the Supplier which are directly pertinent to the specific program for the purpose of auditing, examination, using excerpts and transcription.</w:t>
      </w:r>
    </w:p>
    <w:p w14:paraId="407F7B5D" w14:textId="75AC6D62" w:rsidR="00D1109C" w:rsidRDefault="00D1109C" w:rsidP="00D1109C">
      <w:pPr>
        <w:jc w:val="both"/>
        <w:rPr>
          <w:rFonts w:ascii="Calibri" w:eastAsia="Times New Roman" w:hAnsi="Calibri" w:cs="Arial"/>
          <w:sz w:val="24"/>
          <w:szCs w:val="24"/>
          <w:lang w:val="en-GB"/>
        </w:rPr>
      </w:pPr>
    </w:p>
    <w:p w14:paraId="35C1A5D8" w14:textId="3649D5EE" w:rsidR="00B048B5" w:rsidRDefault="00D1109C" w:rsidP="00B048B5">
      <w:pPr>
        <w:jc w:val="both"/>
        <w:rPr>
          <w:rFonts w:ascii="Calibri" w:hAnsi="Calibri" w:cs="Calibri"/>
          <w:b/>
        </w:rPr>
      </w:pPr>
      <w:r w:rsidRPr="009C0382">
        <w:rPr>
          <w:rFonts w:ascii="Calibri" w:hAnsi="Calibri" w:cs="Calibri"/>
          <w:b/>
          <w:sz w:val="24"/>
          <w:szCs w:val="24"/>
        </w:rPr>
        <w:t xml:space="preserve">Article </w:t>
      </w:r>
      <w:r w:rsidR="00B048B5" w:rsidRPr="009C0382">
        <w:rPr>
          <w:rFonts w:ascii="Calibri" w:hAnsi="Calibri" w:cs="Calibri"/>
          <w:b/>
          <w:bCs/>
        </w:rPr>
        <w:t>21. Special Provisions</w:t>
      </w:r>
      <w:r w:rsidR="00B048B5" w:rsidRPr="00026B97">
        <w:rPr>
          <w:rFonts w:ascii="Calibri" w:hAnsi="Calibri" w:cs="Calibri"/>
          <w:b/>
          <w:color w:val="EE0000"/>
        </w:rPr>
        <w:t xml:space="preserve"> </w:t>
      </w:r>
      <w:r w:rsidR="00B048B5" w:rsidRPr="00026B97">
        <w:rPr>
          <w:rFonts w:ascii="Calibri" w:hAnsi="Calibri" w:cs="Calibri"/>
          <w:b/>
          <w:color w:val="EE0000"/>
          <w:highlight w:val="lightGray"/>
        </w:rPr>
        <w:t>(Required for all US, Swiss and EU-government funded agreements; recommended for other donors as applicable)</w:t>
      </w:r>
    </w:p>
    <w:p w14:paraId="7AD2BC59" w14:textId="77777777" w:rsidR="00DF7312" w:rsidRPr="009C0382" w:rsidRDefault="00DF7312" w:rsidP="00B048B5">
      <w:pPr>
        <w:jc w:val="both"/>
        <w:rPr>
          <w:rFonts w:ascii="Calibri" w:hAnsi="Calibri" w:cs="Calibri"/>
          <w:b/>
        </w:rPr>
      </w:pPr>
    </w:p>
    <w:p w14:paraId="610426D5" w14:textId="39CF0C12" w:rsidR="00B048B5" w:rsidRPr="009C0382" w:rsidRDefault="00B048B5" w:rsidP="00B048B5">
      <w:pPr>
        <w:jc w:val="both"/>
        <w:rPr>
          <w:rFonts w:ascii="Calibri" w:hAnsi="Calibri" w:cs="Calibri"/>
          <w:b/>
          <w:bCs/>
          <w:sz w:val="24"/>
          <w:szCs w:val="24"/>
        </w:rPr>
      </w:pPr>
      <w:r w:rsidRPr="009C0382">
        <w:rPr>
          <w:rFonts w:ascii="Calibri" w:hAnsi="Calibri" w:cs="Calibri"/>
          <w:b/>
          <w:bCs/>
          <w:sz w:val="24"/>
          <w:szCs w:val="24"/>
        </w:rPr>
        <w:t>21.1 Anti-Terrorism and Sanctions Compliance</w:t>
      </w:r>
    </w:p>
    <w:p w14:paraId="7752B1A3" w14:textId="684CD5D2" w:rsidR="00B048B5" w:rsidRPr="009C0382" w:rsidRDefault="00B048B5" w:rsidP="00B048B5">
      <w:pPr>
        <w:jc w:val="both"/>
        <w:rPr>
          <w:rFonts w:ascii="Calibri" w:hAnsi="Calibri" w:cs="Calibri"/>
          <w:bCs/>
          <w:sz w:val="24"/>
          <w:szCs w:val="24"/>
        </w:rPr>
      </w:pPr>
      <w:r w:rsidRPr="009C0382">
        <w:rPr>
          <w:rFonts w:ascii="Calibri" w:hAnsi="Calibri" w:cs="Calibri"/>
          <w:bCs/>
          <w:sz w:val="24"/>
          <w:szCs w:val="24"/>
        </w:rPr>
        <w:t xml:space="preserve">21.1.1 The Supplier shall comply with all relevant sanctions, export control and anti-terrorism laws, regulations and orders that may include but </w:t>
      </w:r>
      <w:r w:rsidR="004444D9" w:rsidRPr="009C0382">
        <w:rPr>
          <w:rFonts w:ascii="Calibri" w:hAnsi="Calibri" w:cs="Calibri"/>
          <w:bCs/>
          <w:sz w:val="24"/>
          <w:szCs w:val="24"/>
        </w:rPr>
        <w:t>are</w:t>
      </w:r>
      <w:r w:rsidRPr="009C0382">
        <w:rPr>
          <w:rFonts w:ascii="Calibri" w:hAnsi="Calibri" w:cs="Calibri"/>
          <w:bCs/>
          <w:sz w:val="24"/>
          <w:szCs w:val="24"/>
        </w:rPr>
        <w:t xml:space="preserve"> not limited to:</w:t>
      </w:r>
    </w:p>
    <w:p w14:paraId="3A75A883" w14:textId="77777777" w:rsidR="00B048B5" w:rsidRPr="009C0382" w:rsidRDefault="00B048B5" w:rsidP="00B048B5">
      <w:pPr>
        <w:numPr>
          <w:ilvl w:val="0"/>
          <w:numId w:val="17"/>
        </w:numPr>
        <w:jc w:val="both"/>
        <w:rPr>
          <w:rFonts w:ascii="Calibri" w:hAnsi="Calibri" w:cs="Calibri"/>
          <w:bCs/>
          <w:sz w:val="24"/>
          <w:szCs w:val="24"/>
          <w:lang w:val="en-GB"/>
        </w:rPr>
      </w:pPr>
      <w:r w:rsidRPr="009C0382">
        <w:rPr>
          <w:rFonts w:ascii="Calibri" w:hAnsi="Calibri" w:cs="Calibri"/>
          <w:bCs/>
          <w:sz w:val="24"/>
          <w:szCs w:val="24"/>
          <w:lang w:val="en-GB"/>
        </w:rPr>
        <w:t>US laws administered by the Office of Foreign Assets Control (OFAC) and the Bureau of Industry and Security (BIS);</w:t>
      </w:r>
    </w:p>
    <w:p w14:paraId="4ECE6B74" w14:textId="77777777" w:rsidR="00B048B5" w:rsidRPr="009C0382" w:rsidRDefault="00B048B5" w:rsidP="00B048B5">
      <w:pPr>
        <w:numPr>
          <w:ilvl w:val="0"/>
          <w:numId w:val="17"/>
        </w:numPr>
        <w:jc w:val="both"/>
        <w:rPr>
          <w:rFonts w:ascii="Calibri" w:hAnsi="Calibri" w:cs="Calibri"/>
          <w:bCs/>
          <w:sz w:val="24"/>
          <w:szCs w:val="24"/>
          <w:lang w:val="en-GB"/>
        </w:rPr>
      </w:pPr>
      <w:r w:rsidRPr="009C0382">
        <w:rPr>
          <w:rFonts w:ascii="Calibri" w:hAnsi="Calibri" w:cs="Calibri"/>
          <w:bCs/>
          <w:sz w:val="24"/>
          <w:szCs w:val="24"/>
          <w:lang w:val="en-GB"/>
        </w:rPr>
        <w:t>Swiss sanctions laws under the Embargo Act and SECO regulations;</w:t>
      </w:r>
    </w:p>
    <w:p w14:paraId="5FFD0E04" w14:textId="77777777" w:rsidR="00B048B5" w:rsidRPr="009C0382" w:rsidRDefault="00B048B5" w:rsidP="00B048B5">
      <w:pPr>
        <w:numPr>
          <w:ilvl w:val="0"/>
          <w:numId w:val="17"/>
        </w:numPr>
        <w:jc w:val="both"/>
        <w:rPr>
          <w:rFonts w:ascii="Calibri" w:hAnsi="Calibri" w:cs="Calibri"/>
          <w:bCs/>
          <w:sz w:val="24"/>
          <w:szCs w:val="24"/>
          <w:lang w:val="en-GB"/>
        </w:rPr>
      </w:pPr>
      <w:r w:rsidRPr="009C0382">
        <w:rPr>
          <w:rFonts w:ascii="Calibri" w:hAnsi="Calibri" w:cs="Calibri"/>
          <w:bCs/>
          <w:sz w:val="24"/>
          <w:szCs w:val="24"/>
          <w:lang w:val="en-GB"/>
        </w:rPr>
        <w:t>European Union restrictive measures;</w:t>
      </w:r>
    </w:p>
    <w:p w14:paraId="0A0F973C" w14:textId="77777777" w:rsidR="00B048B5" w:rsidRPr="009C0382" w:rsidRDefault="00B048B5" w:rsidP="00B048B5">
      <w:pPr>
        <w:numPr>
          <w:ilvl w:val="0"/>
          <w:numId w:val="17"/>
        </w:numPr>
        <w:jc w:val="both"/>
        <w:rPr>
          <w:rFonts w:ascii="Calibri" w:hAnsi="Calibri" w:cs="Calibri"/>
          <w:bCs/>
          <w:sz w:val="24"/>
          <w:szCs w:val="24"/>
          <w:lang w:val="en-GB"/>
        </w:rPr>
      </w:pPr>
      <w:r w:rsidRPr="009C0382">
        <w:rPr>
          <w:rFonts w:ascii="Calibri" w:hAnsi="Calibri" w:cs="Calibri"/>
          <w:bCs/>
          <w:sz w:val="24"/>
          <w:szCs w:val="24"/>
          <w:lang w:val="en-GB"/>
        </w:rPr>
        <w:t>United Nations Security Council measures; and</w:t>
      </w:r>
    </w:p>
    <w:p w14:paraId="13297BDE" w14:textId="77777777" w:rsidR="00B048B5" w:rsidRPr="009C0382" w:rsidRDefault="00B048B5" w:rsidP="00B048B5">
      <w:pPr>
        <w:numPr>
          <w:ilvl w:val="0"/>
          <w:numId w:val="17"/>
        </w:numPr>
        <w:jc w:val="both"/>
        <w:rPr>
          <w:rFonts w:ascii="Calibri" w:hAnsi="Calibri" w:cs="Calibri"/>
          <w:bCs/>
          <w:sz w:val="24"/>
          <w:szCs w:val="24"/>
          <w:lang w:val="en-GB"/>
        </w:rPr>
      </w:pPr>
      <w:r w:rsidRPr="009C0382">
        <w:rPr>
          <w:rFonts w:ascii="Calibri" w:hAnsi="Calibri" w:cs="Calibri"/>
          <w:bCs/>
          <w:sz w:val="24"/>
          <w:szCs w:val="24"/>
          <w:lang w:val="en-GB"/>
        </w:rPr>
        <w:t>Any other applicable national or regional sanctions regimes.</w:t>
      </w:r>
    </w:p>
    <w:p w14:paraId="3981A76D" w14:textId="77777777" w:rsidR="00B048B5" w:rsidRPr="009C0382" w:rsidRDefault="00B048B5" w:rsidP="00B048B5">
      <w:pPr>
        <w:jc w:val="both"/>
        <w:rPr>
          <w:rFonts w:ascii="Calibri" w:hAnsi="Calibri" w:cs="Calibri"/>
          <w:bCs/>
          <w:sz w:val="24"/>
          <w:szCs w:val="24"/>
          <w:lang w:val="en-GB"/>
        </w:rPr>
      </w:pPr>
      <w:r w:rsidRPr="009C0382">
        <w:rPr>
          <w:rFonts w:ascii="Calibri" w:hAnsi="Calibri" w:cs="Calibri"/>
          <w:bCs/>
          <w:sz w:val="24"/>
          <w:szCs w:val="24"/>
          <w:lang w:val="en-GB"/>
        </w:rPr>
        <w:t>The Supplier shall not engage in any transaction or business with individuals or entities designated under these regimes, including those listed on:</w:t>
      </w:r>
    </w:p>
    <w:p w14:paraId="3E00C7C8" w14:textId="77777777" w:rsidR="00B048B5" w:rsidRPr="009C0382" w:rsidRDefault="00B048B5" w:rsidP="00B048B5">
      <w:pPr>
        <w:numPr>
          <w:ilvl w:val="0"/>
          <w:numId w:val="19"/>
        </w:numPr>
        <w:jc w:val="both"/>
        <w:rPr>
          <w:rFonts w:ascii="Calibri" w:hAnsi="Calibri" w:cs="Calibri"/>
          <w:bCs/>
          <w:sz w:val="24"/>
          <w:szCs w:val="24"/>
          <w:lang w:val="en-GB"/>
        </w:rPr>
      </w:pPr>
      <w:r w:rsidRPr="009C0382">
        <w:rPr>
          <w:rFonts w:ascii="Calibri" w:hAnsi="Calibri" w:cs="Calibri"/>
          <w:bCs/>
          <w:sz w:val="24"/>
          <w:szCs w:val="24"/>
          <w:lang w:val="en-GB"/>
        </w:rPr>
        <w:t>The US Treasury’s Specially Designated Nationals and Blocked Persons List (SDN) and other OFAC lists (</w:t>
      </w:r>
      <w:hyperlink r:id="rId11" w:history="1">
        <w:r w:rsidRPr="009C0382">
          <w:rPr>
            <w:rStyle w:val="Hyperlink"/>
            <w:rFonts w:ascii="Calibri" w:hAnsi="Calibri" w:cs="Calibri"/>
            <w:bCs/>
            <w:sz w:val="24"/>
            <w:szCs w:val="24"/>
            <w:lang w:val="en-GB"/>
          </w:rPr>
          <w:t>sanctionssearch.ofac.treas.gov/</w:t>
        </w:r>
      </w:hyperlink>
      <w:r w:rsidRPr="009C0382">
        <w:rPr>
          <w:rFonts w:ascii="Calibri" w:hAnsi="Calibri" w:cs="Calibri"/>
          <w:bCs/>
          <w:sz w:val="24"/>
          <w:szCs w:val="24"/>
          <w:lang w:val="en-GB"/>
        </w:rPr>
        <w:t>);</w:t>
      </w:r>
    </w:p>
    <w:p w14:paraId="3EFD0C90" w14:textId="77777777" w:rsidR="00B048B5" w:rsidRPr="009C0382" w:rsidRDefault="00B048B5" w:rsidP="000A4C21">
      <w:pPr>
        <w:numPr>
          <w:ilvl w:val="0"/>
          <w:numId w:val="19"/>
        </w:numPr>
        <w:rPr>
          <w:rFonts w:ascii="Calibri" w:hAnsi="Calibri" w:cs="Calibri"/>
          <w:bCs/>
          <w:sz w:val="24"/>
          <w:szCs w:val="24"/>
          <w:lang w:val="en-GB"/>
        </w:rPr>
      </w:pPr>
      <w:r w:rsidRPr="009C0382">
        <w:rPr>
          <w:rFonts w:ascii="Calibri" w:hAnsi="Calibri" w:cs="Calibri"/>
          <w:bCs/>
          <w:sz w:val="24"/>
          <w:szCs w:val="24"/>
          <w:lang w:val="en-GB"/>
        </w:rPr>
        <w:t>The BIS Entity List and Denied Persons List (</w:t>
      </w:r>
      <w:hyperlink r:id="rId12" w:history="1">
        <w:r w:rsidRPr="009C0382">
          <w:rPr>
            <w:rStyle w:val="Hyperlink"/>
            <w:rFonts w:ascii="Calibri" w:hAnsi="Calibri" w:cs="Calibri"/>
            <w:bCs/>
            <w:sz w:val="24"/>
            <w:szCs w:val="24"/>
            <w:lang w:val="en-GB"/>
          </w:rPr>
          <w:t>bis.gov/licensing/end-user-guidance/denied-persons-list-dpl</w:t>
        </w:r>
      </w:hyperlink>
      <w:r w:rsidRPr="009C0382">
        <w:rPr>
          <w:rFonts w:ascii="Calibri" w:hAnsi="Calibri" w:cs="Calibri"/>
          <w:bCs/>
          <w:sz w:val="24"/>
          <w:szCs w:val="24"/>
          <w:lang w:val="en-GB"/>
        </w:rPr>
        <w:t>);</w:t>
      </w:r>
    </w:p>
    <w:p w14:paraId="0CD7C00A" w14:textId="2436D96A" w:rsidR="00B048B5" w:rsidRPr="009C0382" w:rsidRDefault="00B048B5" w:rsidP="000A4C21">
      <w:pPr>
        <w:numPr>
          <w:ilvl w:val="0"/>
          <w:numId w:val="19"/>
        </w:numPr>
        <w:rPr>
          <w:rFonts w:ascii="Calibri" w:hAnsi="Calibri" w:cs="Calibri"/>
          <w:bCs/>
          <w:sz w:val="24"/>
          <w:szCs w:val="24"/>
          <w:lang w:val="de-DE"/>
        </w:rPr>
      </w:pPr>
      <w:r w:rsidRPr="009C0382">
        <w:rPr>
          <w:rFonts w:ascii="Calibri" w:hAnsi="Calibri" w:cs="Calibri"/>
          <w:bCs/>
          <w:sz w:val="24"/>
          <w:szCs w:val="24"/>
          <w:lang w:val="de-DE"/>
        </w:rPr>
        <w:t>The</w:t>
      </w:r>
      <w:r w:rsidR="00DF7312">
        <w:rPr>
          <w:rFonts w:ascii="Calibri" w:hAnsi="Calibri" w:cs="Calibri"/>
          <w:bCs/>
          <w:sz w:val="24"/>
          <w:szCs w:val="24"/>
          <w:lang w:val="de-DE"/>
        </w:rPr>
        <w:t xml:space="preserve"> </w:t>
      </w:r>
      <w:r w:rsidRPr="009C0382">
        <w:rPr>
          <w:rFonts w:ascii="Calibri" w:hAnsi="Calibri" w:cs="Calibri"/>
          <w:bCs/>
          <w:sz w:val="24"/>
          <w:szCs w:val="24"/>
          <w:lang w:val="de-DE"/>
        </w:rPr>
        <w:t>Swiss SECO Sanctions List (</w:t>
      </w:r>
      <w:hyperlink r:id="rId13" w:history="1">
        <w:r w:rsidRPr="009C0382">
          <w:rPr>
            <w:rStyle w:val="Hyperlink"/>
            <w:rFonts w:ascii="Calibri" w:hAnsi="Calibri" w:cs="Calibri"/>
            <w:bCs/>
            <w:sz w:val="24"/>
            <w:szCs w:val="24"/>
            <w:lang w:val="de-DE"/>
          </w:rPr>
          <w:t>seco.admin.ch/seco/en/home/Aussenwirtschaftspolitik_Wirtschaftliche_Zusammenarbeit/Wirtschaftsbeziehungen/exportkontrollen-und-sanktionen/sanktionen-embargos/sanktionsmassnahmen/suche_sanktionsadressaten.html</w:t>
        </w:r>
      </w:hyperlink>
      <w:r w:rsidRPr="009C0382">
        <w:rPr>
          <w:rFonts w:ascii="Calibri" w:hAnsi="Calibri" w:cs="Calibri"/>
          <w:bCs/>
          <w:sz w:val="24"/>
          <w:szCs w:val="24"/>
          <w:lang w:val="de-DE"/>
        </w:rPr>
        <w:t>);</w:t>
      </w:r>
    </w:p>
    <w:p w14:paraId="4BEEFD4C" w14:textId="77777777" w:rsidR="00B048B5" w:rsidRPr="00F21C35" w:rsidRDefault="00B048B5" w:rsidP="000A4C21">
      <w:pPr>
        <w:numPr>
          <w:ilvl w:val="0"/>
          <w:numId w:val="19"/>
        </w:numPr>
        <w:rPr>
          <w:rFonts w:ascii="Calibri" w:hAnsi="Calibri" w:cs="Calibri"/>
          <w:bCs/>
          <w:sz w:val="24"/>
          <w:szCs w:val="24"/>
          <w:lang w:val="de-DE"/>
        </w:rPr>
      </w:pPr>
      <w:r w:rsidRPr="00F21C35">
        <w:rPr>
          <w:rFonts w:ascii="Calibri" w:hAnsi="Calibri" w:cs="Calibri"/>
          <w:bCs/>
          <w:sz w:val="24"/>
          <w:szCs w:val="24"/>
          <w:lang w:val="de-DE"/>
        </w:rPr>
        <w:t xml:space="preserve">The EU Consolidated Financial Sanctions List (maintained by the European External Action Service, </w:t>
      </w:r>
      <w:hyperlink r:id="rId14" w:history="1">
        <w:r w:rsidRPr="00F21C35">
          <w:rPr>
            <w:rStyle w:val="Hyperlink"/>
            <w:rFonts w:ascii="Calibri" w:hAnsi="Calibri" w:cs="Calibri"/>
            <w:bCs/>
            <w:sz w:val="24"/>
            <w:szCs w:val="24"/>
            <w:lang w:val="de-DE"/>
          </w:rPr>
          <w:t>data.europa.eu/data/datasets/consolidated-list-of-persons-groups-and-%09entities-subject-to-eu-financial-sanctions?locale=en</w:t>
        </w:r>
      </w:hyperlink>
      <w:r w:rsidRPr="00F21C35">
        <w:rPr>
          <w:rFonts w:ascii="Calibri" w:hAnsi="Calibri" w:cs="Calibri"/>
          <w:bCs/>
          <w:sz w:val="24"/>
          <w:szCs w:val="24"/>
          <w:lang w:val="de-DE"/>
        </w:rPr>
        <w:t>)</w:t>
      </w:r>
    </w:p>
    <w:p w14:paraId="2A783942" w14:textId="53F1E3B4" w:rsidR="00B048B5" w:rsidRPr="009C0382" w:rsidRDefault="00B048B5" w:rsidP="000A4C21">
      <w:pPr>
        <w:numPr>
          <w:ilvl w:val="0"/>
          <w:numId w:val="19"/>
        </w:numPr>
        <w:rPr>
          <w:rFonts w:ascii="Calibri" w:hAnsi="Calibri" w:cs="Calibri"/>
          <w:bCs/>
          <w:sz w:val="24"/>
          <w:szCs w:val="24"/>
          <w:lang w:val="en-GB"/>
        </w:rPr>
      </w:pPr>
      <w:r w:rsidRPr="009C0382">
        <w:rPr>
          <w:rFonts w:ascii="Calibri" w:hAnsi="Calibri" w:cs="Calibri"/>
          <w:bCs/>
          <w:sz w:val="24"/>
          <w:szCs w:val="24"/>
          <w:lang w:val="en-GB"/>
        </w:rPr>
        <w:t>The UN Consolidated Sanctions List (</w:t>
      </w:r>
      <w:hyperlink r:id="rId15" w:history="1">
        <w:r w:rsidRPr="009C0382">
          <w:rPr>
            <w:rStyle w:val="Hyperlink"/>
            <w:rFonts w:ascii="Calibri" w:hAnsi="Calibri" w:cs="Calibri"/>
            <w:bCs/>
            <w:sz w:val="24"/>
            <w:szCs w:val="24"/>
            <w:lang w:val="en-GB"/>
          </w:rPr>
          <w:t>https://main.un.org/securitycouncil/en/content/un-sc-consolidated-list</w:t>
        </w:r>
      </w:hyperlink>
      <w:r w:rsidRPr="009C0382">
        <w:rPr>
          <w:rFonts w:ascii="Calibri" w:hAnsi="Calibri" w:cs="Calibri"/>
          <w:bCs/>
          <w:sz w:val="24"/>
          <w:szCs w:val="24"/>
          <w:lang w:val="en-GB"/>
        </w:rPr>
        <w:t>); and</w:t>
      </w:r>
    </w:p>
    <w:p w14:paraId="61395AFD" w14:textId="77777777" w:rsidR="00B048B5" w:rsidRPr="009C0382" w:rsidRDefault="00B048B5" w:rsidP="00B048B5">
      <w:pPr>
        <w:numPr>
          <w:ilvl w:val="0"/>
          <w:numId w:val="19"/>
        </w:numPr>
        <w:jc w:val="both"/>
        <w:rPr>
          <w:rFonts w:ascii="Calibri" w:hAnsi="Calibri" w:cs="Calibri"/>
          <w:bCs/>
          <w:sz w:val="24"/>
          <w:szCs w:val="24"/>
          <w:lang w:val="en-GB"/>
        </w:rPr>
      </w:pPr>
      <w:r w:rsidRPr="009C0382">
        <w:rPr>
          <w:rFonts w:ascii="Calibri" w:hAnsi="Calibri" w:cs="Calibri"/>
          <w:bCs/>
          <w:sz w:val="24"/>
          <w:szCs w:val="24"/>
          <w:lang w:val="en-GB"/>
        </w:rPr>
        <w:t>Any equivalent lists maintained by other relevant authorities.</w:t>
      </w:r>
    </w:p>
    <w:p w14:paraId="706476B8" w14:textId="5DF94706" w:rsidR="00B048B5" w:rsidRPr="009C0382" w:rsidRDefault="00B048B5" w:rsidP="00B048B5">
      <w:pPr>
        <w:jc w:val="both"/>
        <w:rPr>
          <w:rFonts w:ascii="Calibri" w:hAnsi="Calibri" w:cs="Calibri"/>
          <w:bCs/>
          <w:sz w:val="24"/>
          <w:szCs w:val="24"/>
          <w:lang w:val="en-GB"/>
        </w:rPr>
      </w:pPr>
      <w:r w:rsidRPr="009C0382">
        <w:rPr>
          <w:rFonts w:ascii="Calibri" w:hAnsi="Calibri" w:cs="Calibri"/>
          <w:bCs/>
          <w:sz w:val="24"/>
          <w:szCs w:val="24"/>
          <w:lang w:val="en-GB"/>
        </w:rPr>
        <w:t>21.1.2 The supplier represents and warrants that:</w:t>
      </w:r>
    </w:p>
    <w:p w14:paraId="592B76BD" w14:textId="77777777" w:rsidR="00B048B5" w:rsidRPr="009C0382" w:rsidRDefault="00B048B5" w:rsidP="00B048B5">
      <w:pPr>
        <w:numPr>
          <w:ilvl w:val="0"/>
          <w:numId w:val="18"/>
        </w:numPr>
        <w:jc w:val="both"/>
        <w:rPr>
          <w:rFonts w:ascii="Calibri" w:hAnsi="Calibri" w:cs="Calibri"/>
          <w:bCs/>
          <w:sz w:val="24"/>
          <w:szCs w:val="24"/>
          <w:lang w:val="en-GB"/>
        </w:rPr>
      </w:pPr>
      <w:r w:rsidRPr="009C0382">
        <w:rPr>
          <w:rFonts w:ascii="Calibri" w:hAnsi="Calibri" w:cs="Calibri"/>
          <w:bCs/>
          <w:sz w:val="24"/>
          <w:szCs w:val="24"/>
          <w:lang w:val="en-GB"/>
        </w:rPr>
        <w:t>Neither the Supplier nor its owners, directors, officers, or affiliates are designated or owned/controlled by any sanctioned person or government;</w:t>
      </w:r>
    </w:p>
    <w:p w14:paraId="73772146" w14:textId="77777777" w:rsidR="00B048B5" w:rsidRPr="009C0382" w:rsidRDefault="00B048B5" w:rsidP="00B048B5">
      <w:pPr>
        <w:numPr>
          <w:ilvl w:val="0"/>
          <w:numId w:val="18"/>
        </w:numPr>
        <w:jc w:val="both"/>
        <w:rPr>
          <w:rFonts w:ascii="Calibri" w:hAnsi="Calibri" w:cs="Calibri"/>
          <w:bCs/>
          <w:sz w:val="24"/>
          <w:szCs w:val="24"/>
          <w:lang w:val="en-GB"/>
        </w:rPr>
      </w:pPr>
      <w:r w:rsidRPr="009C0382">
        <w:rPr>
          <w:rFonts w:ascii="Calibri" w:hAnsi="Calibri" w:cs="Calibri"/>
          <w:bCs/>
          <w:sz w:val="24"/>
          <w:szCs w:val="24"/>
          <w:lang w:val="en-GB"/>
        </w:rPr>
        <w:t xml:space="preserve">All products, commodities, materials, and/or services provided under this Agreement do not originate from, nor are sourced through, any country subject to comprehensive US sanctions </w:t>
      </w:r>
      <w:r w:rsidRPr="009C0382">
        <w:rPr>
          <w:rFonts w:ascii="Calibri" w:hAnsi="Calibri" w:cs="Calibri"/>
          <w:bCs/>
          <w:sz w:val="24"/>
          <w:szCs w:val="24"/>
          <w:lang w:val="en-GB"/>
        </w:rPr>
        <w:lastRenderedPageBreak/>
        <w:t>including but not limited to Cuba, Iran, North Korea, Russia and certain Russian-controlled regions of Ukraine;</w:t>
      </w:r>
    </w:p>
    <w:p w14:paraId="3C447ADB" w14:textId="77777777" w:rsidR="00B048B5" w:rsidRPr="009C0382" w:rsidRDefault="00B048B5" w:rsidP="00B048B5">
      <w:pPr>
        <w:numPr>
          <w:ilvl w:val="0"/>
          <w:numId w:val="18"/>
        </w:numPr>
        <w:jc w:val="both"/>
        <w:rPr>
          <w:rFonts w:ascii="Calibri" w:hAnsi="Calibri" w:cs="Calibri"/>
          <w:bCs/>
          <w:sz w:val="24"/>
          <w:szCs w:val="24"/>
          <w:lang w:val="en-GB"/>
        </w:rPr>
      </w:pPr>
      <w:r w:rsidRPr="009C0382">
        <w:rPr>
          <w:rFonts w:ascii="Calibri" w:hAnsi="Calibri" w:cs="Calibri"/>
          <w:bCs/>
          <w:sz w:val="24"/>
          <w:szCs w:val="24"/>
          <w:lang w:val="en-GB"/>
        </w:rPr>
        <w:t>The Supplier shall remain informed regarding applicable sanctions and prohibited sources, including updates published by OFAC, SECO and the EU Sanctions Map;</w:t>
      </w:r>
    </w:p>
    <w:p w14:paraId="2A2A0A49" w14:textId="77777777" w:rsidR="00B048B5" w:rsidRPr="009C0382" w:rsidRDefault="00B048B5" w:rsidP="00B048B5">
      <w:pPr>
        <w:numPr>
          <w:ilvl w:val="0"/>
          <w:numId w:val="18"/>
        </w:numPr>
        <w:jc w:val="both"/>
        <w:rPr>
          <w:rFonts w:ascii="Calibri" w:hAnsi="Calibri" w:cs="Calibri"/>
          <w:bCs/>
          <w:sz w:val="24"/>
          <w:szCs w:val="24"/>
          <w:lang w:val="en-GB"/>
        </w:rPr>
      </w:pPr>
      <w:r w:rsidRPr="009C0382">
        <w:rPr>
          <w:rFonts w:ascii="Calibri" w:hAnsi="Calibri" w:cs="Calibri"/>
          <w:bCs/>
          <w:sz w:val="24"/>
          <w:szCs w:val="24"/>
          <w:lang w:val="en-GB"/>
        </w:rPr>
        <w:t>The Supplier shall not source products or services from entities majority-owned or controlled by any sanctioned government.</w:t>
      </w:r>
    </w:p>
    <w:p w14:paraId="29D96D7C" w14:textId="77777777" w:rsidR="00B048B5" w:rsidRPr="009C0382" w:rsidRDefault="00B048B5" w:rsidP="00B048B5">
      <w:pPr>
        <w:jc w:val="both"/>
        <w:rPr>
          <w:rFonts w:ascii="Calibri" w:hAnsi="Calibri" w:cs="Calibri"/>
          <w:bCs/>
          <w:sz w:val="24"/>
          <w:szCs w:val="24"/>
        </w:rPr>
      </w:pPr>
    </w:p>
    <w:p w14:paraId="1549F528" w14:textId="46849B68" w:rsidR="00B048B5" w:rsidRPr="009C0382" w:rsidRDefault="00B048B5" w:rsidP="00B048B5">
      <w:pPr>
        <w:jc w:val="both"/>
        <w:rPr>
          <w:rFonts w:ascii="Calibri" w:hAnsi="Calibri" w:cs="Calibri"/>
          <w:bCs/>
          <w:sz w:val="24"/>
          <w:szCs w:val="24"/>
          <w:lang w:val="en-GB"/>
        </w:rPr>
      </w:pPr>
      <w:r w:rsidRPr="009C0382">
        <w:rPr>
          <w:rFonts w:ascii="Calibri" w:hAnsi="Calibri" w:cs="Calibri"/>
          <w:bCs/>
          <w:sz w:val="24"/>
          <w:szCs w:val="24"/>
          <w:lang w:val="en-GB"/>
        </w:rPr>
        <w:t>21.1.3 The Supplier gives Medair the right to verify compliance with these obligations. Upon request, the Supplier shall provide, within ten (10) business days, complete documentation of the origin and source of all products, commodities, materials, and/or services supplied under this Agreement, including names and details of upstream suppliers, to enable Medair to conduct sanctions screening.</w:t>
      </w:r>
    </w:p>
    <w:p w14:paraId="514EC178" w14:textId="77777777" w:rsidR="00B048B5" w:rsidRPr="009C0382" w:rsidRDefault="00B048B5" w:rsidP="00B048B5">
      <w:pPr>
        <w:jc w:val="both"/>
        <w:rPr>
          <w:rFonts w:ascii="Calibri" w:hAnsi="Calibri" w:cs="Calibri"/>
          <w:bCs/>
          <w:sz w:val="24"/>
          <w:szCs w:val="24"/>
        </w:rPr>
      </w:pPr>
    </w:p>
    <w:p w14:paraId="5560EC70" w14:textId="193FEBC0" w:rsidR="00B048B5" w:rsidRDefault="00B048B5" w:rsidP="00B048B5">
      <w:pPr>
        <w:jc w:val="both"/>
        <w:rPr>
          <w:rFonts w:ascii="Calibri" w:hAnsi="Calibri" w:cs="Calibri"/>
          <w:bCs/>
          <w:sz w:val="24"/>
          <w:szCs w:val="24"/>
        </w:rPr>
      </w:pPr>
      <w:r w:rsidRPr="009C0382">
        <w:rPr>
          <w:rFonts w:ascii="Calibri" w:hAnsi="Calibri" w:cs="Calibri"/>
          <w:bCs/>
          <w:sz w:val="24"/>
          <w:szCs w:val="24"/>
        </w:rPr>
        <w:t>21.1.4 Failure to comply with these obligations constitutes a material breach. Medair may terminate this Agreement with immediate effect, without liability and without prejudice to any other remedies available, and seek indemnification for any losses, costs, or damages arising from such breach.</w:t>
      </w:r>
    </w:p>
    <w:p w14:paraId="40A8A08A" w14:textId="77777777" w:rsidR="004444D9" w:rsidRPr="009C0382" w:rsidRDefault="004444D9" w:rsidP="00B048B5">
      <w:pPr>
        <w:jc w:val="both"/>
        <w:rPr>
          <w:rFonts w:ascii="Calibri" w:hAnsi="Calibri" w:cs="Calibri"/>
          <w:bCs/>
          <w:sz w:val="24"/>
          <w:szCs w:val="24"/>
        </w:rPr>
      </w:pPr>
    </w:p>
    <w:p w14:paraId="025B6859" w14:textId="7DA4EE61" w:rsidR="00B048B5" w:rsidRPr="009C0382" w:rsidRDefault="00B048B5" w:rsidP="00B048B5">
      <w:pPr>
        <w:jc w:val="both"/>
        <w:rPr>
          <w:rFonts w:ascii="Calibri" w:hAnsi="Calibri" w:cs="Calibri"/>
          <w:b/>
          <w:bCs/>
          <w:sz w:val="24"/>
          <w:szCs w:val="24"/>
          <w:lang w:val="en-GB"/>
        </w:rPr>
      </w:pPr>
      <w:r w:rsidRPr="009C0382">
        <w:rPr>
          <w:rFonts w:ascii="Calibri" w:hAnsi="Calibri" w:cs="Calibri"/>
          <w:b/>
          <w:bCs/>
          <w:sz w:val="24"/>
          <w:szCs w:val="24"/>
        </w:rPr>
        <w:t>21.2 Procurement provisions</w:t>
      </w:r>
    </w:p>
    <w:p w14:paraId="07BEC1C7" w14:textId="077B3A49" w:rsidR="00B048B5" w:rsidRDefault="00B048B5" w:rsidP="00B048B5">
      <w:pPr>
        <w:jc w:val="both"/>
        <w:rPr>
          <w:rFonts w:ascii="Calibri" w:hAnsi="Calibri" w:cs="Calibri"/>
          <w:bCs/>
          <w:sz w:val="24"/>
          <w:szCs w:val="24"/>
        </w:rPr>
      </w:pPr>
      <w:r w:rsidRPr="009C0382">
        <w:rPr>
          <w:rFonts w:ascii="Calibri" w:hAnsi="Calibri" w:cs="Calibri"/>
          <w:bCs/>
          <w:sz w:val="24"/>
          <w:szCs w:val="24"/>
        </w:rPr>
        <w:t>21.2.1 Procurement provisions set forth in Appendix A of 22 CFR part 226 apply to this agreement. In all instances where the US Government is mentioned in Appendix A, “Medair” shall be read instead.</w:t>
      </w:r>
    </w:p>
    <w:p w14:paraId="722B00AE" w14:textId="3C1C9F8D" w:rsidR="00F8427F" w:rsidRPr="00CC5FC8" w:rsidRDefault="00F8427F" w:rsidP="00B048B5">
      <w:pPr>
        <w:jc w:val="both"/>
        <w:rPr>
          <w:rFonts w:asciiTheme="minorHAnsi" w:hAnsiTheme="minorHAnsi" w:cs="Arial"/>
          <w:bCs/>
          <w:sz w:val="24"/>
          <w:szCs w:val="24"/>
        </w:rPr>
      </w:pPr>
    </w:p>
    <w:p w14:paraId="45617322" w14:textId="38717B65" w:rsidR="00F8427F" w:rsidRPr="00F8427F" w:rsidRDefault="00F8427F" w:rsidP="007A52BE">
      <w:pPr>
        <w:jc w:val="both"/>
        <w:rPr>
          <w:rFonts w:asciiTheme="minorHAnsi" w:hAnsiTheme="minorHAnsi"/>
          <w:b/>
          <w:sz w:val="24"/>
          <w:szCs w:val="24"/>
        </w:rPr>
      </w:pPr>
      <w:r w:rsidRPr="00F8427F">
        <w:rPr>
          <w:rFonts w:asciiTheme="minorHAnsi" w:hAnsiTheme="minorHAnsi" w:cs="Arial"/>
          <w:b/>
          <w:sz w:val="24"/>
          <w:szCs w:val="24"/>
        </w:rPr>
        <w:t>Article 2</w:t>
      </w:r>
      <w:r w:rsidR="003E3644">
        <w:rPr>
          <w:rFonts w:asciiTheme="minorHAnsi" w:hAnsiTheme="minorHAnsi" w:cs="Arial"/>
          <w:b/>
          <w:sz w:val="24"/>
          <w:szCs w:val="24"/>
        </w:rPr>
        <w:t>2</w:t>
      </w:r>
      <w:r w:rsidR="009C0382" w:rsidRPr="00F8427F">
        <w:rPr>
          <w:rFonts w:asciiTheme="minorHAnsi" w:hAnsiTheme="minorHAnsi" w:cs="Arial"/>
          <w:b/>
          <w:sz w:val="24"/>
          <w:szCs w:val="24"/>
        </w:rPr>
        <w:t>: Applicable</w:t>
      </w:r>
      <w:r w:rsidRPr="00F8427F">
        <w:rPr>
          <w:rFonts w:asciiTheme="minorHAnsi" w:hAnsiTheme="minorHAnsi" w:cs="Arial"/>
          <w:b/>
          <w:sz w:val="24"/>
          <w:szCs w:val="24"/>
        </w:rPr>
        <w:t xml:space="preserve"> Law</w:t>
      </w:r>
    </w:p>
    <w:p w14:paraId="42C6D796" w14:textId="77777777" w:rsidR="00F70485" w:rsidRDefault="00F70485" w:rsidP="007A52BE">
      <w:pPr>
        <w:jc w:val="both"/>
        <w:rPr>
          <w:rFonts w:asciiTheme="minorHAnsi" w:hAnsiTheme="minorHAnsi"/>
          <w:sz w:val="24"/>
          <w:szCs w:val="24"/>
        </w:rPr>
      </w:pPr>
    </w:p>
    <w:p w14:paraId="149632AD" w14:textId="566D0847" w:rsidR="00F8427F" w:rsidRPr="002F654C" w:rsidRDefault="00F8427F" w:rsidP="733C0D6D">
      <w:pPr>
        <w:jc w:val="both"/>
        <w:rPr>
          <w:rFonts w:asciiTheme="minorHAnsi" w:hAnsiTheme="minorHAnsi"/>
          <w:sz w:val="24"/>
          <w:szCs w:val="24"/>
        </w:rPr>
      </w:pPr>
      <w:r w:rsidRPr="733C0D6D">
        <w:rPr>
          <w:rFonts w:asciiTheme="minorHAnsi" w:hAnsiTheme="minorHAnsi"/>
          <w:sz w:val="24"/>
          <w:szCs w:val="24"/>
        </w:rPr>
        <w:t xml:space="preserve">This Agreement shall be governed by </w:t>
      </w:r>
      <w:ins w:id="5" w:author="Emma Kipsanai" w:date="2026-09-02T10:38:00Z" w16du:dateUtc="2026-09-02T07:38:00Z">
        <w:r w:rsidR="00330294">
          <w:rPr>
            <w:rFonts w:asciiTheme="minorHAnsi" w:hAnsiTheme="minorHAnsi"/>
            <w:sz w:val="24"/>
            <w:szCs w:val="24"/>
          </w:rPr>
          <w:t xml:space="preserve">Swiss </w:t>
        </w:r>
      </w:ins>
      <w:del w:id="6" w:author="Emma Kipsanai" w:date="2026-09-02T10:38:00Z" w16du:dateUtc="2026-09-02T07:38:00Z">
        <w:r w:rsidR="006E3FF3" w:rsidRPr="733C0D6D" w:rsidDel="00892A82">
          <w:rPr>
            <w:rFonts w:asciiTheme="minorHAnsi" w:hAnsiTheme="minorHAnsi"/>
            <w:sz w:val="24"/>
            <w:szCs w:val="24"/>
          </w:rPr>
          <w:delText xml:space="preserve">Kenya </w:delText>
        </w:r>
      </w:del>
      <w:r w:rsidR="006E3FF3" w:rsidRPr="733C0D6D">
        <w:rPr>
          <w:rFonts w:asciiTheme="minorHAnsi" w:hAnsiTheme="minorHAnsi"/>
          <w:sz w:val="24"/>
          <w:szCs w:val="24"/>
        </w:rPr>
        <w:t>law</w:t>
      </w:r>
      <w:r w:rsidRPr="733C0D6D">
        <w:rPr>
          <w:rFonts w:asciiTheme="minorHAnsi" w:hAnsiTheme="minorHAnsi"/>
          <w:sz w:val="24"/>
          <w:szCs w:val="24"/>
        </w:rPr>
        <w:t>.</w:t>
      </w:r>
    </w:p>
    <w:p w14:paraId="4362E8A2" w14:textId="77777777" w:rsidR="00AB0F51" w:rsidRDefault="00AB0F51" w:rsidP="296C8E3D">
      <w:pPr>
        <w:jc w:val="both"/>
        <w:rPr>
          <w:rFonts w:asciiTheme="minorHAnsi" w:hAnsiTheme="minorHAnsi"/>
          <w:sz w:val="24"/>
          <w:szCs w:val="24"/>
        </w:rPr>
      </w:pPr>
    </w:p>
    <w:p w14:paraId="671C5568" w14:textId="77777777" w:rsidR="00612407" w:rsidRDefault="00612407" w:rsidP="00612407">
      <w:pPr>
        <w:rPr>
          <w:rFonts w:asciiTheme="minorHAnsi" w:hAnsiTheme="minorHAnsi"/>
          <w:sz w:val="24"/>
          <w:szCs w:val="24"/>
        </w:rPr>
      </w:pPr>
    </w:p>
    <w:p w14:paraId="7471B652" w14:textId="6BC84B71" w:rsidR="00F8427F" w:rsidRPr="00563BE9" w:rsidRDefault="296C8E3D" w:rsidP="00612407">
      <w:pPr>
        <w:rPr>
          <w:rFonts w:asciiTheme="minorHAnsi" w:hAnsiTheme="minorHAnsi"/>
          <w:sz w:val="24"/>
          <w:szCs w:val="24"/>
        </w:rPr>
      </w:pPr>
      <w:r w:rsidRPr="296C8E3D">
        <w:rPr>
          <w:rFonts w:asciiTheme="minorHAnsi" w:hAnsiTheme="minorHAnsi"/>
          <w:sz w:val="24"/>
          <w:szCs w:val="24"/>
        </w:rPr>
        <w:t xml:space="preserve">IN WITNESS WHEREOF, the Parties hereto have caused their duly </w:t>
      </w:r>
      <w:r w:rsidR="004444D9" w:rsidRPr="296C8E3D">
        <w:rPr>
          <w:rFonts w:asciiTheme="minorHAnsi" w:hAnsiTheme="minorHAnsi"/>
          <w:sz w:val="24"/>
          <w:szCs w:val="24"/>
        </w:rPr>
        <w:t>authorized</w:t>
      </w:r>
      <w:r w:rsidRPr="296C8E3D">
        <w:rPr>
          <w:rFonts w:asciiTheme="minorHAnsi" w:hAnsiTheme="minorHAnsi"/>
          <w:sz w:val="24"/>
          <w:szCs w:val="24"/>
        </w:rPr>
        <w:t xml:space="preserve"> officers to execute this agreement as of the date written below. </w:t>
      </w:r>
    </w:p>
    <w:p w14:paraId="54E11D2A" w14:textId="77777777" w:rsidR="00F8427F" w:rsidRDefault="00F8427F" w:rsidP="007A52BE">
      <w:pPr>
        <w:jc w:val="both"/>
        <w:rPr>
          <w:rFonts w:asciiTheme="minorHAnsi" w:hAnsiTheme="minorHAnsi"/>
          <w:sz w:val="24"/>
          <w:szCs w:val="24"/>
        </w:rPr>
      </w:pPr>
    </w:p>
    <w:p w14:paraId="34C3DA3A" w14:textId="2D48C68E" w:rsidR="009740E9" w:rsidRDefault="009740E9">
      <w:pPr>
        <w:rPr>
          <w:rFonts w:asciiTheme="minorHAnsi" w:hAnsiTheme="minorHAnsi"/>
          <w:sz w:val="24"/>
          <w:szCs w:val="24"/>
        </w:rPr>
      </w:pP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118"/>
        <w:gridCol w:w="3110"/>
        <w:gridCol w:w="3058"/>
      </w:tblGrid>
      <w:tr w:rsidR="00BD0C67" w:rsidRPr="00080980" w14:paraId="264318B6" w14:textId="77777777">
        <w:tc>
          <w:tcPr>
            <w:tcW w:w="3118" w:type="dxa"/>
          </w:tcPr>
          <w:p w14:paraId="09F7F0A0" w14:textId="77777777" w:rsidR="00BD0C67" w:rsidRPr="00080980" w:rsidRDefault="00BD0C67">
            <w:pPr>
              <w:rPr>
                <w:rFonts w:ascii="Calibri" w:hAnsi="Calibri" w:cs="Arial"/>
                <w:lang w:val="fr-FR"/>
              </w:rPr>
            </w:pPr>
            <w:r w:rsidRPr="00080980">
              <w:rPr>
                <w:rFonts w:ascii="Calibri" w:hAnsi="Calibri" w:cs="Arial"/>
                <w:b/>
                <w:lang w:val="fr-FR"/>
              </w:rPr>
              <w:t>Medair</w:t>
            </w:r>
          </w:p>
        </w:tc>
        <w:tc>
          <w:tcPr>
            <w:tcW w:w="3110" w:type="dxa"/>
          </w:tcPr>
          <w:p w14:paraId="07D6DF07" w14:textId="77777777" w:rsidR="00BD0C67" w:rsidRPr="00080980" w:rsidRDefault="00BD0C67">
            <w:pPr>
              <w:rPr>
                <w:rFonts w:ascii="Calibri" w:hAnsi="Calibri" w:cs="Arial"/>
                <w:lang w:val="fr-FR"/>
              </w:rPr>
            </w:pPr>
            <w:r w:rsidRPr="00080980">
              <w:rPr>
                <w:rFonts w:ascii="Calibri" w:hAnsi="Calibri" w:cs="Arial"/>
                <w:b/>
                <w:lang w:val="fr-FR"/>
              </w:rPr>
              <w:t>Medair</w:t>
            </w:r>
          </w:p>
        </w:tc>
        <w:tc>
          <w:tcPr>
            <w:tcW w:w="3058" w:type="dxa"/>
          </w:tcPr>
          <w:p w14:paraId="5936CC29" w14:textId="31ED00CF" w:rsidR="00BD0C67" w:rsidRPr="009C1630" w:rsidRDefault="009C1630">
            <w:pPr>
              <w:rPr>
                <w:rFonts w:ascii="Calibri" w:hAnsi="Calibri" w:cs="Arial"/>
                <w:b/>
                <w:bCs/>
              </w:rPr>
            </w:pPr>
            <w:r w:rsidRPr="009C1630">
              <w:rPr>
                <w:rFonts w:ascii="Calibri" w:hAnsi="Calibri" w:cs="Arial"/>
                <w:b/>
                <w:bCs/>
                <w:highlight w:val="lightGray"/>
              </w:rPr>
              <w:t>Supplier</w:t>
            </w:r>
          </w:p>
        </w:tc>
      </w:tr>
      <w:tr w:rsidR="00BD0C67" w:rsidRPr="00080980" w14:paraId="7F6DCEF5" w14:textId="77777777">
        <w:tc>
          <w:tcPr>
            <w:tcW w:w="3118" w:type="dxa"/>
          </w:tcPr>
          <w:p w14:paraId="7717D375" w14:textId="1F98F902" w:rsidR="00BD0C67" w:rsidRPr="0033251D" w:rsidRDefault="00BD0C67">
            <w:pPr>
              <w:rPr>
                <w:rFonts w:ascii="Calibri" w:hAnsi="Calibri" w:cs="Arial"/>
              </w:rPr>
            </w:pPr>
            <w:r w:rsidRPr="0033251D">
              <w:rPr>
                <w:rFonts w:ascii="Calibri" w:hAnsi="Calibri" w:cs="Arial"/>
              </w:rPr>
              <w:t xml:space="preserve">Position: </w:t>
            </w:r>
            <w:r>
              <w:rPr>
                <w:rFonts w:ascii="Calibri" w:hAnsi="Calibri" w:cs="Arial"/>
                <w:b/>
              </w:rPr>
              <w:t xml:space="preserve"> </w:t>
            </w:r>
            <w:r>
              <w:rPr>
                <w:rFonts w:ascii="Calibri" w:hAnsi="Calibri" w:cs="Arial"/>
              </w:rPr>
              <w:t xml:space="preserve">  </w:t>
            </w:r>
          </w:p>
        </w:tc>
        <w:tc>
          <w:tcPr>
            <w:tcW w:w="3110" w:type="dxa"/>
          </w:tcPr>
          <w:p w14:paraId="68182B6F" w14:textId="22B7C7B6" w:rsidR="00BD0C67" w:rsidRPr="0033251D" w:rsidRDefault="00BD0C67">
            <w:pPr>
              <w:rPr>
                <w:rFonts w:ascii="Calibri" w:hAnsi="Calibri" w:cs="Arial"/>
              </w:rPr>
            </w:pPr>
            <w:r w:rsidRPr="0033251D">
              <w:rPr>
                <w:rFonts w:ascii="Calibri" w:hAnsi="Calibri" w:cs="Arial"/>
              </w:rPr>
              <w:t xml:space="preserve">Position: </w:t>
            </w:r>
          </w:p>
        </w:tc>
        <w:tc>
          <w:tcPr>
            <w:tcW w:w="3058" w:type="dxa"/>
          </w:tcPr>
          <w:p w14:paraId="02472BF4" w14:textId="52A79A75" w:rsidR="00BD0C67" w:rsidRPr="0033251D" w:rsidRDefault="00BD0C67">
            <w:pPr>
              <w:rPr>
                <w:rFonts w:ascii="Calibri" w:hAnsi="Calibri" w:cs="Arial"/>
              </w:rPr>
            </w:pPr>
            <w:r w:rsidRPr="0033251D">
              <w:rPr>
                <w:rFonts w:ascii="Calibri" w:hAnsi="Calibri" w:cs="Arial"/>
              </w:rPr>
              <w:t xml:space="preserve">Position: </w:t>
            </w:r>
          </w:p>
        </w:tc>
      </w:tr>
      <w:tr w:rsidR="00BD0C67" w:rsidRPr="00080980" w14:paraId="617AE218" w14:textId="77777777">
        <w:tc>
          <w:tcPr>
            <w:tcW w:w="3118" w:type="dxa"/>
            <w:tcBorders>
              <w:bottom w:val="nil"/>
            </w:tcBorders>
          </w:tcPr>
          <w:p w14:paraId="32A98A5D" w14:textId="77777777" w:rsidR="00BD0C67" w:rsidRPr="0033251D" w:rsidRDefault="00BD0C67">
            <w:pPr>
              <w:rPr>
                <w:rFonts w:ascii="Calibri" w:hAnsi="Calibri" w:cs="Arial"/>
              </w:rPr>
            </w:pPr>
          </w:p>
          <w:p w14:paraId="2D2DD7D8" w14:textId="62038384" w:rsidR="00BD0C67" w:rsidRPr="0033251D" w:rsidRDefault="00BD0C67">
            <w:pPr>
              <w:rPr>
                <w:rFonts w:ascii="Calibri" w:hAnsi="Calibri" w:cs="Arial"/>
              </w:rPr>
            </w:pPr>
            <w:r>
              <w:rPr>
                <w:rFonts w:ascii="Calibri" w:hAnsi="Calibri" w:cs="Arial"/>
              </w:rPr>
              <w:t xml:space="preserve">NAME: </w:t>
            </w:r>
          </w:p>
          <w:p w14:paraId="52BE4CF0" w14:textId="77777777" w:rsidR="00BD0C67" w:rsidRPr="0033251D" w:rsidRDefault="00BD0C67">
            <w:pPr>
              <w:rPr>
                <w:rFonts w:ascii="Calibri" w:hAnsi="Calibri" w:cs="Arial"/>
              </w:rPr>
            </w:pPr>
          </w:p>
        </w:tc>
        <w:tc>
          <w:tcPr>
            <w:tcW w:w="3110" w:type="dxa"/>
            <w:tcBorders>
              <w:bottom w:val="nil"/>
            </w:tcBorders>
          </w:tcPr>
          <w:p w14:paraId="699A7A5D" w14:textId="77777777" w:rsidR="00BD0C67" w:rsidRPr="0033251D" w:rsidRDefault="00BD0C67">
            <w:pPr>
              <w:rPr>
                <w:rFonts w:ascii="Calibri" w:hAnsi="Calibri" w:cs="Arial"/>
              </w:rPr>
            </w:pPr>
          </w:p>
          <w:p w14:paraId="66552031" w14:textId="134790D1" w:rsidR="00BD0C67" w:rsidRPr="0033251D" w:rsidRDefault="00BD0C67">
            <w:pPr>
              <w:rPr>
                <w:rFonts w:ascii="Calibri" w:hAnsi="Calibri" w:cs="Arial"/>
              </w:rPr>
            </w:pPr>
            <w:r w:rsidRPr="0033251D">
              <w:rPr>
                <w:rFonts w:ascii="Calibri" w:hAnsi="Calibri" w:cs="Arial"/>
              </w:rPr>
              <w:t xml:space="preserve">NAME: </w:t>
            </w:r>
          </w:p>
        </w:tc>
        <w:tc>
          <w:tcPr>
            <w:tcW w:w="3058" w:type="dxa"/>
            <w:tcBorders>
              <w:bottom w:val="nil"/>
            </w:tcBorders>
          </w:tcPr>
          <w:p w14:paraId="6AC0F2E8" w14:textId="77777777" w:rsidR="00BD0C67" w:rsidRPr="0033251D" w:rsidRDefault="00BD0C67">
            <w:pPr>
              <w:rPr>
                <w:rFonts w:ascii="Calibri" w:hAnsi="Calibri" w:cs="Arial"/>
              </w:rPr>
            </w:pPr>
          </w:p>
          <w:p w14:paraId="073398D5" w14:textId="59ACBBA5" w:rsidR="00BD0C67" w:rsidRPr="0033251D" w:rsidRDefault="00BD0C67">
            <w:pPr>
              <w:rPr>
                <w:rFonts w:ascii="Calibri" w:hAnsi="Calibri" w:cs="Arial"/>
              </w:rPr>
            </w:pPr>
            <w:r w:rsidRPr="0033251D">
              <w:rPr>
                <w:rFonts w:ascii="Calibri" w:hAnsi="Calibri" w:cs="Arial"/>
              </w:rPr>
              <w:t xml:space="preserve">NAME: </w:t>
            </w:r>
            <w:r w:rsidR="00407FF4" w:rsidRPr="00407FF4">
              <w:rPr>
                <w:rFonts w:ascii="Calibri" w:hAnsi="Calibri" w:cs="Arial"/>
              </w:rPr>
              <w:t xml:space="preserve"> </w:t>
            </w:r>
          </w:p>
        </w:tc>
      </w:tr>
      <w:tr w:rsidR="00BD0C67" w:rsidRPr="00080980" w14:paraId="15302C34" w14:textId="77777777">
        <w:tc>
          <w:tcPr>
            <w:tcW w:w="3118" w:type="dxa"/>
            <w:tcBorders>
              <w:top w:val="nil"/>
              <w:bottom w:val="single" w:sz="4" w:space="0" w:color="auto"/>
            </w:tcBorders>
          </w:tcPr>
          <w:p w14:paraId="42408DD5" w14:textId="77777777" w:rsidR="00BD0C67" w:rsidRPr="00080980" w:rsidRDefault="00BD0C67">
            <w:pPr>
              <w:rPr>
                <w:rFonts w:ascii="Calibri" w:hAnsi="Calibri" w:cs="Arial"/>
                <w:i/>
                <w:iCs/>
                <w:color w:val="808080"/>
              </w:rPr>
            </w:pPr>
          </w:p>
          <w:p w14:paraId="418DF96C" w14:textId="77777777" w:rsidR="00BD0C67" w:rsidRPr="00080980" w:rsidRDefault="00BD0C67">
            <w:pPr>
              <w:rPr>
                <w:rFonts w:ascii="Calibri" w:hAnsi="Calibri" w:cs="Arial"/>
                <w:i/>
                <w:iCs/>
                <w:color w:val="808080"/>
              </w:rPr>
            </w:pPr>
          </w:p>
          <w:p w14:paraId="7EA6844A" w14:textId="77777777" w:rsidR="00BD0C67" w:rsidRPr="00080980" w:rsidRDefault="00BD0C67">
            <w:pPr>
              <w:rPr>
                <w:rFonts w:ascii="Calibri" w:hAnsi="Calibri" w:cs="Arial"/>
                <w:i/>
                <w:iCs/>
                <w:color w:val="808080"/>
              </w:rPr>
            </w:pPr>
          </w:p>
          <w:p w14:paraId="552E05D7" w14:textId="77777777" w:rsidR="00BD0C67" w:rsidRDefault="00BD0C67">
            <w:pPr>
              <w:rPr>
                <w:rFonts w:ascii="Calibri" w:hAnsi="Calibri" w:cs="Arial"/>
                <w:i/>
                <w:iCs/>
                <w:color w:val="808080"/>
              </w:rPr>
            </w:pPr>
            <w:r>
              <w:rPr>
                <w:rFonts w:ascii="Calibri" w:hAnsi="Calibri" w:cs="Arial"/>
                <w:i/>
                <w:iCs/>
                <w:color w:val="808080"/>
              </w:rPr>
              <w:t>Date and Location</w:t>
            </w:r>
          </w:p>
          <w:p w14:paraId="61A2E5CA" w14:textId="77777777" w:rsidR="00BD0C67" w:rsidRPr="00080980" w:rsidRDefault="00BD0C67">
            <w:pPr>
              <w:rPr>
                <w:rFonts w:ascii="Calibri" w:hAnsi="Calibri" w:cs="Arial"/>
                <w:i/>
                <w:iCs/>
                <w:color w:val="808080"/>
              </w:rPr>
            </w:pPr>
          </w:p>
        </w:tc>
        <w:tc>
          <w:tcPr>
            <w:tcW w:w="3110" w:type="dxa"/>
            <w:tcBorders>
              <w:top w:val="nil"/>
              <w:bottom w:val="single" w:sz="4" w:space="0" w:color="auto"/>
            </w:tcBorders>
          </w:tcPr>
          <w:p w14:paraId="41566AAC" w14:textId="77777777" w:rsidR="00BD0C67" w:rsidRDefault="00BD0C67">
            <w:pPr>
              <w:rPr>
                <w:rFonts w:ascii="Calibri" w:hAnsi="Calibri" w:cs="Arial"/>
                <w:i/>
                <w:iCs/>
                <w:color w:val="808080"/>
              </w:rPr>
            </w:pPr>
          </w:p>
          <w:p w14:paraId="2B471EBA" w14:textId="77777777" w:rsidR="00BD0C67" w:rsidRDefault="00BD0C67">
            <w:pPr>
              <w:rPr>
                <w:rFonts w:ascii="Calibri" w:hAnsi="Calibri" w:cs="Arial"/>
                <w:i/>
                <w:iCs/>
                <w:color w:val="808080"/>
              </w:rPr>
            </w:pPr>
          </w:p>
          <w:p w14:paraId="6272A208" w14:textId="77777777" w:rsidR="00BD0C67" w:rsidRDefault="00BD0C67">
            <w:pPr>
              <w:rPr>
                <w:rFonts w:ascii="Calibri" w:hAnsi="Calibri" w:cs="Arial"/>
                <w:i/>
                <w:iCs/>
                <w:color w:val="808080"/>
              </w:rPr>
            </w:pPr>
          </w:p>
          <w:p w14:paraId="62BEEC4A" w14:textId="77777777" w:rsidR="00BD0C67" w:rsidRPr="00080980" w:rsidRDefault="00BD0C67">
            <w:pPr>
              <w:rPr>
                <w:rFonts w:ascii="Calibri" w:hAnsi="Calibri" w:cs="Arial"/>
                <w:i/>
                <w:iCs/>
                <w:color w:val="808080"/>
              </w:rPr>
            </w:pPr>
            <w:r w:rsidRPr="00712A5B">
              <w:rPr>
                <w:rFonts w:ascii="Calibri" w:hAnsi="Calibri" w:cs="Arial"/>
                <w:i/>
                <w:iCs/>
                <w:color w:val="808080"/>
              </w:rPr>
              <w:t>Date and Location</w:t>
            </w:r>
          </w:p>
        </w:tc>
        <w:tc>
          <w:tcPr>
            <w:tcW w:w="3058" w:type="dxa"/>
            <w:tcBorders>
              <w:top w:val="nil"/>
              <w:bottom w:val="single" w:sz="4" w:space="0" w:color="auto"/>
            </w:tcBorders>
          </w:tcPr>
          <w:p w14:paraId="517BB57D" w14:textId="77777777" w:rsidR="00BD0C67" w:rsidRDefault="00BD0C67">
            <w:pPr>
              <w:rPr>
                <w:rFonts w:ascii="Calibri" w:hAnsi="Calibri" w:cs="Arial"/>
                <w:i/>
                <w:iCs/>
                <w:color w:val="808080"/>
              </w:rPr>
            </w:pPr>
          </w:p>
          <w:p w14:paraId="11EE57C0" w14:textId="77777777" w:rsidR="00BD0C67" w:rsidRDefault="00BD0C67">
            <w:pPr>
              <w:rPr>
                <w:rFonts w:ascii="Calibri" w:hAnsi="Calibri" w:cs="Arial"/>
                <w:i/>
                <w:iCs/>
                <w:color w:val="808080"/>
              </w:rPr>
            </w:pPr>
          </w:p>
          <w:p w14:paraId="7FA92455" w14:textId="77777777" w:rsidR="00BD0C67" w:rsidRDefault="00BD0C67">
            <w:pPr>
              <w:rPr>
                <w:rFonts w:ascii="Calibri" w:hAnsi="Calibri" w:cs="Arial"/>
                <w:i/>
                <w:iCs/>
                <w:color w:val="808080"/>
              </w:rPr>
            </w:pPr>
          </w:p>
          <w:p w14:paraId="16E3CAF1" w14:textId="77777777" w:rsidR="00BD0C67" w:rsidRDefault="00BD0C67">
            <w:pPr>
              <w:rPr>
                <w:rFonts w:ascii="Calibri" w:hAnsi="Calibri" w:cs="Arial"/>
                <w:i/>
                <w:iCs/>
                <w:color w:val="808080"/>
              </w:rPr>
            </w:pPr>
            <w:r>
              <w:rPr>
                <w:rFonts w:ascii="Calibri" w:hAnsi="Calibri" w:cs="Arial"/>
                <w:i/>
                <w:iCs/>
                <w:color w:val="808080"/>
              </w:rPr>
              <w:t>Date and Location</w:t>
            </w:r>
          </w:p>
          <w:p w14:paraId="3BED2EFB" w14:textId="77777777" w:rsidR="00BD0C67" w:rsidRPr="00080980" w:rsidRDefault="00BD0C67">
            <w:pPr>
              <w:rPr>
                <w:rFonts w:ascii="Calibri" w:hAnsi="Calibri" w:cs="Arial"/>
                <w:i/>
                <w:iCs/>
                <w:color w:val="808080"/>
              </w:rPr>
            </w:pPr>
          </w:p>
        </w:tc>
      </w:tr>
    </w:tbl>
    <w:p w14:paraId="69690EC4" w14:textId="77777777" w:rsidR="00BA6F86" w:rsidRDefault="00BA6F86">
      <w:pPr>
        <w:rPr>
          <w:rFonts w:asciiTheme="minorHAnsi" w:hAnsiTheme="minorHAnsi"/>
          <w:sz w:val="24"/>
          <w:szCs w:val="24"/>
        </w:rPr>
      </w:pPr>
    </w:p>
    <w:p w14:paraId="0622C3A8" w14:textId="77777777" w:rsidR="00BD0C67" w:rsidRDefault="00BD0C67" w:rsidP="009740E9">
      <w:pPr>
        <w:tabs>
          <w:tab w:val="left" w:pos="2410"/>
        </w:tabs>
        <w:jc w:val="center"/>
        <w:rPr>
          <w:rFonts w:asciiTheme="minorHAnsi" w:hAnsiTheme="minorHAnsi" w:cs="Arial"/>
          <w:b/>
          <w:sz w:val="24"/>
          <w:szCs w:val="24"/>
        </w:rPr>
      </w:pPr>
    </w:p>
    <w:p w14:paraId="117B6FD9" w14:textId="77777777" w:rsidR="00BD0C67" w:rsidRDefault="00BD0C67" w:rsidP="009740E9">
      <w:pPr>
        <w:tabs>
          <w:tab w:val="left" w:pos="2410"/>
        </w:tabs>
        <w:jc w:val="center"/>
        <w:rPr>
          <w:rFonts w:asciiTheme="minorHAnsi" w:hAnsiTheme="minorHAnsi" w:cs="Arial"/>
          <w:b/>
          <w:sz w:val="24"/>
          <w:szCs w:val="24"/>
        </w:rPr>
      </w:pPr>
    </w:p>
    <w:p w14:paraId="5CBEA6DA" w14:textId="77777777" w:rsidR="00BD0C67" w:rsidRDefault="00BD0C67" w:rsidP="009740E9">
      <w:pPr>
        <w:tabs>
          <w:tab w:val="left" w:pos="2410"/>
        </w:tabs>
        <w:jc w:val="center"/>
        <w:rPr>
          <w:rFonts w:asciiTheme="minorHAnsi" w:hAnsiTheme="minorHAnsi" w:cs="Arial"/>
          <w:b/>
          <w:sz w:val="24"/>
          <w:szCs w:val="24"/>
        </w:rPr>
      </w:pPr>
    </w:p>
    <w:p w14:paraId="2BC9ECF5" w14:textId="77777777" w:rsidR="00BD0C67" w:rsidRDefault="00BD0C67" w:rsidP="009740E9">
      <w:pPr>
        <w:tabs>
          <w:tab w:val="left" w:pos="2410"/>
        </w:tabs>
        <w:jc w:val="center"/>
        <w:rPr>
          <w:rFonts w:asciiTheme="minorHAnsi" w:hAnsiTheme="minorHAnsi" w:cs="Arial"/>
          <w:b/>
          <w:sz w:val="24"/>
          <w:szCs w:val="24"/>
        </w:rPr>
      </w:pPr>
    </w:p>
    <w:p w14:paraId="5C1BFCC4" w14:textId="77777777" w:rsidR="00BD0C67" w:rsidRDefault="00BD0C67" w:rsidP="009740E9">
      <w:pPr>
        <w:tabs>
          <w:tab w:val="left" w:pos="2410"/>
        </w:tabs>
        <w:jc w:val="center"/>
        <w:rPr>
          <w:rFonts w:asciiTheme="minorHAnsi" w:hAnsiTheme="minorHAnsi" w:cs="Arial"/>
          <w:b/>
          <w:sz w:val="24"/>
          <w:szCs w:val="24"/>
        </w:rPr>
      </w:pPr>
    </w:p>
    <w:p w14:paraId="3F136F52" w14:textId="77777777" w:rsidR="00BD0C67" w:rsidRDefault="00BD0C67" w:rsidP="009740E9">
      <w:pPr>
        <w:tabs>
          <w:tab w:val="left" w:pos="2410"/>
        </w:tabs>
        <w:jc w:val="center"/>
        <w:rPr>
          <w:rFonts w:asciiTheme="minorHAnsi" w:hAnsiTheme="minorHAnsi" w:cs="Arial"/>
          <w:b/>
          <w:sz w:val="24"/>
          <w:szCs w:val="24"/>
        </w:rPr>
      </w:pPr>
    </w:p>
    <w:p w14:paraId="5E4C148E" w14:textId="77777777" w:rsidR="00BD0C67" w:rsidRDefault="00BD0C67" w:rsidP="009740E9">
      <w:pPr>
        <w:tabs>
          <w:tab w:val="left" w:pos="2410"/>
        </w:tabs>
        <w:jc w:val="center"/>
        <w:rPr>
          <w:rFonts w:asciiTheme="minorHAnsi" w:hAnsiTheme="minorHAnsi" w:cs="Arial"/>
          <w:b/>
          <w:sz w:val="24"/>
          <w:szCs w:val="24"/>
        </w:rPr>
      </w:pPr>
    </w:p>
    <w:p w14:paraId="2B97ADDA" w14:textId="77777777" w:rsidR="00BD0C67" w:rsidRDefault="00BD0C67" w:rsidP="009740E9">
      <w:pPr>
        <w:tabs>
          <w:tab w:val="left" w:pos="2410"/>
        </w:tabs>
        <w:jc w:val="center"/>
        <w:rPr>
          <w:rFonts w:asciiTheme="minorHAnsi" w:hAnsiTheme="minorHAnsi" w:cs="Arial"/>
          <w:b/>
          <w:sz w:val="24"/>
          <w:szCs w:val="24"/>
        </w:rPr>
      </w:pPr>
    </w:p>
    <w:p w14:paraId="514F15C5" w14:textId="10969CA3" w:rsidR="009740E9" w:rsidRDefault="009740E9" w:rsidP="009740E9">
      <w:pPr>
        <w:tabs>
          <w:tab w:val="left" w:pos="2410"/>
        </w:tabs>
        <w:jc w:val="center"/>
        <w:rPr>
          <w:rFonts w:asciiTheme="minorHAnsi" w:hAnsiTheme="minorHAnsi" w:cs="Arial"/>
          <w:b/>
          <w:sz w:val="24"/>
          <w:szCs w:val="24"/>
        </w:rPr>
      </w:pPr>
      <w:r>
        <w:rPr>
          <w:rFonts w:asciiTheme="minorHAnsi" w:hAnsiTheme="minorHAnsi" w:cs="Arial"/>
          <w:b/>
          <w:sz w:val="24"/>
          <w:szCs w:val="24"/>
        </w:rPr>
        <w:t xml:space="preserve">ANNEX D.1 </w:t>
      </w:r>
    </w:p>
    <w:p w14:paraId="48EA9E56" w14:textId="77777777" w:rsidR="009740E9" w:rsidRPr="00134BE1" w:rsidRDefault="009740E9" w:rsidP="009740E9">
      <w:pPr>
        <w:jc w:val="center"/>
        <w:rPr>
          <w:rFonts w:asciiTheme="minorHAnsi" w:hAnsiTheme="minorHAnsi"/>
          <w:b/>
          <w:sz w:val="24"/>
          <w:szCs w:val="24"/>
        </w:rPr>
      </w:pPr>
    </w:p>
    <w:p w14:paraId="6BC916CA" w14:textId="77777777" w:rsidR="009740E9" w:rsidRDefault="009740E9" w:rsidP="009740E9">
      <w:pPr>
        <w:tabs>
          <w:tab w:val="left" w:pos="2410"/>
        </w:tabs>
        <w:jc w:val="center"/>
        <w:rPr>
          <w:rFonts w:asciiTheme="minorHAnsi" w:hAnsiTheme="minorHAnsi" w:cs="Arial"/>
          <w:b/>
          <w:sz w:val="24"/>
          <w:szCs w:val="24"/>
        </w:rPr>
      </w:pPr>
      <w:r w:rsidRPr="00A9321B">
        <w:rPr>
          <w:rFonts w:asciiTheme="minorHAnsi" w:hAnsiTheme="minorHAnsi" w:cs="Arial"/>
          <w:b/>
          <w:sz w:val="24"/>
          <w:szCs w:val="24"/>
        </w:rPr>
        <w:t xml:space="preserve">DESCRIPTION OF </w:t>
      </w:r>
      <w:r w:rsidRPr="00C06861">
        <w:rPr>
          <w:rFonts w:asciiTheme="minorHAnsi" w:hAnsiTheme="minorHAnsi" w:cs="Arial"/>
          <w:b/>
          <w:sz w:val="24"/>
          <w:szCs w:val="24"/>
        </w:rPr>
        <w:t>SERVICES</w:t>
      </w:r>
    </w:p>
    <w:p w14:paraId="1C7C4383" w14:textId="77777777" w:rsidR="009740E9" w:rsidRPr="00A9321B" w:rsidRDefault="009740E9" w:rsidP="009740E9">
      <w:pPr>
        <w:tabs>
          <w:tab w:val="left" w:pos="2410"/>
        </w:tabs>
        <w:jc w:val="center"/>
        <w:rPr>
          <w:rFonts w:asciiTheme="minorHAnsi" w:hAnsiTheme="minorHAnsi" w:cs="Arial"/>
          <w:b/>
          <w:sz w:val="24"/>
          <w:szCs w:val="24"/>
        </w:rPr>
      </w:pPr>
    </w:p>
    <w:p w14:paraId="6636C371" w14:textId="77777777" w:rsidR="009740E9" w:rsidRPr="000E2565" w:rsidRDefault="009740E9" w:rsidP="009740E9">
      <w:pPr>
        <w:jc w:val="center"/>
        <w:rPr>
          <w:rFonts w:asciiTheme="minorHAnsi" w:hAnsiTheme="minorHAnsi" w:cs="Arial"/>
          <w:b/>
          <w:sz w:val="24"/>
          <w:szCs w:val="24"/>
        </w:rPr>
      </w:pPr>
    </w:p>
    <w:p w14:paraId="5DF4B17F" w14:textId="77777777" w:rsidR="009740E9" w:rsidRPr="00827E4E" w:rsidRDefault="009740E9" w:rsidP="009740E9">
      <w:pPr>
        <w:pStyle w:val="ListParagraph"/>
        <w:numPr>
          <w:ilvl w:val="0"/>
          <w:numId w:val="11"/>
        </w:numPr>
        <w:rPr>
          <w:rFonts w:asciiTheme="minorHAnsi" w:hAnsiTheme="minorHAnsi" w:cs="Arial"/>
          <w:b/>
          <w:sz w:val="24"/>
          <w:szCs w:val="24"/>
        </w:rPr>
      </w:pPr>
      <w:r w:rsidRPr="00827E4E">
        <w:rPr>
          <w:rFonts w:asciiTheme="minorHAnsi" w:hAnsiTheme="minorHAnsi" w:cs="Arial"/>
          <w:b/>
          <w:sz w:val="24"/>
          <w:szCs w:val="24"/>
        </w:rPr>
        <w:t xml:space="preserve">CONTEXT AND MANDATE IN SOUTH SUDAN </w:t>
      </w:r>
    </w:p>
    <w:p w14:paraId="0F4A411D" w14:textId="77777777" w:rsidR="009740E9" w:rsidRPr="000E2565" w:rsidRDefault="009740E9" w:rsidP="009740E9">
      <w:pPr>
        <w:rPr>
          <w:rFonts w:asciiTheme="minorHAnsi" w:hAnsiTheme="minorHAnsi" w:cs="Arial"/>
          <w:sz w:val="24"/>
          <w:szCs w:val="24"/>
        </w:rPr>
      </w:pPr>
    </w:p>
    <w:p w14:paraId="6D5658DF" w14:textId="77777777" w:rsidR="003648D9" w:rsidRDefault="003648D9" w:rsidP="003648D9">
      <w:pPr>
        <w:rPr>
          <w:rFonts w:asciiTheme="minorHAnsi" w:hAnsiTheme="minorHAnsi" w:cs="Arial"/>
          <w:sz w:val="24"/>
          <w:szCs w:val="24"/>
          <w:lang w:val="en-GB"/>
        </w:rPr>
      </w:pPr>
      <w:r w:rsidRPr="003648D9">
        <w:rPr>
          <w:rFonts w:asciiTheme="minorHAnsi" w:hAnsiTheme="minorHAnsi" w:cs="Arial"/>
          <w:sz w:val="24"/>
          <w:szCs w:val="24"/>
          <w:lang w:val="en-GB"/>
        </w:rPr>
        <w:t>For over 30 years, Medair has carried out emergency programming in South Sudan, having started in Southern Sudan in 1992, providing health, nutrition, WASH and shelter services.</w:t>
      </w:r>
    </w:p>
    <w:p w14:paraId="5226A9B8" w14:textId="77777777" w:rsidR="003648D9" w:rsidRDefault="003648D9" w:rsidP="003648D9">
      <w:pPr>
        <w:rPr>
          <w:rFonts w:asciiTheme="minorHAnsi" w:hAnsiTheme="minorHAnsi" w:cs="Arial"/>
          <w:sz w:val="24"/>
          <w:szCs w:val="24"/>
          <w:lang w:val="en-GB"/>
        </w:rPr>
      </w:pPr>
      <w:r w:rsidRPr="003648D9">
        <w:rPr>
          <w:rFonts w:asciiTheme="minorHAnsi" w:hAnsiTheme="minorHAnsi" w:cs="Arial"/>
          <w:sz w:val="24"/>
          <w:szCs w:val="24"/>
          <w:lang w:val="en-GB"/>
        </w:rPr>
        <w:t xml:space="preserve">Currently, Medair has a well-established mobile multisectoral emergency response team (ERT). Functioning partly under the ERRM Consortium, the ERT responds to critical humanitarian needs, sudden onset-, and large-scale crises. Within this consortium, Medair is the technical lead for health and nutrition, providing WASH services alongside. </w:t>
      </w:r>
    </w:p>
    <w:p w14:paraId="386EE8A3" w14:textId="1ECDA459" w:rsidR="003648D9" w:rsidRPr="003648D9" w:rsidRDefault="003648D9" w:rsidP="003648D9">
      <w:pPr>
        <w:rPr>
          <w:rFonts w:asciiTheme="minorHAnsi" w:hAnsiTheme="minorHAnsi" w:cs="Arial"/>
          <w:sz w:val="24"/>
          <w:szCs w:val="24"/>
          <w:lang w:val="en-GB"/>
        </w:rPr>
      </w:pPr>
      <w:r w:rsidRPr="003648D9">
        <w:rPr>
          <w:rFonts w:asciiTheme="minorHAnsi" w:hAnsiTheme="minorHAnsi" w:cs="Arial"/>
          <w:sz w:val="24"/>
          <w:szCs w:val="24"/>
          <w:lang w:val="en-GB"/>
        </w:rPr>
        <w:t xml:space="preserve">Medair ERT teams are currently deployed in over 8 different locations across South Sudan. Additionally, Medair maintains a strong and consistent presence in Leer, delivering static health, nutrition, and WASH services. Medair’s static and mobile teams work closely together to monitor potential emergency triggers in their respective areas. </w:t>
      </w:r>
    </w:p>
    <w:p w14:paraId="3AF87231" w14:textId="77777777" w:rsidR="009740E9" w:rsidRDefault="009740E9" w:rsidP="009740E9">
      <w:pPr>
        <w:rPr>
          <w:rFonts w:asciiTheme="minorHAnsi" w:hAnsiTheme="minorHAnsi" w:cs="Arial"/>
          <w:sz w:val="24"/>
          <w:szCs w:val="24"/>
        </w:rPr>
      </w:pPr>
    </w:p>
    <w:p w14:paraId="1012CD5B" w14:textId="77777777" w:rsidR="00612407" w:rsidRDefault="00612407" w:rsidP="009740E9">
      <w:pPr>
        <w:rPr>
          <w:rFonts w:asciiTheme="minorHAnsi" w:hAnsiTheme="minorHAnsi" w:cs="Arial"/>
          <w:sz w:val="24"/>
          <w:szCs w:val="24"/>
        </w:rPr>
      </w:pPr>
    </w:p>
    <w:p w14:paraId="786732B1" w14:textId="77777777" w:rsidR="005E169E" w:rsidRDefault="005E169E" w:rsidP="009740E9">
      <w:pPr>
        <w:rPr>
          <w:rFonts w:asciiTheme="minorHAnsi" w:hAnsiTheme="minorHAnsi" w:cs="Arial"/>
          <w:sz w:val="24"/>
          <w:szCs w:val="24"/>
        </w:rPr>
      </w:pPr>
    </w:p>
    <w:p w14:paraId="3F4FF534" w14:textId="7C78531B" w:rsidR="009740E9" w:rsidRDefault="009740E9" w:rsidP="00337127">
      <w:pPr>
        <w:pStyle w:val="ListParagraph"/>
        <w:numPr>
          <w:ilvl w:val="0"/>
          <w:numId w:val="11"/>
        </w:numPr>
        <w:rPr>
          <w:rFonts w:asciiTheme="minorHAnsi" w:hAnsiTheme="minorHAnsi" w:cs="Arial"/>
          <w:b/>
          <w:sz w:val="24"/>
          <w:szCs w:val="24"/>
        </w:rPr>
      </w:pPr>
      <w:r w:rsidRPr="00827E4E">
        <w:rPr>
          <w:rFonts w:asciiTheme="minorHAnsi" w:hAnsiTheme="minorHAnsi" w:cs="Arial"/>
          <w:b/>
          <w:sz w:val="24"/>
          <w:szCs w:val="24"/>
        </w:rPr>
        <w:t>SCOPE OF WORK, RESPONSIBILITIES OF BOTH PARTY AND EXPECTATIONS</w:t>
      </w:r>
    </w:p>
    <w:p w14:paraId="061074BC" w14:textId="77777777" w:rsidR="00C24492" w:rsidRPr="00337127" w:rsidRDefault="00C24492" w:rsidP="00C24492">
      <w:pPr>
        <w:pStyle w:val="ListParagraph"/>
        <w:rPr>
          <w:rFonts w:asciiTheme="minorHAnsi" w:hAnsiTheme="minorHAnsi" w:cs="Arial"/>
          <w:b/>
          <w:sz w:val="24"/>
          <w:szCs w:val="24"/>
        </w:rPr>
      </w:pPr>
    </w:p>
    <w:p w14:paraId="0F530B25" w14:textId="22CBC391" w:rsidR="009740E9" w:rsidRDefault="0037789C" w:rsidP="009740E9">
      <w:pPr>
        <w:rPr>
          <w:rFonts w:asciiTheme="minorHAnsi" w:hAnsiTheme="minorHAnsi" w:cs="Arial"/>
          <w:color w:val="FF0000"/>
          <w:sz w:val="24"/>
          <w:szCs w:val="24"/>
        </w:rPr>
      </w:pPr>
      <w:r w:rsidRPr="0037789C">
        <w:rPr>
          <w:rFonts w:asciiTheme="minorHAnsi" w:hAnsiTheme="minorHAnsi" w:cs="Arial"/>
          <w:color w:val="FF0000"/>
          <w:sz w:val="24"/>
          <w:szCs w:val="24"/>
          <w:highlight w:val="lightGray"/>
        </w:rPr>
        <w:t>Include Final breakdown agreed as per Pricing on RFX</w:t>
      </w:r>
      <w:r>
        <w:rPr>
          <w:rFonts w:asciiTheme="minorHAnsi" w:hAnsiTheme="minorHAnsi" w:cs="Arial"/>
          <w:color w:val="FF0000"/>
          <w:sz w:val="24"/>
          <w:szCs w:val="24"/>
        </w:rPr>
        <w:t xml:space="preserve"> </w:t>
      </w:r>
    </w:p>
    <w:p w14:paraId="5B34CD24" w14:textId="77777777" w:rsidR="00A42517" w:rsidRDefault="00A42517" w:rsidP="009740E9">
      <w:pPr>
        <w:rPr>
          <w:rFonts w:asciiTheme="minorHAnsi" w:hAnsiTheme="minorHAnsi" w:cs="Arial"/>
          <w:color w:val="FF0000"/>
          <w:sz w:val="24"/>
          <w:szCs w:val="24"/>
        </w:rPr>
      </w:pPr>
    </w:p>
    <w:p w14:paraId="340E5ECC" w14:textId="77777777" w:rsidR="00A42517" w:rsidRDefault="00A42517" w:rsidP="009740E9">
      <w:pPr>
        <w:rPr>
          <w:rFonts w:asciiTheme="minorHAnsi" w:hAnsiTheme="minorHAnsi" w:cs="Arial"/>
          <w:color w:val="FF0000"/>
          <w:sz w:val="24"/>
          <w:szCs w:val="24"/>
        </w:rPr>
      </w:pPr>
    </w:p>
    <w:p w14:paraId="68AC681B" w14:textId="5678E3E0" w:rsidR="009740E9" w:rsidRDefault="009740E9" w:rsidP="00C83855">
      <w:pPr>
        <w:rPr>
          <w:rFonts w:asciiTheme="minorHAnsi" w:hAnsiTheme="minorHAnsi" w:cs="Arial"/>
          <w:sz w:val="24"/>
          <w:szCs w:val="24"/>
        </w:rPr>
      </w:pPr>
      <w:r w:rsidRPr="00D96B69">
        <w:rPr>
          <w:rFonts w:asciiTheme="minorHAnsi" w:hAnsiTheme="minorHAnsi" w:cs="Arial"/>
          <w:b/>
          <w:sz w:val="24"/>
          <w:szCs w:val="24"/>
        </w:rPr>
        <w:t>Details</w:t>
      </w:r>
      <w:r w:rsidR="003A1B59">
        <w:rPr>
          <w:rFonts w:asciiTheme="minorHAnsi" w:hAnsiTheme="minorHAnsi" w:cs="Arial"/>
          <w:b/>
          <w:sz w:val="24"/>
          <w:szCs w:val="24"/>
        </w:rPr>
        <w:t xml:space="preserve"> (subject to the </w:t>
      </w:r>
      <w:r w:rsidR="00BC614F">
        <w:rPr>
          <w:rFonts w:asciiTheme="minorHAnsi" w:hAnsiTheme="minorHAnsi" w:cs="Arial"/>
          <w:b/>
          <w:sz w:val="24"/>
          <w:szCs w:val="24"/>
        </w:rPr>
        <w:t xml:space="preserve">cargo </w:t>
      </w:r>
      <w:r w:rsidR="003A1B59">
        <w:rPr>
          <w:rFonts w:asciiTheme="minorHAnsi" w:hAnsiTheme="minorHAnsi" w:cs="Arial"/>
          <w:b/>
          <w:sz w:val="24"/>
          <w:szCs w:val="24"/>
        </w:rPr>
        <w:t>terms in Annex D.4)</w:t>
      </w:r>
      <w:r>
        <w:rPr>
          <w:rFonts w:asciiTheme="minorHAnsi" w:hAnsiTheme="minorHAnsi" w:cs="Arial"/>
          <w:sz w:val="24"/>
          <w:szCs w:val="24"/>
        </w:rPr>
        <w:t>:</w:t>
      </w:r>
    </w:p>
    <w:p w14:paraId="3922B045" w14:textId="2332C45F" w:rsidR="009740E9" w:rsidRDefault="009740E9" w:rsidP="733C0D6D">
      <w:pPr>
        <w:jc w:val="both"/>
        <w:rPr>
          <w:rFonts w:asciiTheme="minorHAnsi" w:hAnsiTheme="minorHAnsi" w:cs="Arial"/>
          <w:sz w:val="24"/>
          <w:szCs w:val="24"/>
        </w:rPr>
      </w:pPr>
      <w:r w:rsidRPr="733C0D6D">
        <w:rPr>
          <w:rFonts w:asciiTheme="minorHAnsi" w:hAnsiTheme="minorHAnsi" w:cs="Arial"/>
          <w:sz w:val="24"/>
          <w:szCs w:val="24"/>
        </w:rPr>
        <w:t xml:space="preserve">Transportation of mainly </w:t>
      </w:r>
      <w:r w:rsidRPr="733C0D6D">
        <w:rPr>
          <w:rFonts w:asciiTheme="minorHAnsi" w:hAnsiTheme="minorHAnsi" w:cs="Arial"/>
          <w:b/>
          <w:bCs/>
          <w:i/>
          <w:iCs/>
          <w:sz w:val="24"/>
          <w:szCs w:val="24"/>
        </w:rPr>
        <w:t>medi</w:t>
      </w:r>
      <w:r w:rsidR="00E908DC" w:rsidRPr="733C0D6D">
        <w:rPr>
          <w:rFonts w:asciiTheme="minorHAnsi" w:hAnsiTheme="minorHAnsi" w:cs="Arial"/>
          <w:b/>
          <w:bCs/>
          <w:i/>
          <w:iCs/>
          <w:sz w:val="24"/>
          <w:szCs w:val="24"/>
        </w:rPr>
        <w:t>c</w:t>
      </w:r>
      <w:r w:rsidRPr="733C0D6D">
        <w:rPr>
          <w:rFonts w:asciiTheme="minorHAnsi" w:hAnsiTheme="minorHAnsi" w:cs="Arial"/>
          <w:b/>
          <w:bCs/>
          <w:i/>
          <w:iCs/>
          <w:sz w:val="24"/>
          <w:szCs w:val="24"/>
        </w:rPr>
        <w:t>al and drugs</w:t>
      </w:r>
      <w:r w:rsidRPr="733C0D6D">
        <w:rPr>
          <w:rFonts w:asciiTheme="minorHAnsi" w:hAnsiTheme="minorHAnsi" w:cs="Arial"/>
          <w:sz w:val="24"/>
          <w:szCs w:val="24"/>
        </w:rPr>
        <w:t xml:space="preserve"> </w:t>
      </w:r>
      <w:r w:rsidR="00A42517" w:rsidRPr="733C0D6D">
        <w:rPr>
          <w:rFonts w:asciiTheme="minorHAnsi" w:hAnsiTheme="minorHAnsi" w:cs="Arial"/>
          <w:sz w:val="24"/>
          <w:szCs w:val="24"/>
        </w:rPr>
        <w:t>on</w:t>
      </w:r>
      <w:r w:rsidRPr="733C0D6D">
        <w:rPr>
          <w:rFonts w:asciiTheme="minorHAnsi" w:hAnsiTheme="minorHAnsi" w:cs="Arial"/>
          <w:i/>
          <w:iCs/>
          <w:sz w:val="24"/>
          <w:szCs w:val="24"/>
        </w:rPr>
        <w:t xml:space="preserve"> an as-needed basis</w:t>
      </w:r>
      <w:r w:rsidRPr="733C0D6D">
        <w:rPr>
          <w:rFonts w:asciiTheme="minorHAnsi" w:hAnsiTheme="minorHAnsi" w:cs="Arial"/>
          <w:sz w:val="24"/>
          <w:szCs w:val="24"/>
        </w:rPr>
        <w:t>.</w:t>
      </w:r>
    </w:p>
    <w:p w14:paraId="1ADF183E" w14:textId="77777777" w:rsidR="0072263C" w:rsidRPr="00190444" w:rsidRDefault="0072263C" w:rsidP="009740E9">
      <w:pPr>
        <w:jc w:val="both"/>
        <w:rPr>
          <w:rFonts w:asciiTheme="minorHAnsi" w:hAnsiTheme="minorHAnsi" w:cs="Arial"/>
          <w:sz w:val="24"/>
          <w:szCs w:val="24"/>
        </w:rPr>
      </w:pPr>
    </w:p>
    <w:p w14:paraId="02D12674" w14:textId="3B982C20" w:rsidR="009740E9" w:rsidRPr="00313923" w:rsidRDefault="009740E9" w:rsidP="009740E9">
      <w:pPr>
        <w:jc w:val="both"/>
        <w:rPr>
          <w:rFonts w:asciiTheme="minorHAnsi" w:hAnsiTheme="minorHAnsi" w:cs="Arial"/>
          <w:sz w:val="24"/>
          <w:szCs w:val="24"/>
        </w:rPr>
      </w:pPr>
      <w:r w:rsidRPr="1C42D7F8">
        <w:rPr>
          <w:rFonts w:asciiTheme="minorHAnsi" w:hAnsiTheme="minorHAnsi" w:cs="Arial"/>
          <w:sz w:val="24"/>
          <w:szCs w:val="24"/>
        </w:rPr>
        <w:t>These cargo movements do not constitute a ‘chartering’ of an aircraft but are to be considered as items to form a general ‘</w:t>
      </w:r>
      <w:r w:rsidRPr="1C42D7F8">
        <w:rPr>
          <w:rFonts w:asciiTheme="minorHAnsi" w:hAnsiTheme="minorHAnsi" w:cs="Arial"/>
          <w:b/>
          <w:bCs/>
          <w:sz w:val="24"/>
          <w:szCs w:val="24"/>
        </w:rPr>
        <w:t>consolidated</w:t>
      </w:r>
      <w:r w:rsidRPr="1C42D7F8">
        <w:rPr>
          <w:rFonts w:asciiTheme="minorHAnsi" w:hAnsiTheme="minorHAnsi" w:cs="Arial"/>
          <w:sz w:val="24"/>
          <w:szCs w:val="24"/>
        </w:rPr>
        <w:t xml:space="preserve">’ cargo as </w:t>
      </w:r>
      <w:r w:rsidR="00DD164F" w:rsidRPr="1C42D7F8">
        <w:rPr>
          <w:rFonts w:asciiTheme="minorHAnsi" w:hAnsiTheme="minorHAnsi" w:cs="Arial"/>
          <w:sz w:val="24"/>
          <w:szCs w:val="24"/>
        </w:rPr>
        <w:t>organized</w:t>
      </w:r>
      <w:r w:rsidRPr="1C42D7F8">
        <w:rPr>
          <w:rFonts w:asciiTheme="minorHAnsi" w:hAnsiTheme="minorHAnsi" w:cs="Arial"/>
          <w:sz w:val="24"/>
          <w:szCs w:val="24"/>
        </w:rPr>
        <w:t xml:space="preserve"> by the Carrier. Medair will only be </w:t>
      </w:r>
      <w:r w:rsidR="004444D9" w:rsidRPr="1C42D7F8">
        <w:rPr>
          <w:rFonts w:asciiTheme="minorHAnsi" w:hAnsiTheme="minorHAnsi" w:cs="Arial"/>
          <w:sz w:val="24"/>
          <w:szCs w:val="24"/>
        </w:rPr>
        <w:t>charged</w:t>
      </w:r>
      <w:r w:rsidRPr="1C42D7F8">
        <w:rPr>
          <w:rFonts w:asciiTheme="minorHAnsi" w:hAnsiTheme="minorHAnsi" w:cs="Arial"/>
          <w:sz w:val="24"/>
          <w:szCs w:val="24"/>
        </w:rPr>
        <w:t xml:space="preserve"> </w:t>
      </w:r>
      <w:r w:rsidR="004444D9">
        <w:rPr>
          <w:rFonts w:asciiTheme="minorHAnsi" w:hAnsiTheme="minorHAnsi" w:cs="Arial"/>
          <w:sz w:val="24"/>
          <w:szCs w:val="24"/>
        </w:rPr>
        <w:t xml:space="preserve">in </w:t>
      </w:r>
      <w:r w:rsidRPr="1C42D7F8">
        <w:rPr>
          <w:rFonts w:asciiTheme="minorHAnsi" w:hAnsiTheme="minorHAnsi" w:cs="Arial"/>
          <w:sz w:val="24"/>
          <w:szCs w:val="24"/>
        </w:rPr>
        <w:t xml:space="preserve">USD per kg rate and only when the service is </w:t>
      </w:r>
      <w:r w:rsidR="004444D9" w:rsidRPr="1C42D7F8">
        <w:rPr>
          <w:rFonts w:asciiTheme="minorHAnsi" w:hAnsiTheme="minorHAnsi" w:cs="Arial"/>
          <w:sz w:val="24"/>
          <w:szCs w:val="24"/>
        </w:rPr>
        <w:t>utilized</w:t>
      </w:r>
      <w:r w:rsidRPr="1C42D7F8">
        <w:rPr>
          <w:rFonts w:asciiTheme="minorHAnsi" w:hAnsiTheme="minorHAnsi" w:cs="Arial"/>
          <w:sz w:val="24"/>
          <w:szCs w:val="24"/>
        </w:rPr>
        <w:t xml:space="preserve"> and items are physically transported. </w:t>
      </w:r>
    </w:p>
    <w:p w14:paraId="2CBCEC62" w14:textId="77777777" w:rsidR="009740E9" w:rsidRPr="00313923" w:rsidRDefault="009740E9" w:rsidP="009740E9">
      <w:pPr>
        <w:rPr>
          <w:rFonts w:asciiTheme="minorHAnsi" w:hAnsiTheme="minorHAnsi" w:cs="Arial"/>
          <w:sz w:val="24"/>
          <w:szCs w:val="24"/>
        </w:rPr>
      </w:pPr>
    </w:p>
    <w:p w14:paraId="503E3DB5" w14:textId="77777777" w:rsidR="009740E9" w:rsidRPr="0040497A" w:rsidRDefault="009740E9" w:rsidP="009740E9">
      <w:pPr>
        <w:jc w:val="both"/>
        <w:rPr>
          <w:rFonts w:asciiTheme="minorHAnsi" w:hAnsiTheme="minorHAnsi" w:cs="Arial"/>
          <w:sz w:val="24"/>
          <w:szCs w:val="24"/>
        </w:rPr>
      </w:pPr>
      <w:r w:rsidRPr="0040497A">
        <w:rPr>
          <w:rFonts w:asciiTheme="minorHAnsi" w:hAnsiTheme="minorHAnsi" w:cs="Arial"/>
          <w:sz w:val="24"/>
          <w:szCs w:val="24"/>
        </w:rPr>
        <w:t>Medair will be responsible for</w:t>
      </w:r>
    </w:p>
    <w:p w14:paraId="7ED21F4B" w14:textId="77777777" w:rsidR="009740E9" w:rsidRPr="00995B71" w:rsidRDefault="009740E9" w:rsidP="009740E9">
      <w:pPr>
        <w:pStyle w:val="ListParagraph"/>
        <w:numPr>
          <w:ilvl w:val="0"/>
          <w:numId w:val="5"/>
        </w:numPr>
        <w:jc w:val="both"/>
        <w:rPr>
          <w:rFonts w:asciiTheme="minorHAnsi" w:hAnsiTheme="minorHAnsi" w:cs="Arial"/>
          <w:sz w:val="24"/>
          <w:szCs w:val="24"/>
        </w:rPr>
      </w:pPr>
      <w:r>
        <w:rPr>
          <w:rFonts w:asciiTheme="minorHAnsi" w:hAnsiTheme="minorHAnsi" w:cs="Arial"/>
          <w:sz w:val="24"/>
          <w:szCs w:val="24"/>
        </w:rPr>
        <w:t>booking</w:t>
      </w:r>
      <w:r w:rsidRPr="00995B71">
        <w:rPr>
          <w:rFonts w:asciiTheme="minorHAnsi" w:hAnsiTheme="minorHAnsi" w:cs="Arial"/>
          <w:sz w:val="24"/>
          <w:szCs w:val="24"/>
        </w:rPr>
        <w:t xml:space="preserve"> </w:t>
      </w:r>
      <w:r>
        <w:rPr>
          <w:rFonts w:asciiTheme="minorHAnsi" w:hAnsiTheme="minorHAnsi" w:cs="Arial"/>
          <w:sz w:val="24"/>
          <w:szCs w:val="24"/>
        </w:rPr>
        <w:t xml:space="preserve">anticipated dates </w:t>
      </w:r>
      <w:r w:rsidRPr="00995B71">
        <w:rPr>
          <w:rFonts w:asciiTheme="minorHAnsi" w:hAnsiTheme="minorHAnsi" w:cs="Arial"/>
          <w:sz w:val="24"/>
          <w:szCs w:val="24"/>
        </w:rPr>
        <w:t>f</w:t>
      </w:r>
      <w:r>
        <w:rPr>
          <w:rFonts w:asciiTheme="minorHAnsi" w:hAnsiTheme="minorHAnsi" w:cs="Arial"/>
          <w:sz w:val="24"/>
          <w:szCs w:val="24"/>
        </w:rPr>
        <w:t>or</w:t>
      </w:r>
      <w:r w:rsidRPr="00995B71">
        <w:rPr>
          <w:rFonts w:asciiTheme="minorHAnsi" w:hAnsiTheme="minorHAnsi" w:cs="Arial"/>
          <w:sz w:val="24"/>
          <w:szCs w:val="24"/>
        </w:rPr>
        <w:t xml:space="preserve"> loading and departure </w:t>
      </w:r>
    </w:p>
    <w:p w14:paraId="491C9108" w14:textId="77777777" w:rsidR="009740E9" w:rsidRPr="007756FC" w:rsidRDefault="009740E9" w:rsidP="009740E9">
      <w:pPr>
        <w:pStyle w:val="ListParagraph"/>
        <w:numPr>
          <w:ilvl w:val="0"/>
          <w:numId w:val="5"/>
        </w:numPr>
        <w:jc w:val="both"/>
        <w:rPr>
          <w:rFonts w:asciiTheme="minorHAnsi" w:hAnsiTheme="minorHAnsi" w:cs="Arial"/>
          <w:sz w:val="24"/>
          <w:szCs w:val="24"/>
        </w:rPr>
      </w:pPr>
      <w:r>
        <w:rPr>
          <w:rFonts w:asciiTheme="minorHAnsi" w:hAnsiTheme="minorHAnsi" w:cs="Arial"/>
          <w:sz w:val="24"/>
          <w:szCs w:val="24"/>
        </w:rPr>
        <w:t>o</w:t>
      </w:r>
      <w:r w:rsidRPr="007756FC">
        <w:rPr>
          <w:rFonts w:asciiTheme="minorHAnsi" w:hAnsiTheme="minorHAnsi" w:cs="Arial"/>
          <w:sz w:val="24"/>
          <w:szCs w:val="24"/>
        </w:rPr>
        <w:t>btaining custom clearance and tax exemption</w:t>
      </w:r>
    </w:p>
    <w:p w14:paraId="67F4B912" w14:textId="77777777" w:rsidR="009740E9" w:rsidRPr="00313923" w:rsidRDefault="009740E9" w:rsidP="009740E9">
      <w:pPr>
        <w:jc w:val="both"/>
        <w:rPr>
          <w:rFonts w:asciiTheme="minorHAnsi" w:hAnsiTheme="minorHAnsi" w:cs="Arial"/>
          <w:sz w:val="24"/>
          <w:szCs w:val="24"/>
        </w:rPr>
      </w:pPr>
    </w:p>
    <w:p w14:paraId="326CC739" w14:textId="77777777" w:rsidR="009740E9" w:rsidRPr="00313923" w:rsidRDefault="009740E9" w:rsidP="009740E9">
      <w:pPr>
        <w:jc w:val="both"/>
        <w:rPr>
          <w:rFonts w:asciiTheme="minorHAnsi" w:hAnsiTheme="minorHAnsi" w:cs="Arial"/>
          <w:sz w:val="24"/>
          <w:szCs w:val="24"/>
        </w:rPr>
      </w:pPr>
      <w:r w:rsidRPr="00313923">
        <w:rPr>
          <w:rFonts w:asciiTheme="minorHAnsi" w:hAnsiTheme="minorHAnsi" w:cs="Arial"/>
          <w:sz w:val="24"/>
          <w:szCs w:val="24"/>
        </w:rPr>
        <w:t>The Carrier is responsible for</w:t>
      </w:r>
    </w:p>
    <w:p w14:paraId="1223ADD3" w14:textId="1B7E952F" w:rsidR="009740E9" w:rsidRDefault="009740E9" w:rsidP="009740E9">
      <w:pPr>
        <w:numPr>
          <w:ilvl w:val="0"/>
          <w:numId w:val="6"/>
        </w:numPr>
        <w:jc w:val="both"/>
        <w:rPr>
          <w:rFonts w:asciiTheme="minorHAnsi" w:hAnsiTheme="minorHAnsi" w:cs="Arial"/>
          <w:sz w:val="24"/>
          <w:szCs w:val="24"/>
        </w:rPr>
      </w:pPr>
      <w:r w:rsidRPr="003B3835">
        <w:rPr>
          <w:rFonts w:asciiTheme="minorHAnsi" w:hAnsiTheme="minorHAnsi" w:cs="Arial"/>
          <w:sz w:val="24"/>
          <w:szCs w:val="24"/>
        </w:rPr>
        <w:t xml:space="preserve">Flexibility to carry items which may be of </w:t>
      </w:r>
      <w:r w:rsidR="00FD6E2E" w:rsidRPr="003B3835">
        <w:rPr>
          <w:rFonts w:asciiTheme="minorHAnsi" w:hAnsiTheme="minorHAnsi" w:cs="Arial"/>
          <w:sz w:val="24"/>
          <w:szCs w:val="24"/>
        </w:rPr>
        <w:t>greater</w:t>
      </w:r>
      <w:r w:rsidRPr="003B3835">
        <w:rPr>
          <w:rFonts w:asciiTheme="minorHAnsi" w:hAnsiTheme="minorHAnsi" w:cs="Arial"/>
          <w:sz w:val="24"/>
          <w:szCs w:val="24"/>
        </w:rPr>
        <w:t xml:space="preserve"> weight tha</w:t>
      </w:r>
      <w:r>
        <w:rPr>
          <w:rFonts w:asciiTheme="minorHAnsi" w:hAnsiTheme="minorHAnsi" w:cs="Arial"/>
          <w:sz w:val="24"/>
          <w:szCs w:val="24"/>
        </w:rPr>
        <w:t>n</w:t>
      </w:r>
      <w:r w:rsidRPr="003B3835">
        <w:rPr>
          <w:rFonts w:asciiTheme="minorHAnsi" w:hAnsiTheme="minorHAnsi" w:cs="Arial"/>
          <w:sz w:val="24"/>
          <w:szCs w:val="24"/>
        </w:rPr>
        <w:t xml:space="preserve"> </w:t>
      </w:r>
      <w:ins w:id="7" w:author="Emma Kipsanai" w:date="2026-09-02T09:54:00Z" w16du:dateUtc="2026-09-02T06:54:00Z">
        <w:r w:rsidR="005953C3">
          <w:rPr>
            <w:rFonts w:asciiTheme="minorHAnsi" w:hAnsiTheme="minorHAnsi" w:cs="Arial"/>
            <w:sz w:val="24"/>
            <w:szCs w:val="24"/>
          </w:rPr>
          <w:t>6000</w:t>
        </w:r>
      </w:ins>
      <w:del w:id="8" w:author="Emma Kipsanai" w:date="2026-09-02T09:54:00Z" w16du:dateUtc="2026-09-02T06:54:00Z">
        <w:r w:rsidRPr="003B3835" w:rsidDel="005953C3">
          <w:rPr>
            <w:rFonts w:asciiTheme="minorHAnsi" w:hAnsiTheme="minorHAnsi" w:cs="Arial"/>
            <w:sz w:val="24"/>
            <w:szCs w:val="24"/>
          </w:rPr>
          <w:delText>200</w:delText>
        </w:r>
      </w:del>
      <w:r w:rsidRPr="003B3835">
        <w:rPr>
          <w:rFonts w:asciiTheme="minorHAnsi" w:hAnsiTheme="minorHAnsi" w:cs="Arial"/>
          <w:sz w:val="24"/>
          <w:szCs w:val="24"/>
        </w:rPr>
        <w:t>kgs</w:t>
      </w:r>
      <w:r>
        <w:rPr>
          <w:rFonts w:asciiTheme="minorHAnsi" w:hAnsiTheme="minorHAnsi" w:cs="Arial"/>
          <w:sz w:val="24"/>
          <w:szCs w:val="24"/>
        </w:rPr>
        <w:t xml:space="preserve"> (up to </w:t>
      </w:r>
      <w:ins w:id="9" w:author="Emma Kipsanai" w:date="2026-09-02T09:54:00Z" w16du:dateUtc="2026-09-02T06:54:00Z">
        <w:r w:rsidR="00F948EC">
          <w:rPr>
            <w:rFonts w:asciiTheme="minorHAnsi" w:hAnsiTheme="minorHAnsi" w:cs="Arial"/>
            <w:sz w:val="24"/>
            <w:szCs w:val="24"/>
          </w:rPr>
          <w:t>6</w:t>
        </w:r>
      </w:ins>
      <w:del w:id="10" w:author="Emma Kipsanai" w:date="2026-09-02T09:54:00Z" w16du:dateUtc="2026-09-02T06:54:00Z">
        <w:r w:rsidR="001A2167" w:rsidDel="00F948EC">
          <w:rPr>
            <w:rFonts w:asciiTheme="minorHAnsi" w:hAnsiTheme="minorHAnsi" w:cs="Arial"/>
            <w:sz w:val="24"/>
            <w:szCs w:val="24"/>
          </w:rPr>
          <w:delText>2</w:delText>
        </w:r>
      </w:del>
      <w:r>
        <w:rPr>
          <w:rFonts w:asciiTheme="minorHAnsi" w:hAnsiTheme="minorHAnsi" w:cs="Arial"/>
          <w:sz w:val="24"/>
          <w:szCs w:val="24"/>
        </w:rPr>
        <w:t>MT)</w:t>
      </w:r>
      <w:r w:rsidRPr="003B3835">
        <w:rPr>
          <w:rFonts w:asciiTheme="minorHAnsi" w:hAnsiTheme="minorHAnsi" w:cs="Arial"/>
          <w:sz w:val="24"/>
          <w:szCs w:val="24"/>
        </w:rPr>
        <w:t>, charges to be made at the same rate of USD per kg</w:t>
      </w:r>
    </w:p>
    <w:p w14:paraId="2EE43B43" w14:textId="0421D93F" w:rsidR="00C9771F" w:rsidRDefault="004444D9" w:rsidP="009740E9">
      <w:pPr>
        <w:numPr>
          <w:ilvl w:val="0"/>
          <w:numId w:val="6"/>
        </w:numPr>
        <w:jc w:val="both"/>
        <w:rPr>
          <w:rFonts w:asciiTheme="minorHAnsi" w:hAnsiTheme="minorHAnsi" w:cs="Arial"/>
          <w:sz w:val="24"/>
          <w:szCs w:val="24"/>
        </w:rPr>
      </w:pPr>
      <w:r>
        <w:rPr>
          <w:rFonts w:asciiTheme="minorHAnsi" w:hAnsiTheme="minorHAnsi" w:cs="Arial"/>
          <w:sz w:val="24"/>
          <w:szCs w:val="24"/>
        </w:rPr>
        <w:t>Collecting</w:t>
      </w:r>
      <w:r w:rsidR="00C9771F">
        <w:rPr>
          <w:rFonts w:asciiTheme="minorHAnsi" w:hAnsiTheme="minorHAnsi" w:cs="Arial"/>
          <w:sz w:val="24"/>
          <w:szCs w:val="24"/>
        </w:rPr>
        <w:t xml:space="preserve"> Medical supplies from Medair Offices.</w:t>
      </w:r>
    </w:p>
    <w:p w14:paraId="3B454650" w14:textId="77777777" w:rsidR="009740E9" w:rsidRPr="005D2FB9" w:rsidRDefault="009740E9" w:rsidP="009740E9">
      <w:pPr>
        <w:jc w:val="both"/>
        <w:rPr>
          <w:rFonts w:asciiTheme="minorHAnsi" w:hAnsiTheme="minorHAnsi" w:cs="Arial"/>
          <w:sz w:val="24"/>
          <w:szCs w:val="24"/>
        </w:rPr>
      </w:pPr>
    </w:p>
    <w:p w14:paraId="6BA73491" w14:textId="77777777" w:rsidR="009740E9" w:rsidRPr="005D2FB9" w:rsidRDefault="009740E9" w:rsidP="009740E9">
      <w:pPr>
        <w:jc w:val="both"/>
        <w:rPr>
          <w:rFonts w:asciiTheme="minorHAnsi" w:hAnsiTheme="minorHAnsi" w:cs="Arial"/>
          <w:sz w:val="24"/>
          <w:szCs w:val="24"/>
        </w:rPr>
      </w:pPr>
      <w:r w:rsidRPr="005D2FB9">
        <w:rPr>
          <w:rFonts w:asciiTheme="minorHAnsi" w:hAnsiTheme="minorHAnsi" w:cs="Arial"/>
          <w:sz w:val="24"/>
          <w:szCs w:val="24"/>
        </w:rPr>
        <w:t>Medair is aware that the outbound payload can be limited by the length and conditions of airstrips and by the need of carrying fuel for the return trip so lower payloads are acceptable if dependent on these conditions.</w:t>
      </w:r>
    </w:p>
    <w:p w14:paraId="08987FC9" w14:textId="4284C37C" w:rsidR="009740E9" w:rsidDel="00BD3846" w:rsidRDefault="009740E9" w:rsidP="009740E9">
      <w:pPr>
        <w:jc w:val="both"/>
        <w:rPr>
          <w:del w:id="11" w:author="Emma Kipsanai" w:date="2026-09-02T09:55:00Z" w16du:dateUtc="2026-09-02T06:55:00Z"/>
          <w:rFonts w:asciiTheme="minorHAnsi" w:hAnsiTheme="minorHAnsi" w:cs="Arial"/>
          <w:sz w:val="24"/>
          <w:szCs w:val="24"/>
        </w:rPr>
      </w:pPr>
      <w:del w:id="12" w:author="Emma Kipsanai" w:date="2026-09-02T09:55:00Z" w16du:dateUtc="2026-09-02T06:55:00Z">
        <w:r w:rsidDel="00BD3846">
          <w:rPr>
            <w:rFonts w:asciiTheme="minorHAnsi" w:hAnsiTheme="minorHAnsi" w:cs="Arial"/>
            <w:sz w:val="24"/>
            <w:szCs w:val="24"/>
          </w:rPr>
          <w:delText>These flights will be the bulk of Medair bookings, so Medair would like its preferred supplier to have multiple of these aircrafts available.</w:delText>
        </w:r>
      </w:del>
    </w:p>
    <w:p w14:paraId="42594602" w14:textId="77777777" w:rsidR="009740E9" w:rsidRDefault="009740E9" w:rsidP="009740E9">
      <w:pPr>
        <w:jc w:val="both"/>
        <w:rPr>
          <w:rFonts w:asciiTheme="minorHAnsi" w:hAnsiTheme="minorHAnsi" w:cs="Arial"/>
          <w:sz w:val="24"/>
          <w:szCs w:val="24"/>
        </w:rPr>
      </w:pPr>
    </w:p>
    <w:p w14:paraId="75DFA1FA" w14:textId="68581A14" w:rsidR="009740E9" w:rsidRDefault="009740E9" w:rsidP="009740E9">
      <w:pPr>
        <w:jc w:val="both"/>
        <w:rPr>
          <w:rFonts w:asciiTheme="minorHAnsi" w:hAnsiTheme="minorHAnsi" w:cs="Arial"/>
          <w:sz w:val="24"/>
          <w:szCs w:val="24"/>
        </w:rPr>
      </w:pPr>
      <w:r>
        <w:rPr>
          <w:rFonts w:asciiTheme="minorHAnsi" w:hAnsiTheme="minorHAnsi" w:cs="Arial"/>
          <w:sz w:val="24"/>
          <w:szCs w:val="24"/>
        </w:rPr>
        <w:t>Th</w:t>
      </w:r>
      <w:ins w:id="13" w:author="Elena Balducci" w:date="2026-09-01T16:43:00Z" w16du:dateUtc="2026-09-01T14:43:00Z">
        <w:r w:rsidR="00A27571">
          <w:rPr>
            <w:rFonts w:asciiTheme="minorHAnsi" w:hAnsiTheme="minorHAnsi" w:cs="Arial"/>
            <w:sz w:val="24"/>
            <w:szCs w:val="24"/>
          </w:rPr>
          <w:t>e</w:t>
        </w:r>
      </w:ins>
      <w:del w:id="14" w:author="Elena Balducci" w:date="2026-09-01T16:43:00Z" w16du:dateUtc="2026-09-01T14:43:00Z">
        <w:r w:rsidDel="00A27571">
          <w:rPr>
            <w:rFonts w:asciiTheme="minorHAnsi" w:hAnsiTheme="minorHAnsi" w:cs="Arial"/>
            <w:sz w:val="24"/>
            <w:szCs w:val="24"/>
          </w:rPr>
          <w:delText>is</w:delText>
        </w:r>
      </w:del>
      <w:ins w:id="15" w:author="Elena Balducci" w:date="2026-09-01T16:43:00Z" w16du:dateUtc="2026-09-01T14:43:00Z">
        <w:r w:rsidR="00A27571">
          <w:rPr>
            <w:rFonts w:asciiTheme="minorHAnsi" w:hAnsiTheme="minorHAnsi" w:cs="Arial"/>
            <w:sz w:val="24"/>
            <w:szCs w:val="24"/>
          </w:rPr>
          <w:t xml:space="preserve"> requested </w:t>
        </w:r>
      </w:ins>
      <w:del w:id="16" w:author="Elena Balducci" w:date="2026-09-01T16:43:00Z" w16du:dateUtc="2026-09-01T14:43:00Z">
        <w:r w:rsidDel="00A27571">
          <w:rPr>
            <w:rFonts w:asciiTheme="minorHAnsi" w:hAnsiTheme="minorHAnsi" w:cs="Arial"/>
            <w:sz w:val="24"/>
            <w:szCs w:val="24"/>
          </w:rPr>
          <w:delText xml:space="preserve"> </w:delText>
        </w:r>
      </w:del>
      <w:ins w:id="17" w:author="Elena Balducci" w:date="2026-09-01T16:43:00Z" w16du:dateUtc="2026-09-01T14:43:00Z">
        <w:r w:rsidR="004E7F7E">
          <w:rPr>
            <w:rFonts w:asciiTheme="minorHAnsi" w:hAnsiTheme="minorHAnsi" w:cs="Arial"/>
            <w:sz w:val="24"/>
            <w:szCs w:val="24"/>
          </w:rPr>
          <w:t>service</w:t>
        </w:r>
        <w:r w:rsidR="00A27571">
          <w:rPr>
            <w:rFonts w:asciiTheme="minorHAnsi" w:hAnsiTheme="minorHAnsi" w:cs="Arial"/>
            <w:sz w:val="24"/>
            <w:szCs w:val="24"/>
          </w:rPr>
          <w:t>s</w:t>
        </w:r>
      </w:ins>
      <w:ins w:id="18" w:author="Elena Balducci" w:date="2026-09-01T16:44:00Z" w16du:dateUtc="2026-09-01T14:44:00Z">
        <w:r w:rsidR="00A27571">
          <w:rPr>
            <w:rFonts w:asciiTheme="minorHAnsi" w:hAnsiTheme="minorHAnsi" w:cs="Arial"/>
            <w:sz w:val="24"/>
            <w:szCs w:val="24"/>
          </w:rPr>
          <w:t xml:space="preserve"> might</w:t>
        </w:r>
      </w:ins>
      <w:ins w:id="19" w:author="Elena Balducci" w:date="2026-09-01T16:43:00Z" w16du:dateUtc="2026-09-01T14:43:00Z">
        <w:r w:rsidR="004E7F7E">
          <w:rPr>
            <w:rFonts w:asciiTheme="minorHAnsi" w:hAnsiTheme="minorHAnsi" w:cs="Arial"/>
            <w:sz w:val="24"/>
            <w:szCs w:val="24"/>
          </w:rPr>
          <w:t xml:space="preserve"> include</w:t>
        </w:r>
        <w:r w:rsidR="00A27571">
          <w:rPr>
            <w:rFonts w:asciiTheme="minorHAnsi" w:hAnsiTheme="minorHAnsi" w:cs="Arial"/>
            <w:sz w:val="24"/>
            <w:szCs w:val="24"/>
          </w:rPr>
          <w:t xml:space="preserve"> reason of</w:t>
        </w:r>
        <w:r w:rsidR="004E7F7E">
          <w:rPr>
            <w:rFonts w:asciiTheme="minorHAnsi" w:hAnsiTheme="minorHAnsi" w:cs="Arial"/>
            <w:sz w:val="24"/>
            <w:szCs w:val="24"/>
          </w:rPr>
          <w:t xml:space="preserve"> </w:t>
        </w:r>
      </w:ins>
      <w:del w:id="20" w:author="Elena Balducci" w:date="2026-09-01T16:43:00Z" w16du:dateUtc="2026-09-01T14:43:00Z">
        <w:r w:rsidDel="004E7F7E">
          <w:rPr>
            <w:rFonts w:asciiTheme="minorHAnsi" w:hAnsiTheme="minorHAnsi" w:cs="Arial"/>
            <w:sz w:val="24"/>
            <w:szCs w:val="24"/>
          </w:rPr>
          <w:delText xml:space="preserve">will typically be used for </w:delText>
        </w:r>
      </w:del>
      <w:r>
        <w:rPr>
          <w:rFonts w:asciiTheme="minorHAnsi" w:hAnsiTheme="minorHAnsi" w:cs="Arial"/>
          <w:sz w:val="24"/>
          <w:szCs w:val="24"/>
        </w:rPr>
        <w:t>medevacs, security evacuations, staff visiting the field on a day trip or small cargo flights.</w:t>
      </w:r>
    </w:p>
    <w:p w14:paraId="1F55D933" w14:textId="5B96C872" w:rsidR="009740E9" w:rsidRDefault="009740E9" w:rsidP="733C0D6D">
      <w:pPr>
        <w:jc w:val="both"/>
        <w:rPr>
          <w:rFonts w:asciiTheme="minorHAnsi" w:hAnsiTheme="minorHAnsi" w:cs="Arial"/>
          <w:sz w:val="24"/>
          <w:szCs w:val="24"/>
        </w:rPr>
      </w:pPr>
      <w:r w:rsidRPr="733C0D6D">
        <w:rPr>
          <w:rFonts w:asciiTheme="minorHAnsi" w:hAnsiTheme="minorHAnsi" w:cs="Arial"/>
          <w:sz w:val="24"/>
          <w:szCs w:val="24"/>
        </w:rPr>
        <w:t>For our static sites</w:t>
      </w:r>
      <w:ins w:id="21" w:author="Elena Balducci" w:date="2026-09-01T16:42:00Z" w16du:dateUtc="2026-09-01T14:42:00Z">
        <w:r w:rsidR="008D4568">
          <w:rPr>
            <w:rFonts w:asciiTheme="minorHAnsi" w:hAnsiTheme="minorHAnsi" w:cs="Arial"/>
            <w:sz w:val="24"/>
            <w:szCs w:val="24"/>
          </w:rPr>
          <w:t xml:space="preserve"> (</w:t>
        </w:r>
        <w:del w:id="22" w:author="Emma Kipsanai" w:date="2026-09-02T09:55:00Z" w16du:dateUtc="2026-09-02T06:55:00Z">
          <w:r w:rsidR="008D4568" w:rsidDel="00BD3846">
            <w:rPr>
              <w:rFonts w:asciiTheme="minorHAnsi" w:hAnsiTheme="minorHAnsi" w:cs="Arial"/>
              <w:sz w:val="24"/>
              <w:szCs w:val="24"/>
            </w:rPr>
            <w:delText>e.g</w:delText>
          </w:r>
        </w:del>
      </w:ins>
      <w:ins w:id="23" w:author="Emma Kipsanai" w:date="2026-09-02T09:55:00Z" w16du:dateUtc="2026-09-02T06:55:00Z">
        <w:r w:rsidR="00BD3846">
          <w:rPr>
            <w:rFonts w:asciiTheme="minorHAnsi" w:hAnsiTheme="minorHAnsi" w:cs="Arial"/>
            <w:sz w:val="24"/>
            <w:szCs w:val="24"/>
          </w:rPr>
          <w:t>e.g.</w:t>
        </w:r>
      </w:ins>
      <w:del w:id="24" w:author="Elena Balducci" w:date="2026-09-01T16:42:00Z" w16du:dateUtc="2026-09-01T14:42:00Z">
        <w:r w:rsidRPr="733C0D6D" w:rsidDel="008D4568">
          <w:rPr>
            <w:rFonts w:asciiTheme="minorHAnsi" w:hAnsiTheme="minorHAnsi" w:cs="Arial"/>
            <w:sz w:val="24"/>
            <w:szCs w:val="24"/>
          </w:rPr>
          <w:delText>,</w:delText>
        </w:r>
      </w:del>
      <w:r w:rsidRPr="733C0D6D">
        <w:rPr>
          <w:rFonts w:asciiTheme="minorHAnsi" w:hAnsiTheme="minorHAnsi" w:cs="Arial"/>
          <w:sz w:val="24"/>
          <w:szCs w:val="24"/>
        </w:rPr>
        <w:t xml:space="preserve"> Leer</w:t>
      </w:r>
      <w:ins w:id="25" w:author="Elena Balducci" w:date="2026-09-01T16:43:00Z" w16du:dateUtc="2026-09-01T14:43:00Z">
        <w:r w:rsidR="004001A1">
          <w:rPr>
            <w:rFonts w:asciiTheme="minorHAnsi" w:hAnsiTheme="minorHAnsi" w:cs="Arial"/>
            <w:sz w:val="24"/>
            <w:szCs w:val="24"/>
          </w:rPr>
          <w:t xml:space="preserve">), </w:t>
        </w:r>
      </w:ins>
      <w:del w:id="26" w:author="Elena Balducci" w:date="2026-09-01T16:43:00Z" w16du:dateUtc="2026-09-01T14:43:00Z">
        <w:r w:rsidR="00C9771F" w:rsidDel="004001A1">
          <w:rPr>
            <w:rFonts w:asciiTheme="minorHAnsi" w:hAnsiTheme="minorHAnsi" w:cs="Arial"/>
            <w:sz w:val="24"/>
            <w:szCs w:val="24"/>
          </w:rPr>
          <w:delText xml:space="preserve"> </w:delText>
        </w:r>
        <w:r w:rsidRPr="733C0D6D" w:rsidDel="004001A1">
          <w:rPr>
            <w:rFonts w:asciiTheme="minorHAnsi" w:hAnsiTheme="minorHAnsi" w:cs="Arial"/>
            <w:sz w:val="24"/>
            <w:szCs w:val="24"/>
          </w:rPr>
          <w:delText xml:space="preserve">location </w:delText>
        </w:r>
      </w:del>
      <w:r w:rsidRPr="733C0D6D">
        <w:rPr>
          <w:rFonts w:asciiTheme="minorHAnsi" w:hAnsiTheme="minorHAnsi" w:cs="Arial"/>
          <w:sz w:val="24"/>
          <w:szCs w:val="24"/>
        </w:rPr>
        <w:t>we are normally able to plan well in advance, but for our other destinations, the Emergency Response areas, we have to be prepared to work with a quick turnaround and to work in emergency.</w:t>
      </w:r>
    </w:p>
    <w:p w14:paraId="3B7A4A3A" w14:textId="77777777" w:rsidR="009740E9" w:rsidRDefault="009740E9" w:rsidP="009740E9">
      <w:pPr>
        <w:jc w:val="both"/>
        <w:rPr>
          <w:rFonts w:asciiTheme="minorHAnsi" w:hAnsiTheme="minorHAnsi" w:cs="Arial"/>
          <w:sz w:val="24"/>
          <w:szCs w:val="24"/>
        </w:rPr>
      </w:pPr>
      <w:r w:rsidRPr="00313923">
        <w:rPr>
          <w:rFonts w:asciiTheme="minorHAnsi" w:hAnsiTheme="minorHAnsi" w:cs="Arial"/>
          <w:sz w:val="24"/>
          <w:szCs w:val="24"/>
        </w:rPr>
        <w:t xml:space="preserve">An emergency </w:t>
      </w:r>
      <w:r>
        <w:rPr>
          <w:rFonts w:asciiTheme="minorHAnsi" w:hAnsiTheme="minorHAnsi" w:cs="Arial"/>
          <w:sz w:val="24"/>
          <w:szCs w:val="24"/>
        </w:rPr>
        <w:t>flight</w:t>
      </w:r>
      <w:r w:rsidRPr="00313923">
        <w:rPr>
          <w:rFonts w:asciiTheme="minorHAnsi" w:hAnsiTheme="minorHAnsi" w:cs="Arial"/>
          <w:sz w:val="24"/>
          <w:szCs w:val="24"/>
        </w:rPr>
        <w:t xml:space="preserve"> constitutes a rapid request for assistance from Medair to the Carrier to transport cargo and /</w:t>
      </w:r>
      <w:r>
        <w:rPr>
          <w:rFonts w:asciiTheme="minorHAnsi" w:hAnsiTheme="minorHAnsi" w:cs="Arial"/>
          <w:sz w:val="24"/>
          <w:szCs w:val="24"/>
        </w:rPr>
        <w:t xml:space="preserve"> </w:t>
      </w:r>
      <w:r w:rsidRPr="00313923">
        <w:rPr>
          <w:rFonts w:asciiTheme="minorHAnsi" w:hAnsiTheme="minorHAnsi" w:cs="Arial"/>
          <w:sz w:val="24"/>
          <w:szCs w:val="24"/>
        </w:rPr>
        <w:t xml:space="preserve">or passengers </w:t>
      </w:r>
      <w:r w:rsidRPr="000E2565">
        <w:rPr>
          <w:rFonts w:asciiTheme="minorHAnsi" w:hAnsiTheme="minorHAnsi" w:cs="Arial"/>
          <w:sz w:val="24"/>
          <w:szCs w:val="24"/>
        </w:rPr>
        <w:t>(on average a passenger and luggage replaces 100kg of cargo)</w:t>
      </w:r>
      <w:r>
        <w:rPr>
          <w:rFonts w:asciiTheme="minorHAnsi" w:hAnsiTheme="minorHAnsi" w:cs="Arial"/>
          <w:sz w:val="24"/>
          <w:szCs w:val="24"/>
        </w:rPr>
        <w:t xml:space="preserve"> </w:t>
      </w:r>
      <w:r w:rsidRPr="00313923">
        <w:rPr>
          <w:rFonts w:asciiTheme="minorHAnsi" w:hAnsiTheme="minorHAnsi" w:cs="Arial"/>
          <w:sz w:val="24"/>
          <w:szCs w:val="24"/>
        </w:rPr>
        <w:t xml:space="preserve">to or from a specific field location for the purposes of an emergency humanitarian intervention or medical evacuation. </w:t>
      </w:r>
    </w:p>
    <w:p w14:paraId="53FFF104" w14:textId="77777777" w:rsidR="009740E9" w:rsidRPr="00313923" w:rsidRDefault="009740E9" w:rsidP="009740E9">
      <w:pPr>
        <w:jc w:val="both"/>
        <w:rPr>
          <w:rFonts w:asciiTheme="minorHAnsi" w:hAnsiTheme="minorHAnsi" w:cs="Arial"/>
          <w:sz w:val="24"/>
          <w:szCs w:val="24"/>
        </w:rPr>
      </w:pPr>
    </w:p>
    <w:p w14:paraId="1CCE13B3" w14:textId="77777777" w:rsidR="009740E9" w:rsidRPr="00313923" w:rsidRDefault="009740E9" w:rsidP="009740E9">
      <w:pPr>
        <w:jc w:val="both"/>
        <w:rPr>
          <w:rFonts w:asciiTheme="minorHAnsi" w:hAnsiTheme="minorHAnsi" w:cs="Arial"/>
          <w:sz w:val="24"/>
          <w:szCs w:val="24"/>
        </w:rPr>
      </w:pPr>
      <w:r w:rsidRPr="00313923">
        <w:rPr>
          <w:rFonts w:asciiTheme="minorHAnsi" w:hAnsiTheme="minorHAnsi" w:cs="Arial"/>
          <w:sz w:val="24"/>
          <w:szCs w:val="24"/>
        </w:rPr>
        <w:t xml:space="preserve">Medair will be responsible for </w:t>
      </w:r>
    </w:p>
    <w:p w14:paraId="28D68D6D" w14:textId="77777777" w:rsidR="009740E9" w:rsidRPr="00313923" w:rsidRDefault="009740E9" w:rsidP="009740E9">
      <w:pPr>
        <w:numPr>
          <w:ilvl w:val="0"/>
          <w:numId w:val="7"/>
        </w:numPr>
        <w:jc w:val="both"/>
        <w:rPr>
          <w:rFonts w:asciiTheme="minorHAnsi" w:hAnsiTheme="minorHAnsi" w:cs="Arial"/>
          <w:sz w:val="24"/>
          <w:szCs w:val="24"/>
        </w:rPr>
      </w:pPr>
      <w:r w:rsidRPr="00313923">
        <w:rPr>
          <w:rFonts w:asciiTheme="minorHAnsi" w:hAnsiTheme="minorHAnsi" w:cs="Arial"/>
          <w:sz w:val="24"/>
          <w:szCs w:val="24"/>
        </w:rPr>
        <w:t xml:space="preserve">detailing the type of cargo and the specific details of the landing strip location </w:t>
      </w:r>
    </w:p>
    <w:p w14:paraId="49FC4871" w14:textId="77777777" w:rsidR="009740E9" w:rsidRPr="00313923" w:rsidRDefault="009740E9" w:rsidP="009740E9">
      <w:pPr>
        <w:numPr>
          <w:ilvl w:val="0"/>
          <w:numId w:val="7"/>
        </w:numPr>
        <w:jc w:val="both"/>
        <w:rPr>
          <w:rFonts w:asciiTheme="minorHAnsi" w:hAnsiTheme="minorHAnsi" w:cs="Arial"/>
          <w:sz w:val="24"/>
          <w:szCs w:val="24"/>
        </w:rPr>
      </w:pPr>
      <w:r w:rsidRPr="00313923">
        <w:rPr>
          <w:rFonts w:asciiTheme="minorHAnsi" w:hAnsiTheme="minorHAnsi" w:cs="Arial"/>
          <w:sz w:val="24"/>
          <w:szCs w:val="24"/>
        </w:rPr>
        <w:t>detailing the proposed date</w:t>
      </w:r>
      <w:r>
        <w:rPr>
          <w:rFonts w:asciiTheme="minorHAnsi" w:hAnsiTheme="minorHAnsi" w:cs="Arial"/>
          <w:sz w:val="24"/>
          <w:szCs w:val="24"/>
        </w:rPr>
        <w:t xml:space="preserve"> </w:t>
      </w:r>
      <w:r w:rsidRPr="00313923">
        <w:rPr>
          <w:rFonts w:asciiTheme="minorHAnsi" w:hAnsiTheme="minorHAnsi" w:cs="Arial"/>
          <w:sz w:val="24"/>
          <w:szCs w:val="24"/>
        </w:rPr>
        <w:t>/ time of the charter</w:t>
      </w:r>
    </w:p>
    <w:p w14:paraId="6E73F994" w14:textId="3928BB23" w:rsidR="009740E9" w:rsidRPr="00313923" w:rsidRDefault="009740E9" w:rsidP="009740E9">
      <w:pPr>
        <w:numPr>
          <w:ilvl w:val="0"/>
          <w:numId w:val="7"/>
        </w:numPr>
        <w:jc w:val="both"/>
        <w:rPr>
          <w:rFonts w:asciiTheme="minorHAnsi" w:hAnsiTheme="minorHAnsi" w:cs="Arial"/>
          <w:sz w:val="24"/>
          <w:szCs w:val="24"/>
        </w:rPr>
      </w:pPr>
      <w:r w:rsidRPr="00313923">
        <w:rPr>
          <w:rFonts w:asciiTheme="minorHAnsi" w:hAnsiTheme="minorHAnsi" w:cs="Arial"/>
          <w:sz w:val="24"/>
          <w:szCs w:val="24"/>
        </w:rPr>
        <w:t xml:space="preserve">offering local contact information if the location is in a hostile or unknown </w:t>
      </w:r>
      <w:r w:rsidR="008C1EDD" w:rsidRPr="00313923">
        <w:rPr>
          <w:rFonts w:asciiTheme="minorHAnsi" w:hAnsiTheme="minorHAnsi" w:cs="Arial"/>
          <w:sz w:val="24"/>
          <w:szCs w:val="24"/>
        </w:rPr>
        <w:t>location.</w:t>
      </w:r>
    </w:p>
    <w:p w14:paraId="723A9D7F" w14:textId="77777777" w:rsidR="009740E9" w:rsidRPr="00313923" w:rsidRDefault="009740E9" w:rsidP="009740E9">
      <w:pPr>
        <w:numPr>
          <w:ilvl w:val="0"/>
          <w:numId w:val="7"/>
        </w:numPr>
        <w:jc w:val="both"/>
        <w:rPr>
          <w:rFonts w:asciiTheme="minorHAnsi" w:hAnsiTheme="minorHAnsi" w:cs="Arial"/>
          <w:sz w:val="24"/>
          <w:szCs w:val="24"/>
        </w:rPr>
      </w:pPr>
      <w:r w:rsidRPr="00313923">
        <w:rPr>
          <w:rFonts w:asciiTheme="minorHAnsi" w:hAnsiTheme="minorHAnsi" w:cs="Arial"/>
          <w:sz w:val="24"/>
          <w:szCs w:val="24"/>
        </w:rPr>
        <w:t xml:space="preserve">ensuring as much notice as possible is given to the Carrier (where possible a minimum of </w:t>
      </w:r>
      <w:r w:rsidRPr="00D869B4">
        <w:rPr>
          <w:rFonts w:asciiTheme="minorHAnsi" w:hAnsiTheme="minorHAnsi" w:cs="Arial"/>
          <w:sz w:val="24"/>
          <w:szCs w:val="24"/>
        </w:rPr>
        <w:t>24hrs)</w:t>
      </w:r>
    </w:p>
    <w:p w14:paraId="4DB8FF5B" w14:textId="5D12E081" w:rsidR="009740E9" w:rsidRDefault="009740E9" w:rsidP="009740E9">
      <w:pPr>
        <w:numPr>
          <w:ilvl w:val="0"/>
          <w:numId w:val="7"/>
        </w:numPr>
        <w:jc w:val="both"/>
        <w:rPr>
          <w:rFonts w:asciiTheme="minorHAnsi" w:hAnsiTheme="minorHAnsi" w:cs="Arial"/>
          <w:sz w:val="24"/>
          <w:szCs w:val="24"/>
        </w:rPr>
      </w:pPr>
      <w:r w:rsidRPr="00313923">
        <w:rPr>
          <w:rFonts w:asciiTheme="minorHAnsi" w:hAnsiTheme="minorHAnsi" w:cs="Arial"/>
          <w:sz w:val="24"/>
          <w:szCs w:val="24"/>
        </w:rPr>
        <w:t xml:space="preserve">highlighting any security concerns or medical information which would be required by the </w:t>
      </w:r>
      <w:r w:rsidR="008C1EDD" w:rsidRPr="00313923">
        <w:rPr>
          <w:rFonts w:asciiTheme="minorHAnsi" w:hAnsiTheme="minorHAnsi" w:cs="Arial"/>
          <w:sz w:val="24"/>
          <w:szCs w:val="24"/>
        </w:rPr>
        <w:t>Carrier.</w:t>
      </w:r>
    </w:p>
    <w:p w14:paraId="5547DF5E" w14:textId="77777777" w:rsidR="009740E9" w:rsidRPr="00313923" w:rsidRDefault="009740E9" w:rsidP="009740E9">
      <w:pPr>
        <w:jc w:val="both"/>
        <w:rPr>
          <w:rFonts w:asciiTheme="minorHAnsi" w:hAnsiTheme="minorHAnsi" w:cs="Arial"/>
          <w:sz w:val="24"/>
          <w:szCs w:val="24"/>
        </w:rPr>
      </w:pPr>
    </w:p>
    <w:p w14:paraId="4151045F" w14:textId="77777777" w:rsidR="009740E9" w:rsidRPr="00313923" w:rsidRDefault="009740E9" w:rsidP="009740E9">
      <w:pPr>
        <w:jc w:val="both"/>
        <w:rPr>
          <w:rFonts w:asciiTheme="minorHAnsi" w:hAnsiTheme="minorHAnsi" w:cs="Arial"/>
          <w:sz w:val="24"/>
          <w:szCs w:val="24"/>
        </w:rPr>
      </w:pPr>
      <w:r w:rsidRPr="00313923">
        <w:rPr>
          <w:rFonts w:asciiTheme="minorHAnsi" w:hAnsiTheme="minorHAnsi" w:cs="Arial"/>
          <w:sz w:val="24"/>
          <w:szCs w:val="24"/>
        </w:rPr>
        <w:t>The Carrier will be responsible for</w:t>
      </w:r>
    </w:p>
    <w:p w14:paraId="5C218794" w14:textId="767FA374" w:rsidR="009740E9" w:rsidRPr="00313923" w:rsidRDefault="009740E9" w:rsidP="009740E9">
      <w:pPr>
        <w:numPr>
          <w:ilvl w:val="0"/>
          <w:numId w:val="8"/>
        </w:numPr>
        <w:jc w:val="both"/>
        <w:rPr>
          <w:rFonts w:asciiTheme="minorHAnsi" w:hAnsiTheme="minorHAnsi" w:cs="Arial"/>
          <w:sz w:val="24"/>
          <w:szCs w:val="24"/>
        </w:rPr>
      </w:pPr>
      <w:r w:rsidRPr="00313923">
        <w:rPr>
          <w:rFonts w:asciiTheme="minorHAnsi" w:hAnsiTheme="minorHAnsi" w:cs="Arial"/>
          <w:sz w:val="24"/>
          <w:szCs w:val="24"/>
        </w:rPr>
        <w:t>rapid turnaround on the communication of aircraft availability (</w:t>
      </w:r>
      <w:r>
        <w:rPr>
          <w:rFonts w:asciiTheme="minorHAnsi" w:hAnsiTheme="minorHAnsi" w:cs="Arial"/>
          <w:sz w:val="24"/>
          <w:szCs w:val="24"/>
        </w:rPr>
        <w:t xml:space="preserve">both </w:t>
      </w:r>
      <w:r w:rsidRPr="00313923">
        <w:rPr>
          <w:rFonts w:asciiTheme="minorHAnsi" w:hAnsiTheme="minorHAnsi" w:cs="Arial"/>
          <w:sz w:val="24"/>
          <w:szCs w:val="24"/>
        </w:rPr>
        <w:t xml:space="preserve">verbal </w:t>
      </w:r>
      <w:r>
        <w:rPr>
          <w:rFonts w:asciiTheme="minorHAnsi" w:hAnsiTheme="minorHAnsi" w:cs="Arial"/>
          <w:sz w:val="24"/>
          <w:szCs w:val="24"/>
        </w:rPr>
        <w:t xml:space="preserve">and email </w:t>
      </w:r>
      <w:r w:rsidRPr="00313923">
        <w:rPr>
          <w:rFonts w:asciiTheme="minorHAnsi" w:hAnsiTheme="minorHAnsi" w:cs="Arial"/>
          <w:sz w:val="24"/>
          <w:szCs w:val="24"/>
        </w:rPr>
        <w:t xml:space="preserve">communication </w:t>
      </w:r>
      <w:r w:rsidR="004444D9" w:rsidRPr="00313923">
        <w:rPr>
          <w:rFonts w:asciiTheme="minorHAnsi" w:hAnsiTheme="minorHAnsi" w:cs="Arial"/>
          <w:sz w:val="24"/>
          <w:szCs w:val="24"/>
        </w:rPr>
        <w:t>are essential</w:t>
      </w:r>
      <w:r w:rsidRPr="00313923">
        <w:rPr>
          <w:rFonts w:asciiTheme="minorHAnsi" w:hAnsiTheme="minorHAnsi" w:cs="Arial"/>
          <w:sz w:val="24"/>
          <w:szCs w:val="24"/>
        </w:rPr>
        <w:t>)</w:t>
      </w:r>
    </w:p>
    <w:p w14:paraId="0D5B1528" w14:textId="77777777" w:rsidR="009740E9" w:rsidRPr="00313923" w:rsidRDefault="009740E9" w:rsidP="009740E9">
      <w:pPr>
        <w:numPr>
          <w:ilvl w:val="0"/>
          <w:numId w:val="8"/>
        </w:numPr>
        <w:jc w:val="both"/>
        <w:rPr>
          <w:rFonts w:asciiTheme="minorHAnsi" w:hAnsiTheme="minorHAnsi" w:cs="Arial"/>
          <w:sz w:val="24"/>
          <w:szCs w:val="24"/>
        </w:rPr>
      </w:pPr>
      <w:r w:rsidRPr="00313923">
        <w:rPr>
          <w:rFonts w:asciiTheme="minorHAnsi" w:hAnsiTheme="minorHAnsi" w:cs="Arial"/>
          <w:sz w:val="24"/>
          <w:szCs w:val="24"/>
        </w:rPr>
        <w:t>flexibility where possible to accommodate any life-saving priorities identified by Medair (i.e. in the event of a medevac)</w:t>
      </w:r>
    </w:p>
    <w:p w14:paraId="7A475195" w14:textId="5A451191" w:rsidR="009740E9" w:rsidRPr="00313923" w:rsidRDefault="009740E9" w:rsidP="009740E9">
      <w:pPr>
        <w:numPr>
          <w:ilvl w:val="0"/>
          <w:numId w:val="8"/>
        </w:numPr>
        <w:jc w:val="both"/>
        <w:rPr>
          <w:rFonts w:asciiTheme="minorHAnsi" w:hAnsiTheme="minorHAnsi" w:cs="Arial"/>
          <w:sz w:val="24"/>
          <w:szCs w:val="24"/>
        </w:rPr>
      </w:pPr>
      <w:r w:rsidRPr="00313923">
        <w:rPr>
          <w:rFonts w:asciiTheme="minorHAnsi" w:hAnsiTheme="minorHAnsi" w:cs="Arial"/>
          <w:sz w:val="24"/>
          <w:szCs w:val="24"/>
        </w:rPr>
        <w:t xml:space="preserve">active follow up with local </w:t>
      </w:r>
      <w:r w:rsidR="00026B97" w:rsidRPr="00313923">
        <w:rPr>
          <w:rFonts w:asciiTheme="minorHAnsi" w:hAnsiTheme="minorHAnsi" w:cs="Arial"/>
          <w:sz w:val="24"/>
          <w:szCs w:val="24"/>
        </w:rPr>
        <w:t>contacts,</w:t>
      </w:r>
      <w:r w:rsidRPr="00313923">
        <w:rPr>
          <w:rFonts w:asciiTheme="minorHAnsi" w:hAnsiTheme="minorHAnsi" w:cs="Arial"/>
          <w:sz w:val="24"/>
          <w:szCs w:val="24"/>
        </w:rPr>
        <w:t xml:space="preserve"> if need </w:t>
      </w:r>
      <w:r w:rsidR="004444D9" w:rsidRPr="00313923">
        <w:rPr>
          <w:rFonts w:asciiTheme="minorHAnsi" w:hAnsiTheme="minorHAnsi" w:cs="Arial"/>
          <w:sz w:val="24"/>
          <w:szCs w:val="24"/>
        </w:rPr>
        <w:t>be,</w:t>
      </w:r>
      <w:r w:rsidRPr="00313923">
        <w:rPr>
          <w:rFonts w:asciiTheme="minorHAnsi" w:hAnsiTheme="minorHAnsi" w:cs="Arial"/>
          <w:sz w:val="24"/>
          <w:szCs w:val="24"/>
        </w:rPr>
        <w:t xml:space="preserve"> for assurances to fly to that location</w:t>
      </w:r>
    </w:p>
    <w:p w14:paraId="1D11A7DC" w14:textId="77777777" w:rsidR="009740E9" w:rsidRPr="00313923" w:rsidRDefault="009740E9" w:rsidP="009740E9">
      <w:pPr>
        <w:numPr>
          <w:ilvl w:val="0"/>
          <w:numId w:val="8"/>
        </w:numPr>
        <w:jc w:val="both"/>
        <w:rPr>
          <w:rFonts w:asciiTheme="minorHAnsi" w:hAnsiTheme="minorHAnsi" w:cs="Arial"/>
          <w:sz w:val="24"/>
          <w:szCs w:val="24"/>
        </w:rPr>
      </w:pPr>
      <w:r w:rsidRPr="00313923">
        <w:rPr>
          <w:rFonts w:asciiTheme="minorHAnsi" w:hAnsiTheme="minorHAnsi" w:cs="Arial"/>
          <w:sz w:val="24"/>
          <w:szCs w:val="24"/>
        </w:rPr>
        <w:t>rapid preparations of aircraft and crew for the purpose of accommodating the emergency request</w:t>
      </w:r>
    </w:p>
    <w:p w14:paraId="49615799" w14:textId="77777777" w:rsidR="009740E9" w:rsidRPr="00313923" w:rsidRDefault="009740E9" w:rsidP="009740E9">
      <w:pPr>
        <w:numPr>
          <w:ilvl w:val="0"/>
          <w:numId w:val="8"/>
        </w:numPr>
        <w:jc w:val="both"/>
        <w:rPr>
          <w:rFonts w:asciiTheme="minorHAnsi" w:hAnsiTheme="minorHAnsi" w:cs="Arial"/>
          <w:sz w:val="24"/>
          <w:szCs w:val="24"/>
        </w:rPr>
      </w:pPr>
      <w:r w:rsidRPr="00313923">
        <w:rPr>
          <w:rFonts w:asciiTheme="minorHAnsi" w:hAnsiTheme="minorHAnsi" w:cs="Arial"/>
          <w:sz w:val="24"/>
          <w:szCs w:val="24"/>
        </w:rPr>
        <w:t xml:space="preserve">communicating efficiently with Medair Transport </w:t>
      </w:r>
      <w:r>
        <w:rPr>
          <w:rFonts w:asciiTheme="minorHAnsi" w:hAnsiTheme="minorHAnsi" w:cs="Arial"/>
          <w:sz w:val="24"/>
          <w:szCs w:val="24"/>
        </w:rPr>
        <w:t>Manager</w:t>
      </w:r>
      <w:r w:rsidRPr="00313923">
        <w:rPr>
          <w:rFonts w:asciiTheme="minorHAnsi" w:hAnsiTheme="minorHAnsi" w:cs="Arial"/>
          <w:sz w:val="24"/>
          <w:szCs w:val="24"/>
        </w:rPr>
        <w:t xml:space="preserve"> loading times, and any additional requirements</w:t>
      </w:r>
    </w:p>
    <w:p w14:paraId="366A56A9" w14:textId="77777777" w:rsidR="009740E9" w:rsidRDefault="009740E9" w:rsidP="009740E9">
      <w:pPr>
        <w:numPr>
          <w:ilvl w:val="0"/>
          <w:numId w:val="8"/>
        </w:numPr>
        <w:jc w:val="both"/>
        <w:rPr>
          <w:rFonts w:asciiTheme="minorHAnsi" w:hAnsiTheme="minorHAnsi" w:cs="Arial"/>
          <w:sz w:val="24"/>
          <w:szCs w:val="24"/>
        </w:rPr>
      </w:pPr>
      <w:r w:rsidRPr="00313923">
        <w:rPr>
          <w:rFonts w:asciiTheme="minorHAnsi" w:hAnsiTheme="minorHAnsi" w:cs="Arial"/>
          <w:sz w:val="24"/>
          <w:szCs w:val="24"/>
        </w:rPr>
        <w:t xml:space="preserve">maintaining communication with Medair Transport </w:t>
      </w:r>
      <w:r>
        <w:rPr>
          <w:rFonts w:asciiTheme="minorHAnsi" w:hAnsiTheme="minorHAnsi" w:cs="Arial"/>
          <w:sz w:val="24"/>
          <w:szCs w:val="24"/>
        </w:rPr>
        <w:t>Manager</w:t>
      </w:r>
      <w:r w:rsidRPr="00313923">
        <w:rPr>
          <w:rFonts w:asciiTheme="minorHAnsi" w:hAnsiTheme="minorHAnsi" w:cs="Arial"/>
          <w:sz w:val="24"/>
          <w:szCs w:val="24"/>
        </w:rPr>
        <w:t xml:space="preserve"> for the duration of the charter</w:t>
      </w:r>
    </w:p>
    <w:p w14:paraId="288B4F36" w14:textId="58F30583" w:rsidR="009740E9" w:rsidRPr="003B3835" w:rsidRDefault="009740E9" w:rsidP="009740E9">
      <w:pPr>
        <w:numPr>
          <w:ilvl w:val="0"/>
          <w:numId w:val="8"/>
        </w:numPr>
        <w:jc w:val="both"/>
        <w:rPr>
          <w:rFonts w:asciiTheme="minorHAnsi" w:hAnsiTheme="minorHAnsi" w:cs="Arial"/>
          <w:sz w:val="24"/>
          <w:szCs w:val="24"/>
        </w:rPr>
      </w:pPr>
      <w:r w:rsidRPr="7F6735C2">
        <w:rPr>
          <w:rFonts w:asciiTheme="minorHAnsi" w:hAnsiTheme="minorHAnsi" w:cs="Arial"/>
          <w:sz w:val="24"/>
          <w:szCs w:val="24"/>
        </w:rPr>
        <w:t xml:space="preserve">flexibility to fly to ‘new’ locations and </w:t>
      </w:r>
      <w:r w:rsidR="004444D9" w:rsidRPr="7F6735C2">
        <w:rPr>
          <w:rFonts w:asciiTheme="minorHAnsi" w:hAnsiTheme="minorHAnsi" w:cs="Arial"/>
          <w:sz w:val="24"/>
          <w:szCs w:val="24"/>
        </w:rPr>
        <w:t>proactively</w:t>
      </w:r>
      <w:r w:rsidRPr="7F6735C2">
        <w:rPr>
          <w:rFonts w:asciiTheme="minorHAnsi" w:hAnsiTheme="minorHAnsi" w:cs="Arial"/>
          <w:sz w:val="24"/>
          <w:szCs w:val="24"/>
        </w:rPr>
        <w:t xml:space="preserve"> </w:t>
      </w:r>
      <w:r w:rsidR="004444D9" w:rsidRPr="7F6735C2">
        <w:rPr>
          <w:rFonts w:asciiTheme="minorHAnsi" w:hAnsiTheme="minorHAnsi" w:cs="Arial"/>
          <w:sz w:val="24"/>
          <w:szCs w:val="24"/>
        </w:rPr>
        <w:t>gather</w:t>
      </w:r>
      <w:r w:rsidRPr="7F6735C2">
        <w:rPr>
          <w:rFonts w:asciiTheme="minorHAnsi" w:hAnsiTheme="minorHAnsi" w:cs="Arial"/>
          <w:sz w:val="24"/>
          <w:szCs w:val="24"/>
        </w:rPr>
        <w:t xml:space="preserve"> the necessary information about those airstrips. </w:t>
      </w:r>
    </w:p>
    <w:p w14:paraId="036A9ED7" w14:textId="40E29C9F" w:rsidR="009740E9" w:rsidRDefault="009740E9" w:rsidP="733C0D6D">
      <w:pPr>
        <w:jc w:val="both"/>
        <w:rPr>
          <w:rFonts w:asciiTheme="minorHAnsi" w:hAnsiTheme="minorHAnsi" w:cs="Arial"/>
          <w:sz w:val="24"/>
          <w:szCs w:val="24"/>
        </w:rPr>
      </w:pPr>
      <w:r w:rsidRPr="733C0D6D">
        <w:rPr>
          <w:rFonts w:asciiTheme="minorHAnsi" w:hAnsiTheme="minorHAnsi" w:cs="Arial"/>
          <w:sz w:val="24"/>
          <w:szCs w:val="24"/>
        </w:rPr>
        <w:lastRenderedPageBreak/>
        <w:t>In the case of an emergency charter which is requested with less than 24</w:t>
      </w:r>
      <w:r w:rsidR="16F4EDBC" w:rsidRPr="733C0D6D">
        <w:rPr>
          <w:rFonts w:asciiTheme="minorHAnsi" w:hAnsiTheme="minorHAnsi" w:cs="Arial"/>
          <w:sz w:val="24"/>
          <w:szCs w:val="24"/>
        </w:rPr>
        <w:t xml:space="preserve"> </w:t>
      </w:r>
      <w:r w:rsidR="004444D9" w:rsidRPr="733C0D6D">
        <w:rPr>
          <w:rFonts w:asciiTheme="minorHAnsi" w:hAnsiTheme="minorHAnsi" w:cs="Arial"/>
          <w:sz w:val="24"/>
          <w:szCs w:val="24"/>
        </w:rPr>
        <w:t>hours’ notice</w:t>
      </w:r>
      <w:r w:rsidRPr="733C0D6D">
        <w:rPr>
          <w:rFonts w:asciiTheme="minorHAnsi" w:hAnsiTheme="minorHAnsi" w:cs="Arial"/>
          <w:sz w:val="24"/>
          <w:szCs w:val="24"/>
        </w:rPr>
        <w:t>, a provisional manifest will not be required; a final manifest will be communicated to the Carrier prior to loading.</w:t>
      </w:r>
    </w:p>
    <w:p w14:paraId="07A46CFA" w14:textId="77777777" w:rsidR="009740E9" w:rsidRDefault="009740E9" w:rsidP="009740E9">
      <w:pPr>
        <w:jc w:val="both"/>
        <w:rPr>
          <w:rFonts w:asciiTheme="minorHAnsi" w:hAnsiTheme="minorHAnsi" w:cs="Arial"/>
          <w:sz w:val="24"/>
          <w:szCs w:val="24"/>
        </w:rPr>
      </w:pPr>
    </w:p>
    <w:p w14:paraId="49F56E8A" w14:textId="0AD8CAA8" w:rsidR="009740E9" w:rsidRDefault="009740E9" w:rsidP="009740E9">
      <w:pPr>
        <w:jc w:val="both"/>
        <w:rPr>
          <w:rFonts w:asciiTheme="minorHAnsi" w:hAnsiTheme="minorHAnsi" w:cs="Arial"/>
          <w:sz w:val="24"/>
          <w:szCs w:val="24"/>
        </w:rPr>
      </w:pPr>
      <w:r>
        <w:rPr>
          <w:rFonts w:asciiTheme="minorHAnsi" w:hAnsiTheme="minorHAnsi" w:cs="Arial"/>
          <w:sz w:val="24"/>
          <w:szCs w:val="24"/>
        </w:rPr>
        <w:t xml:space="preserve">Extra ground time might sometimes be needed when passengers make a day trip to a field location. In that case they can have activities on the ground that take more than 1 </w:t>
      </w:r>
      <w:r w:rsidR="00DD4F3A">
        <w:rPr>
          <w:rFonts w:asciiTheme="minorHAnsi" w:hAnsiTheme="minorHAnsi" w:cs="Arial"/>
          <w:sz w:val="24"/>
          <w:szCs w:val="24"/>
        </w:rPr>
        <w:t>hour,</w:t>
      </w:r>
      <w:r>
        <w:rPr>
          <w:rFonts w:asciiTheme="minorHAnsi" w:hAnsiTheme="minorHAnsi" w:cs="Arial"/>
          <w:sz w:val="24"/>
          <w:szCs w:val="24"/>
        </w:rPr>
        <w:t xml:space="preserve"> and consequently extra ground time can be requested. The first hour of ground time </w:t>
      </w:r>
      <w:r w:rsidR="00DD4F3A">
        <w:rPr>
          <w:rFonts w:asciiTheme="minorHAnsi" w:hAnsiTheme="minorHAnsi" w:cs="Arial"/>
          <w:sz w:val="24"/>
          <w:szCs w:val="24"/>
        </w:rPr>
        <w:t>must</w:t>
      </w:r>
      <w:r>
        <w:rPr>
          <w:rFonts w:asciiTheme="minorHAnsi" w:hAnsiTheme="minorHAnsi" w:cs="Arial"/>
          <w:sz w:val="24"/>
          <w:szCs w:val="24"/>
        </w:rPr>
        <w:t xml:space="preserve"> be part of the normal flight booking. With any flight it will take some time, up to 1 hour, to </w:t>
      </w:r>
      <w:r w:rsidR="004444D9">
        <w:rPr>
          <w:rFonts w:asciiTheme="minorHAnsi" w:hAnsiTheme="minorHAnsi" w:cs="Arial"/>
          <w:sz w:val="24"/>
          <w:szCs w:val="24"/>
        </w:rPr>
        <w:t>offload</w:t>
      </w:r>
      <w:r>
        <w:rPr>
          <w:rFonts w:asciiTheme="minorHAnsi" w:hAnsiTheme="minorHAnsi" w:cs="Arial"/>
          <w:sz w:val="24"/>
          <w:szCs w:val="24"/>
        </w:rPr>
        <w:t>, load and take off again.</w:t>
      </w:r>
    </w:p>
    <w:p w14:paraId="679E750E" w14:textId="6A2A8A68" w:rsidR="009740E9" w:rsidRPr="00313923" w:rsidRDefault="009740E9" w:rsidP="009740E9">
      <w:pPr>
        <w:jc w:val="both"/>
        <w:rPr>
          <w:rFonts w:asciiTheme="minorHAnsi" w:hAnsiTheme="minorHAnsi" w:cs="Arial"/>
          <w:sz w:val="24"/>
          <w:szCs w:val="24"/>
        </w:rPr>
      </w:pPr>
      <w:r>
        <w:rPr>
          <w:rFonts w:asciiTheme="minorHAnsi" w:hAnsiTheme="minorHAnsi" w:cs="Arial"/>
          <w:sz w:val="24"/>
          <w:szCs w:val="24"/>
        </w:rPr>
        <w:t xml:space="preserve">The extra ground time request will always go together with a charter </w:t>
      </w:r>
      <w:r w:rsidR="00DD4F3A">
        <w:rPr>
          <w:rFonts w:asciiTheme="minorHAnsi" w:hAnsiTheme="minorHAnsi" w:cs="Arial"/>
          <w:sz w:val="24"/>
          <w:szCs w:val="24"/>
        </w:rPr>
        <w:t>request.</w:t>
      </w:r>
    </w:p>
    <w:p w14:paraId="44FD7A85" w14:textId="77777777" w:rsidR="009740E9" w:rsidRPr="00313923" w:rsidRDefault="009740E9" w:rsidP="009740E9">
      <w:pPr>
        <w:jc w:val="both"/>
        <w:rPr>
          <w:rFonts w:asciiTheme="minorHAnsi" w:hAnsiTheme="minorHAnsi" w:cs="Arial"/>
          <w:sz w:val="24"/>
          <w:szCs w:val="24"/>
        </w:rPr>
      </w:pPr>
    </w:p>
    <w:p w14:paraId="4B521163" w14:textId="77777777" w:rsidR="009740E9" w:rsidRPr="00313923" w:rsidRDefault="009740E9" w:rsidP="009740E9">
      <w:pPr>
        <w:jc w:val="both"/>
        <w:rPr>
          <w:rFonts w:asciiTheme="minorHAnsi" w:hAnsiTheme="minorHAnsi" w:cs="Arial"/>
          <w:sz w:val="24"/>
          <w:szCs w:val="24"/>
        </w:rPr>
      </w:pPr>
      <w:r w:rsidRPr="00313923">
        <w:rPr>
          <w:rFonts w:asciiTheme="minorHAnsi" w:hAnsiTheme="minorHAnsi" w:cs="Arial"/>
          <w:sz w:val="24"/>
          <w:szCs w:val="24"/>
        </w:rPr>
        <w:t xml:space="preserve">Medair will be responsible for </w:t>
      </w:r>
    </w:p>
    <w:p w14:paraId="2671F156" w14:textId="0B37FFE1" w:rsidR="009740E9" w:rsidRPr="00313923" w:rsidRDefault="009740E9" w:rsidP="733C0D6D">
      <w:pPr>
        <w:numPr>
          <w:ilvl w:val="0"/>
          <w:numId w:val="7"/>
        </w:numPr>
        <w:jc w:val="both"/>
        <w:rPr>
          <w:rFonts w:asciiTheme="minorHAnsi" w:hAnsiTheme="minorHAnsi" w:cs="Arial"/>
          <w:sz w:val="24"/>
          <w:szCs w:val="24"/>
        </w:rPr>
      </w:pPr>
      <w:r w:rsidRPr="733C0D6D">
        <w:rPr>
          <w:rFonts w:asciiTheme="minorHAnsi" w:hAnsiTheme="minorHAnsi" w:cs="Arial"/>
          <w:sz w:val="24"/>
          <w:szCs w:val="24"/>
        </w:rPr>
        <w:t xml:space="preserve">mentioning the amount of ground time needed </w:t>
      </w:r>
      <w:r w:rsidR="00C9771F">
        <w:rPr>
          <w:rFonts w:asciiTheme="minorHAnsi" w:hAnsiTheme="minorHAnsi" w:cs="Arial"/>
          <w:sz w:val="24"/>
          <w:szCs w:val="24"/>
        </w:rPr>
        <w:t xml:space="preserve">at the time </w:t>
      </w:r>
      <w:r w:rsidRPr="733C0D6D">
        <w:rPr>
          <w:rFonts w:asciiTheme="minorHAnsi" w:hAnsiTheme="minorHAnsi" w:cs="Arial"/>
          <w:sz w:val="24"/>
          <w:szCs w:val="24"/>
        </w:rPr>
        <w:t xml:space="preserve">of </w:t>
      </w:r>
      <w:r w:rsidR="002725CB" w:rsidRPr="733C0D6D">
        <w:rPr>
          <w:rFonts w:asciiTheme="minorHAnsi" w:hAnsiTheme="minorHAnsi" w:cs="Arial"/>
          <w:sz w:val="24"/>
          <w:szCs w:val="24"/>
        </w:rPr>
        <w:t>booking.</w:t>
      </w:r>
      <w:r w:rsidRPr="733C0D6D">
        <w:rPr>
          <w:rFonts w:asciiTheme="minorHAnsi" w:hAnsiTheme="minorHAnsi" w:cs="Arial"/>
          <w:sz w:val="24"/>
          <w:szCs w:val="24"/>
        </w:rPr>
        <w:t xml:space="preserve"> </w:t>
      </w:r>
    </w:p>
    <w:p w14:paraId="7C443912" w14:textId="462244BF" w:rsidR="009740E9" w:rsidRPr="00313923" w:rsidRDefault="00C9771F" w:rsidP="733C0D6D">
      <w:pPr>
        <w:numPr>
          <w:ilvl w:val="0"/>
          <w:numId w:val="7"/>
        </w:numPr>
        <w:jc w:val="both"/>
        <w:rPr>
          <w:rFonts w:asciiTheme="minorHAnsi" w:hAnsiTheme="minorHAnsi" w:cs="Arial"/>
          <w:sz w:val="24"/>
          <w:szCs w:val="24"/>
        </w:rPr>
      </w:pPr>
      <w:r w:rsidRPr="733C0D6D">
        <w:rPr>
          <w:rFonts w:asciiTheme="minorHAnsi" w:hAnsiTheme="minorHAnsi" w:cs="Arial"/>
          <w:sz w:val="24"/>
          <w:szCs w:val="24"/>
        </w:rPr>
        <w:t>ensure</w:t>
      </w:r>
      <w:r w:rsidR="009740E9" w:rsidRPr="733C0D6D">
        <w:rPr>
          <w:rFonts w:asciiTheme="minorHAnsi" w:hAnsiTheme="minorHAnsi" w:cs="Arial"/>
          <w:sz w:val="24"/>
          <w:szCs w:val="24"/>
        </w:rPr>
        <w:t xml:space="preserve"> as much notice as possible is given to the Carrier (where possible a minimum of 24</w:t>
      </w:r>
      <w:r w:rsidR="1C73965F" w:rsidRPr="733C0D6D">
        <w:rPr>
          <w:rFonts w:asciiTheme="minorHAnsi" w:hAnsiTheme="minorHAnsi" w:cs="Arial"/>
          <w:sz w:val="24"/>
          <w:szCs w:val="24"/>
        </w:rPr>
        <w:t xml:space="preserve"> </w:t>
      </w:r>
      <w:r w:rsidR="009740E9" w:rsidRPr="733C0D6D">
        <w:rPr>
          <w:rFonts w:asciiTheme="minorHAnsi" w:hAnsiTheme="minorHAnsi" w:cs="Arial"/>
          <w:sz w:val="24"/>
          <w:szCs w:val="24"/>
        </w:rPr>
        <w:t>h</w:t>
      </w:r>
      <w:r w:rsidR="784D6E68" w:rsidRPr="733C0D6D">
        <w:rPr>
          <w:rFonts w:asciiTheme="minorHAnsi" w:hAnsiTheme="minorHAnsi" w:cs="Arial"/>
          <w:sz w:val="24"/>
          <w:szCs w:val="24"/>
        </w:rPr>
        <w:t>ou</w:t>
      </w:r>
      <w:r w:rsidR="009740E9" w:rsidRPr="733C0D6D">
        <w:rPr>
          <w:rFonts w:asciiTheme="minorHAnsi" w:hAnsiTheme="minorHAnsi" w:cs="Arial"/>
          <w:sz w:val="24"/>
          <w:szCs w:val="24"/>
        </w:rPr>
        <w:t>rs)</w:t>
      </w:r>
    </w:p>
    <w:p w14:paraId="604E56A8" w14:textId="77777777" w:rsidR="009740E9" w:rsidRDefault="009740E9" w:rsidP="009740E9">
      <w:pPr>
        <w:numPr>
          <w:ilvl w:val="0"/>
          <w:numId w:val="7"/>
        </w:numPr>
        <w:jc w:val="both"/>
        <w:rPr>
          <w:rFonts w:asciiTheme="minorHAnsi" w:hAnsiTheme="minorHAnsi" w:cs="Arial"/>
          <w:sz w:val="24"/>
          <w:szCs w:val="24"/>
        </w:rPr>
      </w:pPr>
      <w:r>
        <w:rPr>
          <w:rFonts w:asciiTheme="minorHAnsi" w:hAnsiTheme="minorHAnsi" w:cs="Arial"/>
          <w:sz w:val="24"/>
          <w:szCs w:val="24"/>
        </w:rPr>
        <w:t>keeping contact with the pilot when on the ground, especially when it is a potentially insecure area</w:t>
      </w:r>
    </w:p>
    <w:p w14:paraId="385F5342" w14:textId="77777777" w:rsidR="009740E9" w:rsidRPr="00313923" w:rsidRDefault="009740E9" w:rsidP="009740E9">
      <w:pPr>
        <w:jc w:val="both"/>
        <w:rPr>
          <w:rFonts w:asciiTheme="minorHAnsi" w:hAnsiTheme="minorHAnsi" w:cs="Arial"/>
          <w:sz w:val="24"/>
          <w:szCs w:val="24"/>
        </w:rPr>
      </w:pPr>
    </w:p>
    <w:p w14:paraId="3C09D7DB" w14:textId="77777777" w:rsidR="009740E9" w:rsidRPr="00313923" w:rsidRDefault="009740E9" w:rsidP="009740E9">
      <w:pPr>
        <w:jc w:val="both"/>
        <w:rPr>
          <w:rFonts w:asciiTheme="minorHAnsi" w:hAnsiTheme="minorHAnsi" w:cs="Arial"/>
          <w:sz w:val="24"/>
          <w:szCs w:val="24"/>
        </w:rPr>
      </w:pPr>
      <w:r w:rsidRPr="00313923">
        <w:rPr>
          <w:rFonts w:asciiTheme="minorHAnsi" w:hAnsiTheme="minorHAnsi" w:cs="Arial"/>
          <w:sz w:val="24"/>
          <w:szCs w:val="24"/>
        </w:rPr>
        <w:t>The Carrier will be responsible for</w:t>
      </w:r>
    </w:p>
    <w:p w14:paraId="60AAADF8" w14:textId="77777777" w:rsidR="009740E9" w:rsidRDefault="009740E9" w:rsidP="009740E9">
      <w:pPr>
        <w:numPr>
          <w:ilvl w:val="0"/>
          <w:numId w:val="8"/>
        </w:numPr>
        <w:jc w:val="both"/>
        <w:rPr>
          <w:rFonts w:asciiTheme="minorHAnsi" w:hAnsiTheme="minorHAnsi" w:cs="Arial"/>
          <w:sz w:val="24"/>
          <w:szCs w:val="24"/>
        </w:rPr>
      </w:pPr>
      <w:r>
        <w:rPr>
          <w:rFonts w:asciiTheme="minorHAnsi" w:hAnsiTheme="minorHAnsi" w:cs="Arial"/>
          <w:sz w:val="24"/>
          <w:szCs w:val="24"/>
        </w:rPr>
        <w:t>confirming the possibility of extra ground time</w:t>
      </w:r>
    </w:p>
    <w:p w14:paraId="0EE0F2E4" w14:textId="74094E0D" w:rsidR="009740E9" w:rsidRDefault="009740E9" w:rsidP="009740E9">
      <w:pPr>
        <w:numPr>
          <w:ilvl w:val="0"/>
          <w:numId w:val="8"/>
        </w:numPr>
        <w:jc w:val="both"/>
        <w:rPr>
          <w:rFonts w:asciiTheme="minorHAnsi" w:hAnsiTheme="minorHAnsi" w:cs="Arial"/>
          <w:sz w:val="24"/>
          <w:szCs w:val="24"/>
        </w:rPr>
      </w:pPr>
      <w:r>
        <w:rPr>
          <w:rFonts w:asciiTheme="minorHAnsi" w:hAnsiTheme="minorHAnsi" w:cs="Arial"/>
          <w:sz w:val="24"/>
          <w:szCs w:val="24"/>
        </w:rPr>
        <w:t>charging only the used time</w:t>
      </w:r>
    </w:p>
    <w:p w14:paraId="31079A28" w14:textId="77777777" w:rsidR="00E55082" w:rsidRDefault="00E55082">
      <w:pPr>
        <w:rPr>
          <w:rFonts w:asciiTheme="minorHAnsi" w:hAnsiTheme="minorHAnsi" w:cs="Arial"/>
          <w:sz w:val="24"/>
          <w:szCs w:val="24"/>
        </w:rPr>
      </w:pPr>
    </w:p>
    <w:p w14:paraId="3D012374" w14:textId="55ABEAE6" w:rsidR="00E55082" w:rsidRDefault="00E55082">
      <w:pPr>
        <w:rPr>
          <w:rFonts w:asciiTheme="minorHAnsi" w:hAnsiTheme="minorHAnsi" w:cs="Arial"/>
          <w:sz w:val="24"/>
          <w:szCs w:val="24"/>
        </w:rPr>
      </w:pPr>
    </w:p>
    <w:p w14:paraId="3F5F6D78" w14:textId="4AF76E5C" w:rsidR="00E55082" w:rsidRDefault="00E55082">
      <w:pPr>
        <w:rPr>
          <w:rFonts w:asciiTheme="minorHAnsi" w:hAnsiTheme="minorHAnsi" w:cs="Arial"/>
          <w:sz w:val="24"/>
          <w:szCs w:val="24"/>
        </w:rPr>
      </w:pPr>
    </w:p>
    <w:p w14:paraId="7FCF181C" w14:textId="77777777" w:rsidR="0034272E" w:rsidRDefault="0034272E">
      <w:pPr>
        <w:rPr>
          <w:rFonts w:asciiTheme="minorHAnsi" w:hAnsiTheme="minorHAnsi" w:cs="Arial"/>
          <w:sz w:val="24"/>
          <w:szCs w:val="24"/>
        </w:rPr>
      </w:pPr>
    </w:p>
    <w:p w14:paraId="22634A48" w14:textId="77777777" w:rsidR="0034272E" w:rsidRDefault="0034272E">
      <w:pPr>
        <w:rPr>
          <w:rFonts w:asciiTheme="minorHAnsi" w:hAnsiTheme="minorHAnsi" w:cs="Arial"/>
          <w:sz w:val="24"/>
          <w:szCs w:val="24"/>
        </w:rPr>
      </w:pPr>
    </w:p>
    <w:p w14:paraId="75AF9A8B" w14:textId="77777777" w:rsidR="0034272E" w:rsidRDefault="0034272E">
      <w:pPr>
        <w:rPr>
          <w:rFonts w:asciiTheme="minorHAnsi" w:hAnsiTheme="minorHAnsi" w:cs="Arial"/>
          <w:sz w:val="24"/>
          <w:szCs w:val="24"/>
        </w:rPr>
      </w:pPr>
    </w:p>
    <w:p w14:paraId="6B288D78" w14:textId="77777777" w:rsidR="0034272E" w:rsidRDefault="0034272E">
      <w:pPr>
        <w:rPr>
          <w:rFonts w:asciiTheme="minorHAnsi" w:hAnsiTheme="minorHAnsi" w:cs="Arial"/>
          <w:sz w:val="24"/>
          <w:szCs w:val="24"/>
        </w:rPr>
      </w:pPr>
    </w:p>
    <w:p w14:paraId="502BFB12" w14:textId="77777777" w:rsidR="0034272E" w:rsidRDefault="0034272E">
      <w:pPr>
        <w:rPr>
          <w:rFonts w:asciiTheme="minorHAnsi" w:hAnsiTheme="minorHAnsi" w:cs="Arial"/>
          <w:sz w:val="24"/>
          <w:szCs w:val="24"/>
        </w:rPr>
      </w:pPr>
    </w:p>
    <w:p w14:paraId="6CB3FD2D" w14:textId="77777777" w:rsidR="0034272E" w:rsidRDefault="0034272E">
      <w:pPr>
        <w:rPr>
          <w:rFonts w:asciiTheme="minorHAnsi" w:hAnsiTheme="minorHAnsi" w:cs="Arial"/>
          <w:sz w:val="24"/>
          <w:szCs w:val="24"/>
        </w:rPr>
      </w:pPr>
    </w:p>
    <w:p w14:paraId="5D93FE48" w14:textId="77777777" w:rsidR="0034272E" w:rsidRDefault="0034272E">
      <w:pPr>
        <w:rPr>
          <w:rFonts w:asciiTheme="minorHAnsi" w:hAnsiTheme="minorHAnsi" w:cs="Arial"/>
          <w:sz w:val="24"/>
          <w:szCs w:val="24"/>
        </w:rPr>
      </w:pPr>
    </w:p>
    <w:p w14:paraId="53189F65" w14:textId="77777777" w:rsidR="00612407" w:rsidRDefault="00612407">
      <w:pPr>
        <w:rPr>
          <w:rFonts w:asciiTheme="minorHAnsi" w:hAnsiTheme="minorHAnsi" w:cs="Arial"/>
          <w:b/>
          <w:sz w:val="24"/>
          <w:szCs w:val="24"/>
          <w:lang w:val="en-GB"/>
        </w:rPr>
      </w:pPr>
      <w:r>
        <w:rPr>
          <w:rFonts w:asciiTheme="minorHAnsi" w:hAnsiTheme="minorHAnsi" w:cs="Arial"/>
          <w:b/>
          <w:sz w:val="24"/>
          <w:szCs w:val="24"/>
          <w:lang w:val="en-GB"/>
        </w:rPr>
        <w:br w:type="page"/>
      </w:r>
    </w:p>
    <w:p w14:paraId="36F7033B" w14:textId="5C520F0F" w:rsidR="009740E9" w:rsidRPr="00DD164F" w:rsidRDefault="009740E9" w:rsidP="009740E9">
      <w:pPr>
        <w:tabs>
          <w:tab w:val="left" w:pos="2410"/>
        </w:tabs>
        <w:jc w:val="center"/>
        <w:rPr>
          <w:rFonts w:asciiTheme="minorHAnsi" w:hAnsiTheme="minorHAnsi" w:cs="Arial"/>
          <w:b/>
          <w:sz w:val="24"/>
          <w:szCs w:val="24"/>
          <w:lang w:val="en-GB"/>
        </w:rPr>
      </w:pPr>
      <w:r w:rsidRPr="00DD164F">
        <w:rPr>
          <w:rFonts w:asciiTheme="minorHAnsi" w:hAnsiTheme="minorHAnsi" w:cs="Arial"/>
          <w:b/>
          <w:sz w:val="24"/>
          <w:szCs w:val="24"/>
          <w:lang w:val="en-GB"/>
        </w:rPr>
        <w:lastRenderedPageBreak/>
        <w:t xml:space="preserve">ANNEX D.2 </w:t>
      </w:r>
    </w:p>
    <w:p w14:paraId="490294E9" w14:textId="77777777" w:rsidR="009740E9" w:rsidRDefault="009740E9" w:rsidP="009740E9">
      <w:pPr>
        <w:jc w:val="center"/>
        <w:rPr>
          <w:rFonts w:asciiTheme="minorHAnsi" w:hAnsiTheme="minorHAnsi" w:cs="Arial"/>
          <w:b/>
          <w:sz w:val="24"/>
          <w:szCs w:val="24"/>
        </w:rPr>
      </w:pPr>
      <w:r>
        <w:rPr>
          <w:rFonts w:asciiTheme="minorHAnsi" w:hAnsiTheme="minorHAnsi" w:cs="Arial"/>
          <w:b/>
          <w:sz w:val="24"/>
          <w:szCs w:val="24"/>
        </w:rPr>
        <w:t xml:space="preserve">PAYMENT TERMS </w:t>
      </w:r>
    </w:p>
    <w:p w14:paraId="03179766" w14:textId="77777777" w:rsidR="009740E9" w:rsidRDefault="009740E9" w:rsidP="00921B94">
      <w:pPr>
        <w:jc w:val="center"/>
        <w:rPr>
          <w:rFonts w:asciiTheme="minorHAnsi" w:hAnsiTheme="minorHAnsi" w:cs="Arial"/>
          <w:b/>
          <w:sz w:val="24"/>
          <w:szCs w:val="24"/>
        </w:rPr>
      </w:pPr>
    </w:p>
    <w:p w14:paraId="26CA3561" w14:textId="77777777" w:rsidR="009740E9" w:rsidRPr="00A9321B" w:rsidRDefault="009740E9" w:rsidP="009740E9">
      <w:pPr>
        <w:rPr>
          <w:rFonts w:asciiTheme="minorHAnsi" w:hAnsiTheme="minorHAnsi" w:cs="Arial"/>
          <w:sz w:val="24"/>
          <w:szCs w:val="24"/>
        </w:rPr>
      </w:pPr>
    </w:p>
    <w:p w14:paraId="366E82A9" w14:textId="77777777" w:rsidR="009740E9" w:rsidRDefault="009740E9" w:rsidP="009740E9">
      <w:pPr>
        <w:rPr>
          <w:rFonts w:asciiTheme="minorHAnsi" w:hAnsiTheme="minorHAnsi" w:cs="Arial"/>
          <w:sz w:val="24"/>
          <w:szCs w:val="24"/>
        </w:rPr>
      </w:pPr>
      <w:r>
        <w:rPr>
          <w:rFonts w:asciiTheme="minorHAnsi" w:hAnsiTheme="minorHAnsi" w:cs="Arial"/>
          <w:sz w:val="24"/>
          <w:szCs w:val="24"/>
        </w:rPr>
        <w:t>Applicable prices:</w:t>
      </w:r>
    </w:p>
    <w:tbl>
      <w:tblPr>
        <w:tblW w:w="10485" w:type="dxa"/>
        <w:tblLayout w:type="fixed"/>
        <w:tblLook w:val="04A0" w:firstRow="1" w:lastRow="0" w:firstColumn="1" w:lastColumn="0" w:noHBand="0" w:noVBand="1"/>
        <w:tblPrChange w:id="27" w:author="Emma Kipsanai" w:date="2026-09-02T10:50:00Z" w16du:dateUtc="2026-09-02T07:50:00Z">
          <w:tblPr>
            <w:tblW w:w="20580" w:type="dxa"/>
            <w:tblLook w:val="04A0" w:firstRow="1" w:lastRow="0" w:firstColumn="1" w:lastColumn="0" w:noHBand="0" w:noVBand="1"/>
          </w:tblPr>
        </w:tblPrChange>
      </w:tblPr>
      <w:tblGrid>
        <w:gridCol w:w="541"/>
        <w:gridCol w:w="1864"/>
        <w:gridCol w:w="851"/>
        <w:gridCol w:w="1275"/>
        <w:gridCol w:w="851"/>
        <w:gridCol w:w="992"/>
        <w:gridCol w:w="1134"/>
        <w:gridCol w:w="851"/>
        <w:gridCol w:w="992"/>
        <w:gridCol w:w="1134"/>
        <w:tblGridChange w:id="28">
          <w:tblGrid>
            <w:gridCol w:w="541"/>
            <w:gridCol w:w="219"/>
            <w:gridCol w:w="1645"/>
            <w:gridCol w:w="851"/>
            <w:gridCol w:w="1275"/>
            <w:gridCol w:w="851"/>
            <w:gridCol w:w="658"/>
            <w:gridCol w:w="334"/>
            <w:gridCol w:w="1134"/>
            <w:gridCol w:w="792"/>
            <w:gridCol w:w="59"/>
            <w:gridCol w:w="992"/>
            <w:gridCol w:w="9"/>
            <w:gridCol w:w="1125"/>
            <w:gridCol w:w="595"/>
            <w:gridCol w:w="1320"/>
            <w:gridCol w:w="1380"/>
            <w:gridCol w:w="1060"/>
            <w:gridCol w:w="1380"/>
            <w:gridCol w:w="1160"/>
          </w:tblGrid>
        </w:tblGridChange>
      </w:tblGrid>
      <w:tr w:rsidR="006B5A44" w:rsidRPr="006B5A44" w14:paraId="1464B2DE" w14:textId="77777777" w:rsidTr="006B5A44">
        <w:trPr>
          <w:trHeight w:val="912"/>
          <w:ins w:id="29" w:author="Emma Kipsanai" w:date="2026-09-02T10:47:00Z"/>
          <w:trPrChange w:id="30" w:author="Emma Kipsanai" w:date="2026-09-02T10:50:00Z" w16du:dateUtc="2026-09-02T07:50:00Z">
            <w:trPr>
              <w:trHeight w:val="980"/>
            </w:trPr>
          </w:trPrChange>
        </w:trPr>
        <w:tc>
          <w:tcPr>
            <w:tcW w:w="541" w:type="dxa"/>
            <w:tcBorders>
              <w:top w:val="single" w:sz="4" w:space="0" w:color="auto"/>
              <w:left w:val="single" w:sz="4" w:space="0" w:color="auto"/>
              <w:bottom w:val="single" w:sz="4" w:space="0" w:color="auto"/>
              <w:right w:val="single" w:sz="4" w:space="0" w:color="auto"/>
            </w:tcBorders>
            <w:shd w:val="clear" w:color="A5A5A5" w:fill="A5A5A5"/>
            <w:vAlign w:val="center"/>
            <w:hideMark/>
            <w:tcPrChange w:id="31" w:author="Emma Kipsanai" w:date="2026-09-02T10:50:00Z" w16du:dateUtc="2026-09-02T07:50:00Z">
              <w:tcPr>
                <w:tcW w:w="760" w:type="dxa"/>
                <w:gridSpan w:val="2"/>
                <w:tcBorders>
                  <w:top w:val="single" w:sz="4" w:space="0" w:color="auto"/>
                  <w:left w:val="single" w:sz="4" w:space="0" w:color="auto"/>
                  <w:bottom w:val="single" w:sz="4" w:space="0" w:color="auto"/>
                  <w:right w:val="single" w:sz="4" w:space="0" w:color="auto"/>
                </w:tcBorders>
                <w:shd w:val="clear" w:color="A5A5A5" w:fill="A5A5A5"/>
                <w:vAlign w:val="center"/>
                <w:hideMark/>
              </w:tcPr>
            </w:tcPrChange>
          </w:tcPr>
          <w:p w14:paraId="29A26CA7" w14:textId="77777777" w:rsidR="006B5A44" w:rsidRPr="006B5A44" w:rsidRDefault="006B5A44" w:rsidP="006B5A44">
            <w:pPr>
              <w:rPr>
                <w:ins w:id="32" w:author="Emma Kipsanai" w:date="2026-09-02T10:47:00Z" w16du:dateUtc="2026-09-02T07:47:00Z"/>
                <w:rFonts w:ascii="Calibri" w:eastAsia="Times New Roman" w:hAnsi="Calibri" w:cs="Calibri"/>
                <w:b/>
                <w:bCs/>
                <w:color w:val="000000"/>
                <w:sz w:val="19"/>
                <w:szCs w:val="19"/>
                <w:lang w:val="en-GB" w:eastAsia="zh-CN"/>
              </w:rPr>
            </w:pPr>
            <w:ins w:id="33" w:author="Emma Kipsanai" w:date="2026-09-02T10:47:00Z" w16du:dateUtc="2026-09-02T07:47:00Z">
              <w:r w:rsidRPr="006B5A44">
                <w:rPr>
                  <w:rFonts w:ascii="Calibri" w:eastAsia="Times New Roman" w:hAnsi="Calibri" w:cs="Calibri"/>
                  <w:b/>
                  <w:bCs/>
                  <w:color w:val="000000"/>
                  <w:sz w:val="19"/>
                  <w:szCs w:val="19"/>
                  <w:lang w:val="en-GB" w:eastAsia="zh-CN"/>
                </w:rPr>
                <w:t>Line</w:t>
              </w:r>
            </w:ins>
          </w:p>
        </w:tc>
        <w:tc>
          <w:tcPr>
            <w:tcW w:w="1864" w:type="dxa"/>
            <w:tcBorders>
              <w:top w:val="single" w:sz="4" w:space="0" w:color="auto"/>
              <w:left w:val="single" w:sz="4" w:space="0" w:color="auto"/>
              <w:bottom w:val="single" w:sz="4" w:space="0" w:color="auto"/>
              <w:right w:val="single" w:sz="4" w:space="0" w:color="auto"/>
            </w:tcBorders>
            <w:shd w:val="clear" w:color="A5A5A5" w:fill="A5A5A5"/>
            <w:vAlign w:val="center"/>
            <w:hideMark/>
            <w:tcPrChange w:id="34" w:author="Emma Kipsanai" w:date="2026-09-02T10:50:00Z" w16du:dateUtc="2026-09-02T07:50:00Z">
              <w:tcPr>
                <w:tcW w:w="5280" w:type="dxa"/>
                <w:gridSpan w:val="5"/>
                <w:tcBorders>
                  <w:top w:val="single" w:sz="4" w:space="0" w:color="auto"/>
                  <w:left w:val="single" w:sz="4" w:space="0" w:color="auto"/>
                  <w:bottom w:val="single" w:sz="4" w:space="0" w:color="auto"/>
                  <w:right w:val="single" w:sz="4" w:space="0" w:color="auto"/>
                </w:tcBorders>
                <w:shd w:val="clear" w:color="A5A5A5" w:fill="A5A5A5"/>
                <w:vAlign w:val="center"/>
                <w:hideMark/>
              </w:tcPr>
            </w:tcPrChange>
          </w:tcPr>
          <w:p w14:paraId="41354923" w14:textId="77777777" w:rsidR="006B5A44" w:rsidRPr="006B5A44" w:rsidRDefault="006B5A44" w:rsidP="006B5A44">
            <w:pPr>
              <w:rPr>
                <w:ins w:id="35" w:author="Emma Kipsanai" w:date="2026-09-02T10:47:00Z" w16du:dateUtc="2026-09-02T07:47:00Z"/>
                <w:rFonts w:ascii="Calibri" w:eastAsia="Times New Roman" w:hAnsi="Calibri" w:cs="Calibri"/>
                <w:b/>
                <w:bCs/>
                <w:color w:val="000000"/>
                <w:sz w:val="19"/>
                <w:szCs w:val="19"/>
                <w:lang w:val="en-GB" w:eastAsia="zh-CN"/>
              </w:rPr>
            </w:pPr>
            <w:ins w:id="36" w:author="Emma Kipsanai" w:date="2026-09-02T10:47:00Z" w16du:dateUtc="2026-09-02T07:47:00Z">
              <w:r w:rsidRPr="006B5A44">
                <w:rPr>
                  <w:rFonts w:ascii="Calibri" w:eastAsia="Times New Roman" w:hAnsi="Calibri" w:cs="Calibri"/>
                  <w:b/>
                  <w:bCs/>
                  <w:color w:val="000000"/>
                  <w:sz w:val="19"/>
                  <w:szCs w:val="19"/>
                  <w:lang w:val="en-GB" w:eastAsia="zh-CN"/>
                </w:rPr>
                <w:t>Product name</w:t>
              </w:r>
            </w:ins>
          </w:p>
        </w:tc>
        <w:tc>
          <w:tcPr>
            <w:tcW w:w="851" w:type="dxa"/>
            <w:tcBorders>
              <w:top w:val="single" w:sz="4" w:space="0" w:color="auto"/>
              <w:left w:val="single" w:sz="4" w:space="0" w:color="auto"/>
              <w:bottom w:val="single" w:sz="4" w:space="0" w:color="auto"/>
              <w:right w:val="single" w:sz="4" w:space="0" w:color="auto"/>
            </w:tcBorders>
            <w:shd w:val="clear" w:color="A5A5A5" w:fill="A5A5A5"/>
            <w:vAlign w:val="center"/>
            <w:hideMark/>
            <w:tcPrChange w:id="37" w:author="Emma Kipsanai" w:date="2026-09-02T10:50:00Z" w16du:dateUtc="2026-09-02T07:50:00Z">
              <w:tcPr>
                <w:tcW w:w="2260" w:type="dxa"/>
                <w:gridSpan w:val="3"/>
                <w:tcBorders>
                  <w:top w:val="single" w:sz="4" w:space="0" w:color="auto"/>
                  <w:left w:val="single" w:sz="4" w:space="0" w:color="auto"/>
                  <w:bottom w:val="single" w:sz="4" w:space="0" w:color="auto"/>
                  <w:right w:val="single" w:sz="4" w:space="0" w:color="auto"/>
                </w:tcBorders>
                <w:shd w:val="clear" w:color="A5A5A5" w:fill="A5A5A5"/>
                <w:vAlign w:val="center"/>
                <w:hideMark/>
              </w:tcPr>
            </w:tcPrChange>
          </w:tcPr>
          <w:p w14:paraId="34439FBA" w14:textId="77777777" w:rsidR="006B5A44" w:rsidRPr="006B5A44" w:rsidRDefault="006B5A44" w:rsidP="006B5A44">
            <w:pPr>
              <w:rPr>
                <w:ins w:id="38" w:author="Emma Kipsanai" w:date="2026-09-02T10:47:00Z" w16du:dateUtc="2026-09-02T07:47:00Z"/>
                <w:rFonts w:ascii="Calibri" w:eastAsia="Times New Roman" w:hAnsi="Calibri" w:cs="Calibri"/>
                <w:b/>
                <w:bCs/>
                <w:color w:val="000000"/>
                <w:sz w:val="19"/>
                <w:szCs w:val="19"/>
                <w:lang w:val="en-GB" w:eastAsia="zh-CN"/>
              </w:rPr>
            </w:pPr>
            <w:ins w:id="39" w:author="Emma Kipsanai" w:date="2026-09-02T10:47:00Z" w16du:dateUtc="2026-09-02T07:47:00Z">
              <w:r w:rsidRPr="006B5A44">
                <w:rPr>
                  <w:rFonts w:ascii="Calibri" w:eastAsia="Times New Roman" w:hAnsi="Calibri" w:cs="Calibri"/>
                  <w:b/>
                  <w:bCs/>
                  <w:color w:val="000000"/>
                  <w:sz w:val="19"/>
                  <w:szCs w:val="19"/>
                  <w:lang w:val="en-GB" w:eastAsia="zh-CN"/>
                </w:rPr>
                <w:t>Unit</w:t>
              </w:r>
            </w:ins>
          </w:p>
        </w:tc>
        <w:tc>
          <w:tcPr>
            <w:tcW w:w="1275" w:type="dxa"/>
            <w:tcBorders>
              <w:top w:val="single" w:sz="4" w:space="0" w:color="auto"/>
              <w:left w:val="single" w:sz="4" w:space="0" w:color="auto"/>
              <w:bottom w:val="single" w:sz="4" w:space="0" w:color="auto"/>
              <w:right w:val="single" w:sz="4" w:space="0" w:color="auto"/>
            </w:tcBorders>
            <w:shd w:val="clear" w:color="A5A5A5" w:fill="A5A5A5"/>
            <w:vAlign w:val="center"/>
            <w:hideMark/>
            <w:tcPrChange w:id="40" w:author="Emma Kipsanai" w:date="2026-09-02T10:50:00Z" w16du:dateUtc="2026-09-02T07:50:00Z">
              <w:tcPr>
                <w:tcW w:w="1060" w:type="dxa"/>
                <w:gridSpan w:val="3"/>
                <w:tcBorders>
                  <w:top w:val="single" w:sz="4" w:space="0" w:color="auto"/>
                  <w:left w:val="single" w:sz="4" w:space="0" w:color="auto"/>
                  <w:bottom w:val="single" w:sz="4" w:space="0" w:color="auto"/>
                  <w:right w:val="single" w:sz="4" w:space="0" w:color="auto"/>
                </w:tcBorders>
                <w:shd w:val="clear" w:color="A5A5A5" w:fill="A5A5A5"/>
                <w:vAlign w:val="center"/>
                <w:hideMark/>
              </w:tcPr>
            </w:tcPrChange>
          </w:tcPr>
          <w:p w14:paraId="21537E82" w14:textId="77777777" w:rsidR="006B5A44" w:rsidRPr="006B5A44" w:rsidRDefault="006B5A44" w:rsidP="006B5A44">
            <w:pPr>
              <w:rPr>
                <w:ins w:id="41" w:author="Emma Kipsanai" w:date="2026-09-02T10:47:00Z" w16du:dateUtc="2026-09-02T07:47:00Z"/>
                <w:rFonts w:ascii="Calibri" w:eastAsia="Times New Roman" w:hAnsi="Calibri" w:cs="Calibri"/>
                <w:b/>
                <w:bCs/>
                <w:color w:val="000000"/>
                <w:sz w:val="19"/>
                <w:szCs w:val="19"/>
                <w:lang w:val="en-GB" w:eastAsia="zh-CN"/>
              </w:rPr>
            </w:pPr>
            <w:ins w:id="42" w:author="Emma Kipsanai" w:date="2026-09-02T10:47:00Z" w16du:dateUtc="2026-09-02T07:47:00Z">
              <w:r w:rsidRPr="006B5A44">
                <w:rPr>
                  <w:rFonts w:ascii="Calibri" w:eastAsia="Times New Roman" w:hAnsi="Calibri" w:cs="Calibri"/>
                  <w:b/>
                  <w:bCs/>
                  <w:color w:val="000000"/>
                  <w:sz w:val="19"/>
                  <w:szCs w:val="19"/>
                  <w:lang w:val="en-GB" w:eastAsia="zh-CN"/>
                </w:rPr>
                <w:t>Requested quantity</w:t>
              </w:r>
            </w:ins>
          </w:p>
        </w:tc>
        <w:tc>
          <w:tcPr>
            <w:tcW w:w="851" w:type="dxa"/>
            <w:tcBorders>
              <w:top w:val="single" w:sz="4" w:space="0" w:color="auto"/>
              <w:left w:val="single" w:sz="4" w:space="0" w:color="auto"/>
              <w:bottom w:val="single" w:sz="4" w:space="0" w:color="auto"/>
              <w:right w:val="single" w:sz="4" w:space="0" w:color="auto"/>
            </w:tcBorders>
            <w:shd w:val="clear" w:color="A5A5A5" w:fill="A5A5A5"/>
            <w:vAlign w:val="center"/>
            <w:hideMark/>
            <w:tcPrChange w:id="43" w:author="Emma Kipsanai" w:date="2026-09-02T10:50:00Z" w16du:dateUtc="2026-09-02T07:50:00Z">
              <w:tcPr>
                <w:tcW w:w="1720" w:type="dxa"/>
                <w:gridSpan w:val="2"/>
                <w:tcBorders>
                  <w:top w:val="single" w:sz="4" w:space="0" w:color="auto"/>
                  <w:left w:val="single" w:sz="4" w:space="0" w:color="auto"/>
                  <w:bottom w:val="single" w:sz="4" w:space="0" w:color="auto"/>
                  <w:right w:val="single" w:sz="4" w:space="0" w:color="auto"/>
                </w:tcBorders>
                <w:shd w:val="clear" w:color="A5A5A5" w:fill="A5A5A5"/>
                <w:vAlign w:val="center"/>
                <w:hideMark/>
              </w:tcPr>
            </w:tcPrChange>
          </w:tcPr>
          <w:p w14:paraId="1B291633" w14:textId="77777777" w:rsidR="006B5A44" w:rsidRPr="006B5A44" w:rsidRDefault="006B5A44" w:rsidP="006B5A44">
            <w:pPr>
              <w:rPr>
                <w:ins w:id="44" w:author="Emma Kipsanai" w:date="2026-09-02T10:47:00Z" w16du:dateUtc="2026-09-02T07:47:00Z"/>
                <w:rFonts w:ascii="Calibri" w:eastAsia="Times New Roman" w:hAnsi="Calibri" w:cs="Calibri"/>
                <w:b/>
                <w:bCs/>
                <w:color w:val="000000"/>
                <w:sz w:val="19"/>
                <w:szCs w:val="19"/>
                <w:lang w:val="en-GB" w:eastAsia="zh-CN"/>
              </w:rPr>
            </w:pPr>
            <w:ins w:id="45" w:author="Emma Kipsanai" w:date="2026-09-02T10:47:00Z" w16du:dateUtc="2026-09-02T07:47:00Z">
              <w:r w:rsidRPr="006B5A44">
                <w:rPr>
                  <w:rFonts w:ascii="Calibri" w:eastAsia="Times New Roman" w:hAnsi="Calibri" w:cs="Calibri"/>
                  <w:b/>
                  <w:bCs/>
                  <w:color w:val="000000"/>
                  <w:sz w:val="19"/>
                  <w:szCs w:val="19"/>
                  <w:lang w:val="en-GB" w:eastAsia="zh-CN"/>
                </w:rPr>
                <w:t>Offered unit</w:t>
              </w:r>
            </w:ins>
          </w:p>
        </w:tc>
        <w:tc>
          <w:tcPr>
            <w:tcW w:w="992" w:type="dxa"/>
            <w:tcBorders>
              <w:top w:val="single" w:sz="4" w:space="0" w:color="auto"/>
              <w:left w:val="single" w:sz="4" w:space="0" w:color="auto"/>
              <w:bottom w:val="single" w:sz="4" w:space="0" w:color="auto"/>
              <w:right w:val="single" w:sz="4" w:space="0" w:color="auto"/>
            </w:tcBorders>
            <w:shd w:val="clear" w:color="A5A5A5" w:fill="A5A5A5"/>
            <w:vAlign w:val="center"/>
            <w:hideMark/>
            <w:tcPrChange w:id="46" w:author="Emma Kipsanai" w:date="2026-09-02T10:50:00Z" w16du:dateUtc="2026-09-02T07:50:00Z">
              <w:tcPr>
                <w:tcW w:w="1320" w:type="dxa"/>
                <w:tcBorders>
                  <w:top w:val="single" w:sz="4" w:space="0" w:color="auto"/>
                  <w:left w:val="single" w:sz="4" w:space="0" w:color="auto"/>
                  <w:bottom w:val="single" w:sz="4" w:space="0" w:color="auto"/>
                  <w:right w:val="single" w:sz="4" w:space="0" w:color="auto"/>
                </w:tcBorders>
                <w:shd w:val="clear" w:color="A5A5A5" w:fill="A5A5A5"/>
                <w:vAlign w:val="center"/>
                <w:hideMark/>
              </w:tcPr>
            </w:tcPrChange>
          </w:tcPr>
          <w:p w14:paraId="12455542" w14:textId="77777777" w:rsidR="006B5A44" w:rsidRPr="006B5A44" w:rsidRDefault="006B5A44" w:rsidP="006B5A44">
            <w:pPr>
              <w:rPr>
                <w:ins w:id="47" w:author="Emma Kipsanai" w:date="2026-09-02T10:47:00Z" w16du:dateUtc="2026-09-02T07:47:00Z"/>
                <w:rFonts w:ascii="Calibri" w:eastAsia="Times New Roman" w:hAnsi="Calibri" w:cs="Calibri"/>
                <w:b/>
                <w:bCs/>
                <w:color w:val="000000"/>
                <w:sz w:val="19"/>
                <w:szCs w:val="19"/>
                <w:lang w:val="en-GB" w:eastAsia="zh-CN"/>
              </w:rPr>
            </w:pPr>
            <w:ins w:id="48" w:author="Emma Kipsanai" w:date="2026-09-02T10:47:00Z" w16du:dateUtc="2026-09-02T07:47:00Z">
              <w:r w:rsidRPr="006B5A44">
                <w:rPr>
                  <w:rFonts w:ascii="Calibri" w:eastAsia="Times New Roman" w:hAnsi="Calibri" w:cs="Calibri"/>
                  <w:b/>
                  <w:bCs/>
                  <w:color w:val="000000"/>
                  <w:sz w:val="19"/>
                  <w:szCs w:val="19"/>
                  <w:lang w:val="en-GB" w:eastAsia="zh-CN"/>
                </w:rPr>
                <w:t>Offered quantity</w:t>
              </w:r>
            </w:ins>
          </w:p>
        </w:tc>
        <w:tc>
          <w:tcPr>
            <w:tcW w:w="1134" w:type="dxa"/>
            <w:tcBorders>
              <w:top w:val="single" w:sz="4" w:space="0" w:color="auto"/>
              <w:left w:val="single" w:sz="4" w:space="0" w:color="auto"/>
              <w:bottom w:val="single" w:sz="4" w:space="0" w:color="auto"/>
              <w:right w:val="single" w:sz="4" w:space="0" w:color="auto"/>
            </w:tcBorders>
            <w:shd w:val="clear" w:color="A5A5A5" w:fill="A5A5A5"/>
            <w:vAlign w:val="center"/>
            <w:hideMark/>
            <w:tcPrChange w:id="49" w:author="Emma Kipsanai" w:date="2026-09-02T10:50:00Z" w16du:dateUtc="2026-09-02T07:50:00Z">
              <w:tcPr>
                <w:tcW w:w="1380" w:type="dxa"/>
                <w:tcBorders>
                  <w:top w:val="single" w:sz="4" w:space="0" w:color="auto"/>
                  <w:left w:val="single" w:sz="4" w:space="0" w:color="auto"/>
                  <w:bottom w:val="single" w:sz="4" w:space="0" w:color="auto"/>
                  <w:right w:val="single" w:sz="4" w:space="0" w:color="auto"/>
                </w:tcBorders>
                <w:shd w:val="clear" w:color="A5A5A5" w:fill="A5A5A5"/>
                <w:vAlign w:val="center"/>
                <w:hideMark/>
              </w:tcPr>
            </w:tcPrChange>
          </w:tcPr>
          <w:p w14:paraId="08E47755" w14:textId="77777777" w:rsidR="006B5A44" w:rsidRPr="006B5A44" w:rsidRDefault="006B5A44" w:rsidP="006B5A44">
            <w:pPr>
              <w:rPr>
                <w:ins w:id="50" w:author="Emma Kipsanai" w:date="2026-09-02T10:47:00Z" w16du:dateUtc="2026-09-02T07:47:00Z"/>
                <w:rFonts w:ascii="Calibri" w:eastAsia="Times New Roman" w:hAnsi="Calibri" w:cs="Calibri"/>
                <w:b/>
                <w:bCs/>
                <w:color w:val="000000"/>
                <w:sz w:val="19"/>
                <w:szCs w:val="19"/>
                <w:lang w:val="en-GB" w:eastAsia="zh-CN"/>
              </w:rPr>
            </w:pPr>
            <w:ins w:id="51" w:author="Emma Kipsanai" w:date="2026-09-02T10:47:00Z" w16du:dateUtc="2026-09-02T07:47:00Z">
              <w:r w:rsidRPr="006B5A44">
                <w:rPr>
                  <w:rFonts w:ascii="Calibri" w:eastAsia="Times New Roman" w:hAnsi="Calibri" w:cs="Calibri"/>
                  <w:b/>
                  <w:bCs/>
                  <w:color w:val="000000"/>
                  <w:sz w:val="19"/>
                  <w:szCs w:val="19"/>
                  <w:lang w:val="en-GB" w:eastAsia="zh-CN"/>
                </w:rPr>
                <w:t>Offered net price per unit</w:t>
              </w:r>
            </w:ins>
          </w:p>
        </w:tc>
        <w:tc>
          <w:tcPr>
            <w:tcW w:w="851" w:type="dxa"/>
            <w:tcBorders>
              <w:top w:val="single" w:sz="4" w:space="0" w:color="auto"/>
              <w:left w:val="single" w:sz="4" w:space="0" w:color="auto"/>
              <w:bottom w:val="single" w:sz="4" w:space="0" w:color="auto"/>
              <w:right w:val="single" w:sz="4" w:space="0" w:color="auto"/>
            </w:tcBorders>
            <w:shd w:val="clear" w:color="A5A5A5" w:fill="A5A5A5"/>
            <w:vAlign w:val="center"/>
            <w:hideMark/>
            <w:tcPrChange w:id="52" w:author="Emma Kipsanai" w:date="2026-09-02T10:50:00Z" w16du:dateUtc="2026-09-02T07:50:00Z">
              <w:tcPr>
                <w:tcW w:w="1060" w:type="dxa"/>
                <w:tcBorders>
                  <w:top w:val="single" w:sz="4" w:space="0" w:color="auto"/>
                  <w:left w:val="single" w:sz="4" w:space="0" w:color="auto"/>
                  <w:bottom w:val="single" w:sz="4" w:space="0" w:color="auto"/>
                  <w:right w:val="single" w:sz="4" w:space="0" w:color="auto"/>
                </w:tcBorders>
                <w:shd w:val="clear" w:color="A5A5A5" w:fill="A5A5A5"/>
                <w:vAlign w:val="center"/>
                <w:hideMark/>
              </w:tcPr>
            </w:tcPrChange>
          </w:tcPr>
          <w:p w14:paraId="3FC2ADC1" w14:textId="77777777" w:rsidR="006B5A44" w:rsidRPr="006B5A44" w:rsidRDefault="006B5A44" w:rsidP="006B5A44">
            <w:pPr>
              <w:rPr>
                <w:ins w:id="53" w:author="Emma Kipsanai" w:date="2026-09-02T10:47:00Z" w16du:dateUtc="2026-09-02T07:47:00Z"/>
                <w:rFonts w:ascii="Calibri" w:eastAsia="Times New Roman" w:hAnsi="Calibri" w:cs="Calibri"/>
                <w:b/>
                <w:bCs/>
                <w:color w:val="000000"/>
                <w:sz w:val="19"/>
                <w:szCs w:val="19"/>
                <w:lang w:val="en-GB" w:eastAsia="zh-CN"/>
              </w:rPr>
            </w:pPr>
            <w:ins w:id="54" w:author="Emma Kipsanai" w:date="2026-09-02T10:47:00Z" w16du:dateUtc="2026-09-02T07:47:00Z">
              <w:r w:rsidRPr="006B5A44">
                <w:rPr>
                  <w:rFonts w:ascii="Calibri" w:eastAsia="Times New Roman" w:hAnsi="Calibri" w:cs="Calibri"/>
                  <w:b/>
                  <w:bCs/>
                  <w:color w:val="000000"/>
                  <w:sz w:val="19"/>
                  <w:szCs w:val="19"/>
                  <w:lang w:val="en-GB" w:eastAsia="zh-CN"/>
                </w:rPr>
                <w:t>Total net value</w:t>
              </w:r>
            </w:ins>
          </w:p>
        </w:tc>
        <w:tc>
          <w:tcPr>
            <w:tcW w:w="992" w:type="dxa"/>
            <w:tcBorders>
              <w:top w:val="single" w:sz="4" w:space="0" w:color="auto"/>
              <w:left w:val="single" w:sz="4" w:space="0" w:color="auto"/>
              <w:bottom w:val="single" w:sz="4" w:space="0" w:color="auto"/>
              <w:right w:val="single" w:sz="4" w:space="0" w:color="auto"/>
            </w:tcBorders>
            <w:shd w:val="clear" w:color="A5A5A5" w:fill="A5A5A5"/>
            <w:vAlign w:val="center"/>
            <w:hideMark/>
            <w:tcPrChange w:id="55" w:author="Emma Kipsanai" w:date="2026-09-02T10:50:00Z" w16du:dateUtc="2026-09-02T07:50:00Z">
              <w:tcPr>
                <w:tcW w:w="1380" w:type="dxa"/>
                <w:tcBorders>
                  <w:top w:val="single" w:sz="4" w:space="0" w:color="auto"/>
                  <w:left w:val="single" w:sz="4" w:space="0" w:color="auto"/>
                  <w:bottom w:val="single" w:sz="4" w:space="0" w:color="auto"/>
                  <w:right w:val="single" w:sz="4" w:space="0" w:color="auto"/>
                </w:tcBorders>
                <w:shd w:val="clear" w:color="A5A5A5" w:fill="A5A5A5"/>
                <w:vAlign w:val="center"/>
                <w:hideMark/>
              </w:tcPr>
            </w:tcPrChange>
          </w:tcPr>
          <w:p w14:paraId="2A908F98" w14:textId="77777777" w:rsidR="006B5A44" w:rsidRPr="006B5A44" w:rsidRDefault="006B5A44" w:rsidP="006B5A44">
            <w:pPr>
              <w:rPr>
                <w:ins w:id="56" w:author="Emma Kipsanai" w:date="2026-09-02T10:47:00Z" w16du:dateUtc="2026-09-02T07:47:00Z"/>
                <w:rFonts w:ascii="Calibri" w:eastAsia="Times New Roman" w:hAnsi="Calibri" w:cs="Calibri"/>
                <w:b/>
                <w:bCs/>
                <w:color w:val="000000"/>
                <w:sz w:val="19"/>
                <w:szCs w:val="19"/>
                <w:lang w:val="en-GB" w:eastAsia="zh-CN"/>
              </w:rPr>
            </w:pPr>
            <w:ins w:id="57" w:author="Emma Kipsanai" w:date="2026-09-02T10:47:00Z" w16du:dateUtc="2026-09-02T07:47:00Z">
              <w:r w:rsidRPr="006B5A44">
                <w:rPr>
                  <w:rFonts w:ascii="Calibri" w:eastAsia="Times New Roman" w:hAnsi="Calibri" w:cs="Calibri"/>
                  <w:b/>
                  <w:bCs/>
                  <w:color w:val="000000"/>
                  <w:sz w:val="19"/>
                  <w:szCs w:val="19"/>
                  <w:lang w:val="en-GB" w:eastAsia="zh-CN"/>
                </w:rPr>
                <w:t>Tax %</w:t>
              </w:r>
            </w:ins>
          </w:p>
        </w:tc>
        <w:tc>
          <w:tcPr>
            <w:tcW w:w="1134" w:type="dxa"/>
            <w:tcBorders>
              <w:top w:val="single" w:sz="4" w:space="0" w:color="auto"/>
              <w:left w:val="single" w:sz="4" w:space="0" w:color="auto"/>
              <w:bottom w:val="single" w:sz="4" w:space="0" w:color="auto"/>
              <w:right w:val="single" w:sz="4" w:space="0" w:color="auto"/>
            </w:tcBorders>
            <w:shd w:val="clear" w:color="A5A5A5" w:fill="A5A5A5"/>
            <w:vAlign w:val="center"/>
            <w:hideMark/>
            <w:tcPrChange w:id="58" w:author="Emma Kipsanai" w:date="2026-09-02T10:50:00Z" w16du:dateUtc="2026-09-02T07:50:00Z">
              <w:tcPr>
                <w:tcW w:w="1160" w:type="dxa"/>
                <w:tcBorders>
                  <w:top w:val="single" w:sz="4" w:space="0" w:color="auto"/>
                  <w:left w:val="single" w:sz="4" w:space="0" w:color="auto"/>
                  <w:bottom w:val="single" w:sz="4" w:space="0" w:color="auto"/>
                  <w:right w:val="single" w:sz="4" w:space="0" w:color="auto"/>
                </w:tcBorders>
                <w:shd w:val="clear" w:color="A5A5A5" w:fill="A5A5A5"/>
                <w:vAlign w:val="center"/>
                <w:hideMark/>
              </w:tcPr>
            </w:tcPrChange>
          </w:tcPr>
          <w:p w14:paraId="06E182D4" w14:textId="77777777" w:rsidR="006B5A44" w:rsidRPr="006B5A44" w:rsidRDefault="006B5A44" w:rsidP="006B5A44">
            <w:pPr>
              <w:rPr>
                <w:ins w:id="59" w:author="Emma Kipsanai" w:date="2026-09-02T10:47:00Z" w16du:dateUtc="2026-09-02T07:47:00Z"/>
                <w:rFonts w:ascii="Calibri" w:eastAsia="Times New Roman" w:hAnsi="Calibri" w:cs="Calibri"/>
                <w:b/>
                <w:bCs/>
                <w:color w:val="000000"/>
                <w:sz w:val="19"/>
                <w:szCs w:val="19"/>
                <w:lang w:val="en-GB" w:eastAsia="zh-CN"/>
              </w:rPr>
            </w:pPr>
            <w:ins w:id="60" w:author="Emma Kipsanai" w:date="2026-09-02T10:47:00Z" w16du:dateUtc="2026-09-02T07:47:00Z">
              <w:r w:rsidRPr="006B5A44">
                <w:rPr>
                  <w:rFonts w:ascii="Calibri" w:eastAsia="Times New Roman" w:hAnsi="Calibri" w:cs="Calibri"/>
                  <w:b/>
                  <w:bCs/>
                  <w:color w:val="000000"/>
                  <w:sz w:val="19"/>
                  <w:szCs w:val="19"/>
                  <w:lang w:val="en-GB" w:eastAsia="zh-CN"/>
                </w:rPr>
                <w:t>Total gross value</w:t>
              </w:r>
            </w:ins>
          </w:p>
        </w:tc>
      </w:tr>
      <w:tr w:rsidR="006B5A44" w:rsidRPr="006B5A44" w14:paraId="3D833B38" w14:textId="77777777" w:rsidTr="001E2498">
        <w:trPr>
          <w:trHeight w:val="605"/>
          <w:ins w:id="61" w:author="Emma Kipsanai" w:date="2026-09-02T10:47:00Z"/>
          <w:trPrChange w:id="62" w:author="Emma Kipsanai" w:date="2026-09-02T10:56:00Z" w16du:dateUtc="2026-09-02T07:56:00Z">
            <w:trPr>
              <w:trHeight w:val="650"/>
            </w:trPr>
          </w:trPrChange>
        </w:trPr>
        <w:tc>
          <w:tcPr>
            <w:tcW w:w="541" w:type="dxa"/>
            <w:tcBorders>
              <w:top w:val="single" w:sz="4" w:space="0" w:color="auto"/>
              <w:left w:val="single" w:sz="4" w:space="0" w:color="auto"/>
              <w:bottom w:val="single" w:sz="4" w:space="0" w:color="auto"/>
              <w:right w:val="single" w:sz="4" w:space="0" w:color="auto"/>
            </w:tcBorders>
            <w:shd w:val="clear" w:color="EDEDED" w:fill="EDEDED"/>
            <w:vAlign w:val="center"/>
            <w:hideMark/>
            <w:tcPrChange w:id="63" w:author="Emma Kipsanai" w:date="2026-09-02T10:56:00Z" w16du:dateUtc="2026-09-02T07:56:00Z">
              <w:tcPr>
                <w:tcW w:w="760" w:type="dxa"/>
                <w:gridSpan w:val="2"/>
                <w:tcBorders>
                  <w:top w:val="single" w:sz="4" w:space="0" w:color="auto"/>
                  <w:left w:val="single" w:sz="4" w:space="0" w:color="auto"/>
                  <w:bottom w:val="single" w:sz="4" w:space="0" w:color="auto"/>
                  <w:right w:val="single" w:sz="4" w:space="0" w:color="auto"/>
                </w:tcBorders>
                <w:shd w:val="clear" w:color="EDEDED" w:fill="EDEDED"/>
                <w:vAlign w:val="center"/>
                <w:hideMark/>
              </w:tcPr>
            </w:tcPrChange>
          </w:tcPr>
          <w:p w14:paraId="2B28E153" w14:textId="77777777" w:rsidR="006B5A44" w:rsidRPr="006B5A44" w:rsidRDefault="006B5A44" w:rsidP="006B5A44">
            <w:pPr>
              <w:jc w:val="right"/>
              <w:rPr>
                <w:ins w:id="64" w:author="Emma Kipsanai" w:date="2026-09-02T10:47:00Z" w16du:dateUtc="2026-09-02T07:47:00Z"/>
                <w:rFonts w:ascii="Calibri" w:eastAsia="Times New Roman" w:hAnsi="Calibri" w:cs="Calibri"/>
                <w:color w:val="000000"/>
                <w:sz w:val="19"/>
                <w:szCs w:val="19"/>
                <w:lang w:val="en-GB" w:eastAsia="zh-CN"/>
              </w:rPr>
            </w:pPr>
            <w:ins w:id="65" w:author="Emma Kipsanai" w:date="2026-09-02T10:47:00Z" w16du:dateUtc="2026-09-02T07:47:00Z">
              <w:r w:rsidRPr="006B5A44">
                <w:rPr>
                  <w:rFonts w:ascii="Calibri" w:eastAsia="Times New Roman" w:hAnsi="Calibri" w:cs="Calibri"/>
                  <w:color w:val="000000"/>
                  <w:sz w:val="19"/>
                  <w:szCs w:val="19"/>
                  <w:lang w:val="en-GB" w:eastAsia="zh-CN"/>
                </w:rPr>
                <w:t>1</w:t>
              </w:r>
            </w:ins>
          </w:p>
        </w:tc>
        <w:tc>
          <w:tcPr>
            <w:tcW w:w="1864" w:type="dxa"/>
            <w:tcBorders>
              <w:top w:val="single" w:sz="4" w:space="0" w:color="auto"/>
              <w:left w:val="single" w:sz="4" w:space="0" w:color="auto"/>
              <w:bottom w:val="single" w:sz="4" w:space="0" w:color="auto"/>
              <w:right w:val="single" w:sz="4" w:space="0" w:color="auto"/>
            </w:tcBorders>
            <w:shd w:val="clear" w:color="EDEDED" w:fill="EDEDED"/>
            <w:vAlign w:val="center"/>
            <w:hideMark/>
            <w:tcPrChange w:id="66" w:author="Emma Kipsanai" w:date="2026-09-02T10:56:00Z" w16du:dateUtc="2026-09-02T07:56:00Z">
              <w:tcPr>
                <w:tcW w:w="5280" w:type="dxa"/>
                <w:gridSpan w:val="5"/>
                <w:tcBorders>
                  <w:top w:val="single" w:sz="4" w:space="0" w:color="auto"/>
                  <w:left w:val="single" w:sz="4" w:space="0" w:color="auto"/>
                  <w:bottom w:val="single" w:sz="4" w:space="0" w:color="auto"/>
                  <w:right w:val="single" w:sz="4" w:space="0" w:color="auto"/>
                </w:tcBorders>
                <w:shd w:val="clear" w:color="EDEDED" w:fill="EDEDED"/>
                <w:vAlign w:val="center"/>
                <w:hideMark/>
              </w:tcPr>
            </w:tcPrChange>
          </w:tcPr>
          <w:p w14:paraId="20C4FA1C" w14:textId="77777777" w:rsidR="006B5A44" w:rsidRPr="006B5A44" w:rsidRDefault="006B5A44" w:rsidP="006B5A44">
            <w:pPr>
              <w:rPr>
                <w:ins w:id="67" w:author="Emma Kipsanai" w:date="2026-09-02T10:47:00Z" w16du:dateUtc="2026-09-02T07:47:00Z"/>
                <w:rFonts w:ascii="Calibri" w:eastAsia="Times New Roman" w:hAnsi="Calibri" w:cs="Calibri"/>
                <w:color w:val="000000"/>
                <w:sz w:val="19"/>
                <w:szCs w:val="19"/>
                <w:lang w:val="en-GB" w:eastAsia="zh-CN"/>
              </w:rPr>
            </w:pPr>
            <w:ins w:id="68" w:author="Emma Kipsanai" w:date="2026-09-02T10:47:00Z" w16du:dateUtc="2026-09-02T07:47:00Z">
              <w:r w:rsidRPr="006B5A44">
                <w:rPr>
                  <w:rFonts w:ascii="Calibri" w:eastAsia="Times New Roman" w:hAnsi="Calibri" w:cs="Calibri"/>
                  <w:color w:val="000000"/>
                  <w:sz w:val="19"/>
                  <w:szCs w:val="19"/>
                  <w:lang w:val="en-GB" w:eastAsia="zh-CN"/>
                </w:rPr>
                <w:t>_Juba - Leer 1MT</w:t>
              </w:r>
            </w:ins>
          </w:p>
        </w:tc>
        <w:tc>
          <w:tcPr>
            <w:tcW w:w="851" w:type="dxa"/>
            <w:tcBorders>
              <w:top w:val="single" w:sz="4" w:space="0" w:color="auto"/>
              <w:left w:val="single" w:sz="4" w:space="0" w:color="auto"/>
              <w:bottom w:val="single" w:sz="4" w:space="0" w:color="auto"/>
              <w:right w:val="single" w:sz="4" w:space="0" w:color="auto"/>
            </w:tcBorders>
            <w:shd w:val="clear" w:color="EDEDED" w:fill="EDEDED"/>
            <w:vAlign w:val="center"/>
            <w:hideMark/>
            <w:tcPrChange w:id="69" w:author="Emma Kipsanai" w:date="2026-09-02T10:56:00Z" w16du:dateUtc="2026-09-02T07:56:00Z">
              <w:tcPr>
                <w:tcW w:w="2260" w:type="dxa"/>
                <w:gridSpan w:val="3"/>
                <w:tcBorders>
                  <w:top w:val="single" w:sz="4" w:space="0" w:color="auto"/>
                  <w:left w:val="single" w:sz="4" w:space="0" w:color="auto"/>
                  <w:bottom w:val="single" w:sz="4" w:space="0" w:color="auto"/>
                  <w:right w:val="single" w:sz="4" w:space="0" w:color="auto"/>
                </w:tcBorders>
                <w:shd w:val="clear" w:color="EDEDED" w:fill="EDEDED"/>
                <w:vAlign w:val="center"/>
                <w:hideMark/>
              </w:tcPr>
            </w:tcPrChange>
          </w:tcPr>
          <w:p w14:paraId="3FBBB7F3" w14:textId="77777777" w:rsidR="006B5A44" w:rsidRPr="006B5A44" w:rsidRDefault="006B5A44" w:rsidP="006B5A44">
            <w:pPr>
              <w:rPr>
                <w:ins w:id="70" w:author="Emma Kipsanai" w:date="2026-09-02T10:47:00Z" w16du:dateUtc="2026-09-02T07:47:00Z"/>
                <w:rFonts w:ascii="Calibri" w:eastAsia="Times New Roman" w:hAnsi="Calibri" w:cs="Calibri"/>
                <w:color w:val="000000"/>
                <w:sz w:val="19"/>
                <w:szCs w:val="19"/>
                <w:lang w:val="en-GB" w:eastAsia="zh-CN"/>
              </w:rPr>
            </w:pPr>
            <w:ins w:id="71" w:author="Emma Kipsanai" w:date="2026-09-02T10:47:00Z" w16du:dateUtc="2026-09-02T07:47:00Z">
              <w:r w:rsidRPr="006B5A44">
                <w:rPr>
                  <w:rFonts w:ascii="Calibri" w:eastAsia="Times New Roman" w:hAnsi="Calibri" w:cs="Calibri"/>
                  <w:color w:val="000000"/>
                  <w:sz w:val="19"/>
                  <w:szCs w:val="19"/>
                  <w:lang w:val="en-GB" w:eastAsia="zh-CN"/>
                </w:rPr>
                <w:t>each</w:t>
              </w:r>
            </w:ins>
          </w:p>
        </w:tc>
        <w:tc>
          <w:tcPr>
            <w:tcW w:w="1275" w:type="dxa"/>
            <w:tcBorders>
              <w:top w:val="single" w:sz="4" w:space="0" w:color="auto"/>
              <w:left w:val="single" w:sz="4" w:space="0" w:color="auto"/>
              <w:bottom w:val="single" w:sz="4" w:space="0" w:color="auto"/>
              <w:right w:val="single" w:sz="4" w:space="0" w:color="auto"/>
            </w:tcBorders>
            <w:shd w:val="clear" w:color="EDEDED" w:fill="EDEDED"/>
            <w:vAlign w:val="center"/>
            <w:hideMark/>
            <w:tcPrChange w:id="72" w:author="Emma Kipsanai" w:date="2026-09-02T10:56:00Z" w16du:dateUtc="2026-09-02T07:56:00Z">
              <w:tcPr>
                <w:tcW w:w="1060" w:type="dxa"/>
                <w:gridSpan w:val="3"/>
                <w:tcBorders>
                  <w:top w:val="single" w:sz="4" w:space="0" w:color="auto"/>
                  <w:left w:val="single" w:sz="4" w:space="0" w:color="auto"/>
                  <w:bottom w:val="single" w:sz="4" w:space="0" w:color="auto"/>
                  <w:right w:val="single" w:sz="4" w:space="0" w:color="auto"/>
                </w:tcBorders>
                <w:shd w:val="clear" w:color="EDEDED" w:fill="EDEDED"/>
                <w:vAlign w:val="center"/>
                <w:hideMark/>
              </w:tcPr>
            </w:tcPrChange>
          </w:tcPr>
          <w:p w14:paraId="1F8CAC76" w14:textId="77777777" w:rsidR="006B5A44" w:rsidRPr="006B5A44" w:rsidRDefault="006B5A44" w:rsidP="006B5A44">
            <w:pPr>
              <w:jc w:val="right"/>
              <w:rPr>
                <w:ins w:id="73" w:author="Emma Kipsanai" w:date="2026-09-02T10:47:00Z" w16du:dateUtc="2026-09-02T07:47:00Z"/>
                <w:rFonts w:ascii="Calibri" w:eastAsia="Times New Roman" w:hAnsi="Calibri" w:cs="Calibri"/>
                <w:color w:val="000000"/>
                <w:sz w:val="19"/>
                <w:szCs w:val="19"/>
                <w:lang w:val="en-GB" w:eastAsia="zh-CN"/>
              </w:rPr>
            </w:pPr>
            <w:ins w:id="74" w:author="Emma Kipsanai" w:date="2026-09-02T10:47:00Z" w16du:dateUtc="2026-09-02T07:47:00Z">
              <w:r w:rsidRPr="006B5A44">
                <w:rPr>
                  <w:rFonts w:ascii="Calibri" w:eastAsia="Times New Roman" w:hAnsi="Calibri" w:cs="Calibri"/>
                  <w:color w:val="000000"/>
                  <w:sz w:val="19"/>
                  <w:szCs w:val="19"/>
                  <w:lang w:val="en-GB" w:eastAsia="zh-CN"/>
                </w:rPr>
                <w:t>50</w:t>
              </w:r>
            </w:ins>
          </w:p>
        </w:tc>
        <w:tc>
          <w:tcPr>
            <w:tcW w:w="851" w:type="dxa"/>
            <w:tcBorders>
              <w:top w:val="single" w:sz="4" w:space="0" w:color="auto"/>
              <w:left w:val="single" w:sz="4" w:space="0" w:color="auto"/>
              <w:bottom w:val="single" w:sz="4" w:space="0" w:color="auto"/>
              <w:right w:val="single" w:sz="4" w:space="0" w:color="auto"/>
            </w:tcBorders>
            <w:shd w:val="clear" w:color="000000" w:fill="FFF2CC"/>
            <w:vAlign w:val="center"/>
            <w:hideMark/>
            <w:tcPrChange w:id="75" w:author="Emma Kipsanai" w:date="2026-09-02T10:56:00Z" w16du:dateUtc="2026-09-02T07:56:00Z">
              <w:tcPr>
                <w:tcW w:w="1720" w:type="dxa"/>
                <w:gridSpan w:val="2"/>
                <w:tcBorders>
                  <w:top w:val="single" w:sz="4" w:space="0" w:color="auto"/>
                  <w:left w:val="single" w:sz="4" w:space="0" w:color="auto"/>
                  <w:bottom w:val="single" w:sz="4" w:space="0" w:color="auto"/>
                  <w:right w:val="single" w:sz="4" w:space="0" w:color="auto"/>
                </w:tcBorders>
                <w:shd w:val="clear" w:color="000000" w:fill="FFF2CC"/>
                <w:vAlign w:val="center"/>
                <w:hideMark/>
              </w:tcPr>
            </w:tcPrChange>
          </w:tcPr>
          <w:p w14:paraId="72C0F3C5" w14:textId="77777777" w:rsidR="006B5A44" w:rsidRPr="006B5A44" w:rsidRDefault="006B5A44" w:rsidP="006B5A44">
            <w:pPr>
              <w:rPr>
                <w:ins w:id="76" w:author="Emma Kipsanai" w:date="2026-09-02T10:47:00Z" w16du:dateUtc="2026-09-02T07:47:00Z"/>
                <w:rFonts w:ascii="Calibri" w:eastAsia="Times New Roman" w:hAnsi="Calibri" w:cs="Calibri"/>
                <w:color w:val="000000"/>
                <w:sz w:val="19"/>
                <w:szCs w:val="19"/>
                <w:lang w:val="en-GB" w:eastAsia="zh-CN"/>
              </w:rPr>
            </w:pPr>
            <w:ins w:id="77" w:author="Emma Kipsanai" w:date="2026-09-02T10:47:00Z" w16du:dateUtc="2026-09-02T07:47:00Z">
              <w:r w:rsidRPr="006B5A44">
                <w:rPr>
                  <w:rFonts w:ascii="Calibri" w:eastAsia="Times New Roman" w:hAnsi="Calibri" w:cs="Calibri"/>
                  <w:color w:val="000000"/>
                  <w:sz w:val="19"/>
                  <w:szCs w:val="19"/>
                  <w:lang w:val="en-GB" w:eastAsia="zh-CN"/>
                </w:rPr>
                <w:t> </w:t>
              </w:r>
            </w:ins>
          </w:p>
        </w:tc>
        <w:tc>
          <w:tcPr>
            <w:tcW w:w="992" w:type="dxa"/>
            <w:tcBorders>
              <w:top w:val="single" w:sz="4" w:space="0" w:color="auto"/>
              <w:left w:val="single" w:sz="4" w:space="0" w:color="auto"/>
              <w:bottom w:val="single" w:sz="4" w:space="0" w:color="auto"/>
              <w:right w:val="single" w:sz="4" w:space="0" w:color="auto"/>
            </w:tcBorders>
            <w:shd w:val="clear" w:color="000000" w:fill="FFF2CC"/>
            <w:vAlign w:val="center"/>
            <w:hideMark/>
            <w:tcPrChange w:id="78" w:author="Emma Kipsanai" w:date="2026-09-02T10:56:00Z" w16du:dateUtc="2026-09-02T07:56:00Z">
              <w:tcPr>
                <w:tcW w:w="1320" w:type="dxa"/>
                <w:tcBorders>
                  <w:top w:val="single" w:sz="4" w:space="0" w:color="auto"/>
                  <w:left w:val="single" w:sz="4" w:space="0" w:color="auto"/>
                  <w:bottom w:val="single" w:sz="4" w:space="0" w:color="auto"/>
                  <w:right w:val="single" w:sz="4" w:space="0" w:color="auto"/>
                </w:tcBorders>
                <w:shd w:val="clear" w:color="000000" w:fill="FFF2CC"/>
                <w:vAlign w:val="center"/>
                <w:hideMark/>
              </w:tcPr>
            </w:tcPrChange>
          </w:tcPr>
          <w:p w14:paraId="6F54C2A7" w14:textId="77777777" w:rsidR="006B5A44" w:rsidRPr="006B5A44" w:rsidRDefault="006B5A44" w:rsidP="006B5A44">
            <w:pPr>
              <w:rPr>
                <w:ins w:id="79" w:author="Emma Kipsanai" w:date="2026-09-02T10:47:00Z" w16du:dateUtc="2026-09-02T07:47:00Z"/>
                <w:rFonts w:ascii="Calibri" w:eastAsia="Times New Roman" w:hAnsi="Calibri" w:cs="Calibri"/>
                <w:b/>
                <w:bCs/>
                <w:color w:val="000000"/>
                <w:sz w:val="19"/>
                <w:szCs w:val="19"/>
                <w:lang w:val="en-GB" w:eastAsia="zh-CN"/>
              </w:rPr>
            </w:pPr>
            <w:ins w:id="80" w:author="Emma Kipsanai" w:date="2026-09-02T10:47:00Z" w16du:dateUtc="2026-09-02T07:47:00Z">
              <w:r w:rsidRPr="006B5A44">
                <w:rPr>
                  <w:rFonts w:ascii="Calibri" w:eastAsia="Times New Roman" w:hAnsi="Calibri" w:cs="Calibri"/>
                  <w:b/>
                  <w:bCs/>
                  <w:color w:val="000000"/>
                  <w:sz w:val="19"/>
                  <w:szCs w:val="19"/>
                  <w:lang w:val="en-GB" w:eastAsia="zh-CN"/>
                </w:rPr>
                <w:t> </w:t>
              </w:r>
            </w:ins>
          </w:p>
        </w:tc>
        <w:tc>
          <w:tcPr>
            <w:tcW w:w="1134" w:type="dxa"/>
            <w:tcBorders>
              <w:top w:val="single" w:sz="4" w:space="0" w:color="auto"/>
              <w:left w:val="single" w:sz="4" w:space="0" w:color="auto"/>
              <w:bottom w:val="single" w:sz="4" w:space="0" w:color="auto"/>
              <w:right w:val="single" w:sz="4" w:space="0" w:color="auto"/>
            </w:tcBorders>
            <w:shd w:val="clear" w:color="000000" w:fill="FFF2CC"/>
            <w:vAlign w:val="center"/>
            <w:hideMark/>
            <w:tcPrChange w:id="81" w:author="Emma Kipsanai" w:date="2026-09-02T10:56:00Z" w16du:dateUtc="2026-09-02T07:56:00Z">
              <w:tcPr>
                <w:tcW w:w="1380" w:type="dxa"/>
                <w:tcBorders>
                  <w:top w:val="single" w:sz="4" w:space="0" w:color="auto"/>
                  <w:left w:val="single" w:sz="4" w:space="0" w:color="auto"/>
                  <w:bottom w:val="single" w:sz="4" w:space="0" w:color="auto"/>
                  <w:right w:val="single" w:sz="4" w:space="0" w:color="auto"/>
                </w:tcBorders>
                <w:shd w:val="clear" w:color="000000" w:fill="FFF2CC"/>
                <w:vAlign w:val="center"/>
                <w:hideMark/>
              </w:tcPr>
            </w:tcPrChange>
          </w:tcPr>
          <w:p w14:paraId="21BC64B3" w14:textId="77777777" w:rsidR="006B5A44" w:rsidRPr="006B5A44" w:rsidRDefault="006B5A44" w:rsidP="006B5A44">
            <w:pPr>
              <w:rPr>
                <w:ins w:id="82" w:author="Emma Kipsanai" w:date="2026-09-02T10:47:00Z" w16du:dateUtc="2026-09-02T07:47:00Z"/>
                <w:rFonts w:ascii="Calibri" w:eastAsia="Times New Roman" w:hAnsi="Calibri" w:cs="Calibri"/>
                <w:color w:val="000000"/>
                <w:sz w:val="19"/>
                <w:szCs w:val="19"/>
                <w:lang w:val="en-GB" w:eastAsia="zh-CN"/>
              </w:rPr>
            </w:pPr>
            <w:ins w:id="83" w:author="Emma Kipsanai" w:date="2026-09-02T10:47:00Z" w16du:dateUtc="2026-09-02T07:47:00Z">
              <w:r w:rsidRPr="006B5A44">
                <w:rPr>
                  <w:rFonts w:ascii="Calibri" w:eastAsia="Times New Roman" w:hAnsi="Calibri" w:cs="Calibri"/>
                  <w:color w:val="000000"/>
                  <w:sz w:val="19"/>
                  <w:szCs w:val="19"/>
                  <w:lang w:val="en-GB" w:eastAsia="zh-CN"/>
                </w:rPr>
                <w:t> </w:t>
              </w:r>
            </w:ins>
          </w:p>
        </w:tc>
        <w:tc>
          <w:tcPr>
            <w:tcW w:w="851" w:type="dxa"/>
            <w:tcBorders>
              <w:top w:val="single" w:sz="4" w:space="0" w:color="auto"/>
              <w:left w:val="single" w:sz="4" w:space="0" w:color="auto"/>
              <w:bottom w:val="single" w:sz="4" w:space="0" w:color="auto"/>
              <w:right w:val="single" w:sz="4" w:space="0" w:color="auto"/>
            </w:tcBorders>
            <w:shd w:val="clear" w:color="EDEDED" w:fill="EDEDED"/>
            <w:vAlign w:val="center"/>
            <w:tcPrChange w:id="84" w:author="Emma Kipsanai" w:date="2026-09-02T10:56:00Z" w16du:dateUtc="2026-09-02T07:56:00Z">
              <w:tcPr>
                <w:tcW w:w="1060" w:type="dxa"/>
                <w:tcBorders>
                  <w:top w:val="single" w:sz="4" w:space="0" w:color="auto"/>
                  <w:left w:val="single" w:sz="4" w:space="0" w:color="auto"/>
                  <w:bottom w:val="single" w:sz="4" w:space="0" w:color="auto"/>
                  <w:right w:val="single" w:sz="4" w:space="0" w:color="auto"/>
                </w:tcBorders>
                <w:shd w:val="clear" w:color="EDEDED" w:fill="EDEDED"/>
                <w:vAlign w:val="center"/>
              </w:tcPr>
            </w:tcPrChange>
          </w:tcPr>
          <w:p w14:paraId="536FED62" w14:textId="3EF5FA4E" w:rsidR="006B5A44" w:rsidRPr="006B5A44" w:rsidRDefault="006B5A44" w:rsidP="006B5A44">
            <w:pPr>
              <w:jc w:val="right"/>
              <w:rPr>
                <w:ins w:id="85" w:author="Emma Kipsanai" w:date="2026-09-02T10:47:00Z" w16du:dateUtc="2026-09-02T07:47:00Z"/>
                <w:rFonts w:ascii="Calibri" w:eastAsia="Times New Roman" w:hAnsi="Calibri" w:cs="Calibri"/>
                <w:color w:val="000000"/>
                <w:sz w:val="19"/>
                <w:szCs w:val="19"/>
                <w:lang w:val="en-GB" w:eastAsia="zh-CN"/>
              </w:rPr>
            </w:pPr>
          </w:p>
        </w:tc>
        <w:tc>
          <w:tcPr>
            <w:tcW w:w="992" w:type="dxa"/>
            <w:tcBorders>
              <w:top w:val="nil"/>
              <w:left w:val="nil"/>
              <w:bottom w:val="single" w:sz="4" w:space="0" w:color="auto"/>
              <w:right w:val="single" w:sz="4" w:space="0" w:color="auto"/>
            </w:tcBorders>
            <w:shd w:val="clear" w:color="000000" w:fill="FFF2CC"/>
            <w:vAlign w:val="center"/>
            <w:tcPrChange w:id="86" w:author="Emma Kipsanai" w:date="2026-09-02T10:56:00Z" w16du:dateUtc="2026-09-02T07:56:00Z">
              <w:tcPr>
                <w:tcW w:w="1380" w:type="dxa"/>
                <w:tcBorders>
                  <w:top w:val="nil"/>
                  <w:left w:val="nil"/>
                  <w:bottom w:val="single" w:sz="4" w:space="0" w:color="auto"/>
                  <w:right w:val="single" w:sz="4" w:space="0" w:color="auto"/>
                </w:tcBorders>
                <w:shd w:val="clear" w:color="000000" w:fill="FFF2CC"/>
                <w:vAlign w:val="center"/>
              </w:tcPr>
            </w:tcPrChange>
          </w:tcPr>
          <w:p w14:paraId="07F2B7F3" w14:textId="7899CA62" w:rsidR="006B5A44" w:rsidRPr="006B5A44" w:rsidRDefault="006B5A44" w:rsidP="006B5A44">
            <w:pPr>
              <w:jc w:val="right"/>
              <w:rPr>
                <w:ins w:id="87" w:author="Emma Kipsanai" w:date="2026-09-02T10:47:00Z" w16du:dateUtc="2026-09-02T07:47:00Z"/>
                <w:rFonts w:ascii="Calibri" w:eastAsia="Times New Roman" w:hAnsi="Calibri" w:cs="Calibri"/>
                <w:color w:val="000000"/>
                <w:sz w:val="19"/>
                <w:szCs w:val="19"/>
                <w:lang w:val="en-GB" w:eastAsia="zh-CN"/>
              </w:rPr>
            </w:pPr>
          </w:p>
        </w:tc>
        <w:tc>
          <w:tcPr>
            <w:tcW w:w="1134" w:type="dxa"/>
            <w:tcBorders>
              <w:top w:val="single" w:sz="4" w:space="0" w:color="auto"/>
              <w:left w:val="single" w:sz="4" w:space="0" w:color="auto"/>
              <w:bottom w:val="single" w:sz="4" w:space="0" w:color="auto"/>
              <w:right w:val="single" w:sz="4" w:space="0" w:color="auto"/>
            </w:tcBorders>
            <w:shd w:val="clear" w:color="EDEDED" w:fill="EDEDED"/>
            <w:vAlign w:val="center"/>
            <w:tcPrChange w:id="88" w:author="Emma Kipsanai" w:date="2026-09-02T10:56:00Z" w16du:dateUtc="2026-09-02T07:56:00Z">
              <w:tcPr>
                <w:tcW w:w="1160" w:type="dxa"/>
                <w:tcBorders>
                  <w:top w:val="single" w:sz="4" w:space="0" w:color="auto"/>
                  <w:left w:val="single" w:sz="4" w:space="0" w:color="auto"/>
                  <w:bottom w:val="single" w:sz="4" w:space="0" w:color="auto"/>
                  <w:right w:val="single" w:sz="4" w:space="0" w:color="auto"/>
                </w:tcBorders>
                <w:shd w:val="clear" w:color="EDEDED" w:fill="EDEDED"/>
                <w:vAlign w:val="center"/>
              </w:tcPr>
            </w:tcPrChange>
          </w:tcPr>
          <w:p w14:paraId="0587959C" w14:textId="0730DCF8" w:rsidR="006B5A44" w:rsidRPr="006B5A44" w:rsidRDefault="006B5A44" w:rsidP="006B5A44">
            <w:pPr>
              <w:jc w:val="right"/>
              <w:rPr>
                <w:ins w:id="89" w:author="Emma Kipsanai" w:date="2026-09-02T10:47:00Z" w16du:dateUtc="2026-09-02T07:47:00Z"/>
                <w:rFonts w:ascii="Calibri" w:eastAsia="Times New Roman" w:hAnsi="Calibri" w:cs="Calibri"/>
                <w:color w:val="000000"/>
                <w:sz w:val="19"/>
                <w:szCs w:val="19"/>
                <w:lang w:val="en-GB" w:eastAsia="zh-CN"/>
              </w:rPr>
            </w:pPr>
          </w:p>
        </w:tc>
      </w:tr>
      <w:tr w:rsidR="006B5A44" w:rsidRPr="006B5A44" w14:paraId="125EAFE0" w14:textId="77777777" w:rsidTr="001E2498">
        <w:trPr>
          <w:trHeight w:val="558"/>
          <w:ins w:id="90" w:author="Emma Kipsanai" w:date="2026-09-02T10:47:00Z"/>
          <w:trPrChange w:id="91" w:author="Emma Kipsanai" w:date="2026-09-02T10:56:00Z" w16du:dateUtc="2026-09-02T07:56:00Z">
            <w:trPr>
              <w:trHeight w:val="600"/>
            </w:trPr>
          </w:trPrChange>
        </w:trPr>
        <w:tc>
          <w:tcPr>
            <w:tcW w:w="541" w:type="dxa"/>
            <w:tcBorders>
              <w:top w:val="single" w:sz="4" w:space="0" w:color="auto"/>
              <w:left w:val="single" w:sz="4" w:space="0" w:color="auto"/>
              <w:bottom w:val="single" w:sz="4" w:space="0" w:color="auto"/>
              <w:right w:val="single" w:sz="4" w:space="0" w:color="auto"/>
            </w:tcBorders>
            <w:shd w:val="clear" w:color="DBDBDB" w:fill="DBDBDB"/>
            <w:vAlign w:val="center"/>
            <w:hideMark/>
            <w:tcPrChange w:id="92" w:author="Emma Kipsanai" w:date="2026-09-02T10:56:00Z" w16du:dateUtc="2026-09-02T07:56:00Z">
              <w:tcPr>
                <w:tcW w:w="760" w:type="dxa"/>
                <w:gridSpan w:val="2"/>
                <w:tcBorders>
                  <w:top w:val="single" w:sz="4" w:space="0" w:color="auto"/>
                  <w:left w:val="single" w:sz="4" w:space="0" w:color="auto"/>
                  <w:bottom w:val="single" w:sz="4" w:space="0" w:color="auto"/>
                  <w:right w:val="single" w:sz="4" w:space="0" w:color="auto"/>
                </w:tcBorders>
                <w:shd w:val="clear" w:color="DBDBDB" w:fill="DBDBDB"/>
                <w:vAlign w:val="center"/>
                <w:hideMark/>
              </w:tcPr>
            </w:tcPrChange>
          </w:tcPr>
          <w:p w14:paraId="6E839A00" w14:textId="77777777" w:rsidR="006B5A44" w:rsidRPr="006B5A44" w:rsidRDefault="006B5A44" w:rsidP="006B5A44">
            <w:pPr>
              <w:jc w:val="right"/>
              <w:rPr>
                <w:ins w:id="93" w:author="Emma Kipsanai" w:date="2026-09-02T10:47:00Z" w16du:dateUtc="2026-09-02T07:47:00Z"/>
                <w:rFonts w:ascii="Calibri" w:eastAsia="Times New Roman" w:hAnsi="Calibri" w:cs="Calibri"/>
                <w:color w:val="000000"/>
                <w:sz w:val="19"/>
                <w:szCs w:val="19"/>
                <w:lang w:val="en-GB" w:eastAsia="zh-CN"/>
              </w:rPr>
            </w:pPr>
            <w:ins w:id="94" w:author="Emma Kipsanai" w:date="2026-09-02T10:47:00Z" w16du:dateUtc="2026-09-02T07:47:00Z">
              <w:r w:rsidRPr="006B5A44">
                <w:rPr>
                  <w:rFonts w:ascii="Calibri" w:eastAsia="Times New Roman" w:hAnsi="Calibri" w:cs="Calibri"/>
                  <w:color w:val="000000"/>
                  <w:sz w:val="19"/>
                  <w:szCs w:val="19"/>
                  <w:lang w:val="en-GB" w:eastAsia="zh-CN"/>
                </w:rPr>
                <w:t>2</w:t>
              </w:r>
            </w:ins>
          </w:p>
        </w:tc>
        <w:tc>
          <w:tcPr>
            <w:tcW w:w="1864" w:type="dxa"/>
            <w:tcBorders>
              <w:top w:val="single" w:sz="4" w:space="0" w:color="auto"/>
              <w:left w:val="single" w:sz="4" w:space="0" w:color="auto"/>
              <w:bottom w:val="single" w:sz="4" w:space="0" w:color="auto"/>
              <w:right w:val="single" w:sz="4" w:space="0" w:color="auto"/>
            </w:tcBorders>
            <w:shd w:val="clear" w:color="DBDBDB" w:fill="DBDBDB"/>
            <w:vAlign w:val="center"/>
            <w:hideMark/>
            <w:tcPrChange w:id="95" w:author="Emma Kipsanai" w:date="2026-09-02T10:56:00Z" w16du:dateUtc="2026-09-02T07:56:00Z">
              <w:tcPr>
                <w:tcW w:w="5280" w:type="dxa"/>
                <w:gridSpan w:val="5"/>
                <w:tcBorders>
                  <w:top w:val="single" w:sz="4" w:space="0" w:color="auto"/>
                  <w:left w:val="single" w:sz="4" w:space="0" w:color="auto"/>
                  <w:bottom w:val="single" w:sz="4" w:space="0" w:color="auto"/>
                  <w:right w:val="single" w:sz="4" w:space="0" w:color="auto"/>
                </w:tcBorders>
                <w:shd w:val="clear" w:color="DBDBDB" w:fill="DBDBDB"/>
                <w:vAlign w:val="center"/>
                <w:hideMark/>
              </w:tcPr>
            </w:tcPrChange>
          </w:tcPr>
          <w:p w14:paraId="2CBA55EB" w14:textId="77777777" w:rsidR="006B5A44" w:rsidRPr="006B5A44" w:rsidRDefault="006B5A44" w:rsidP="006B5A44">
            <w:pPr>
              <w:rPr>
                <w:ins w:id="96" w:author="Emma Kipsanai" w:date="2026-09-02T10:47:00Z" w16du:dateUtc="2026-09-02T07:47:00Z"/>
                <w:rFonts w:ascii="Calibri" w:eastAsia="Times New Roman" w:hAnsi="Calibri" w:cs="Calibri"/>
                <w:color w:val="000000"/>
                <w:sz w:val="19"/>
                <w:szCs w:val="19"/>
                <w:lang w:val="en-GB" w:eastAsia="zh-CN"/>
              </w:rPr>
            </w:pPr>
            <w:ins w:id="97" w:author="Emma Kipsanai" w:date="2026-09-02T10:47:00Z" w16du:dateUtc="2026-09-02T07:47:00Z">
              <w:r w:rsidRPr="006B5A44">
                <w:rPr>
                  <w:rFonts w:ascii="Calibri" w:eastAsia="Times New Roman" w:hAnsi="Calibri" w:cs="Calibri"/>
                  <w:color w:val="000000"/>
                  <w:sz w:val="19"/>
                  <w:szCs w:val="19"/>
                  <w:lang w:val="en-GB" w:eastAsia="zh-CN"/>
                </w:rPr>
                <w:t>_Juba - Leer 2MT</w:t>
              </w:r>
            </w:ins>
          </w:p>
        </w:tc>
        <w:tc>
          <w:tcPr>
            <w:tcW w:w="851" w:type="dxa"/>
            <w:tcBorders>
              <w:top w:val="single" w:sz="4" w:space="0" w:color="auto"/>
              <w:left w:val="single" w:sz="4" w:space="0" w:color="auto"/>
              <w:bottom w:val="single" w:sz="4" w:space="0" w:color="auto"/>
              <w:right w:val="single" w:sz="4" w:space="0" w:color="auto"/>
            </w:tcBorders>
            <w:shd w:val="clear" w:color="DBDBDB" w:fill="DBDBDB"/>
            <w:vAlign w:val="center"/>
            <w:hideMark/>
            <w:tcPrChange w:id="98" w:author="Emma Kipsanai" w:date="2026-09-02T10:56:00Z" w16du:dateUtc="2026-09-02T07:56:00Z">
              <w:tcPr>
                <w:tcW w:w="2260" w:type="dxa"/>
                <w:gridSpan w:val="3"/>
                <w:tcBorders>
                  <w:top w:val="single" w:sz="4" w:space="0" w:color="auto"/>
                  <w:left w:val="single" w:sz="4" w:space="0" w:color="auto"/>
                  <w:bottom w:val="single" w:sz="4" w:space="0" w:color="auto"/>
                  <w:right w:val="single" w:sz="4" w:space="0" w:color="auto"/>
                </w:tcBorders>
                <w:shd w:val="clear" w:color="DBDBDB" w:fill="DBDBDB"/>
                <w:vAlign w:val="center"/>
                <w:hideMark/>
              </w:tcPr>
            </w:tcPrChange>
          </w:tcPr>
          <w:p w14:paraId="037EE15B" w14:textId="77777777" w:rsidR="006B5A44" w:rsidRPr="006B5A44" w:rsidRDefault="006B5A44" w:rsidP="006B5A44">
            <w:pPr>
              <w:rPr>
                <w:ins w:id="99" w:author="Emma Kipsanai" w:date="2026-09-02T10:47:00Z" w16du:dateUtc="2026-09-02T07:47:00Z"/>
                <w:rFonts w:ascii="Calibri" w:eastAsia="Times New Roman" w:hAnsi="Calibri" w:cs="Calibri"/>
                <w:color w:val="000000"/>
                <w:sz w:val="19"/>
                <w:szCs w:val="19"/>
                <w:lang w:val="en-GB" w:eastAsia="zh-CN"/>
              </w:rPr>
            </w:pPr>
            <w:ins w:id="100" w:author="Emma Kipsanai" w:date="2026-09-02T10:47:00Z" w16du:dateUtc="2026-09-02T07:47:00Z">
              <w:r w:rsidRPr="006B5A44">
                <w:rPr>
                  <w:rFonts w:ascii="Calibri" w:eastAsia="Times New Roman" w:hAnsi="Calibri" w:cs="Calibri"/>
                  <w:color w:val="000000"/>
                  <w:sz w:val="19"/>
                  <w:szCs w:val="19"/>
                  <w:lang w:val="en-GB" w:eastAsia="zh-CN"/>
                </w:rPr>
                <w:t>each</w:t>
              </w:r>
            </w:ins>
          </w:p>
        </w:tc>
        <w:tc>
          <w:tcPr>
            <w:tcW w:w="1275" w:type="dxa"/>
            <w:tcBorders>
              <w:top w:val="single" w:sz="4" w:space="0" w:color="auto"/>
              <w:left w:val="single" w:sz="4" w:space="0" w:color="auto"/>
              <w:bottom w:val="single" w:sz="4" w:space="0" w:color="auto"/>
              <w:right w:val="single" w:sz="4" w:space="0" w:color="auto"/>
            </w:tcBorders>
            <w:shd w:val="clear" w:color="DBDBDB" w:fill="DBDBDB"/>
            <w:vAlign w:val="center"/>
            <w:hideMark/>
            <w:tcPrChange w:id="101" w:author="Emma Kipsanai" w:date="2026-09-02T10:56:00Z" w16du:dateUtc="2026-09-02T07:56:00Z">
              <w:tcPr>
                <w:tcW w:w="1060" w:type="dxa"/>
                <w:gridSpan w:val="3"/>
                <w:tcBorders>
                  <w:top w:val="single" w:sz="4" w:space="0" w:color="auto"/>
                  <w:left w:val="single" w:sz="4" w:space="0" w:color="auto"/>
                  <w:bottom w:val="single" w:sz="4" w:space="0" w:color="auto"/>
                  <w:right w:val="single" w:sz="4" w:space="0" w:color="auto"/>
                </w:tcBorders>
                <w:shd w:val="clear" w:color="DBDBDB" w:fill="DBDBDB"/>
                <w:vAlign w:val="center"/>
                <w:hideMark/>
              </w:tcPr>
            </w:tcPrChange>
          </w:tcPr>
          <w:p w14:paraId="35981063" w14:textId="77777777" w:rsidR="006B5A44" w:rsidRPr="006B5A44" w:rsidRDefault="006B5A44" w:rsidP="006B5A44">
            <w:pPr>
              <w:jc w:val="right"/>
              <w:rPr>
                <w:ins w:id="102" w:author="Emma Kipsanai" w:date="2026-09-02T10:47:00Z" w16du:dateUtc="2026-09-02T07:47:00Z"/>
                <w:rFonts w:ascii="Calibri" w:eastAsia="Times New Roman" w:hAnsi="Calibri" w:cs="Calibri"/>
                <w:color w:val="000000"/>
                <w:sz w:val="19"/>
                <w:szCs w:val="19"/>
                <w:lang w:val="en-GB" w:eastAsia="zh-CN"/>
              </w:rPr>
            </w:pPr>
            <w:ins w:id="103" w:author="Emma Kipsanai" w:date="2026-09-02T10:47:00Z" w16du:dateUtc="2026-09-02T07:47:00Z">
              <w:r w:rsidRPr="006B5A44">
                <w:rPr>
                  <w:rFonts w:ascii="Calibri" w:eastAsia="Times New Roman" w:hAnsi="Calibri" w:cs="Calibri"/>
                  <w:color w:val="000000"/>
                  <w:sz w:val="19"/>
                  <w:szCs w:val="19"/>
                  <w:lang w:val="en-GB" w:eastAsia="zh-CN"/>
                </w:rPr>
                <w:t>50</w:t>
              </w:r>
            </w:ins>
          </w:p>
        </w:tc>
        <w:tc>
          <w:tcPr>
            <w:tcW w:w="851" w:type="dxa"/>
            <w:tcBorders>
              <w:top w:val="single" w:sz="4" w:space="0" w:color="auto"/>
              <w:left w:val="single" w:sz="4" w:space="0" w:color="auto"/>
              <w:bottom w:val="single" w:sz="4" w:space="0" w:color="auto"/>
              <w:right w:val="single" w:sz="4" w:space="0" w:color="auto"/>
            </w:tcBorders>
            <w:shd w:val="clear" w:color="000000" w:fill="FFF2CC"/>
            <w:vAlign w:val="center"/>
            <w:hideMark/>
            <w:tcPrChange w:id="104" w:author="Emma Kipsanai" w:date="2026-09-02T10:56:00Z" w16du:dateUtc="2026-09-02T07:56:00Z">
              <w:tcPr>
                <w:tcW w:w="1720" w:type="dxa"/>
                <w:gridSpan w:val="2"/>
                <w:tcBorders>
                  <w:top w:val="single" w:sz="4" w:space="0" w:color="auto"/>
                  <w:left w:val="single" w:sz="4" w:space="0" w:color="auto"/>
                  <w:bottom w:val="single" w:sz="4" w:space="0" w:color="auto"/>
                  <w:right w:val="single" w:sz="4" w:space="0" w:color="auto"/>
                </w:tcBorders>
                <w:shd w:val="clear" w:color="000000" w:fill="FFF2CC"/>
                <w:vAlign w:val="center"/>
                <w:hideMark/>
              </w:tcPr>
            </w:tcPrChange>
          </w:tcPr>
          <w:p w14:paraId="25B985E0" w14:textId="77777777" w:rsidR="006B5A44" w:rsidRPr="006B5A44" w:rsidRDefault="006B5A44" w:rsidP="006B5A44">
            <w:pPr>
              <w:rPr>
                <w:ins w:id="105" w:author="Emma Kipsanai" w:date="2026-09-02T10:47:00Z" w16du:dateUtc="2026-09-02T07:47:00Z"/>
                <w:rFonts w:ascii="Calibri" w:eastAsia="Times New Roman" w:hAnsi="Calibri" w:cs="Calibri"/>
                <w:color w:val="000000"/>
                <w:sz w:val="19"/>
                <w:szCs w:val="19"/>
                <w:lang w:val="en-GB" w:eastAsia="zh-CN"/>
              </w:rPr>
            </w:pPr>
            <w:ins w:id="106" w:author="Emma Kipsanai" w:date="2026-09-02T10:47:00Z" w16du:dateUtc="2026-09-02T07:47:00Z">
              <w:r w:rsidRPr="006B5A44">
                <w:rPr>
                  <w:rFonts w:ascii="Calibri" w:eastAsia="Times New Roman" w:hAnsi="Calibri" w:cs="Calibri"/>
                  <w:color w:val="000000"/>
                  <w:sz w:val="19"/>
                  <w:szCs w:val="19"/>
                  <w:lang w:val="en-GB" w:eastAsia="zh-CN"/>
                </w:rPr>
                <w:t> </w:t>
              </w:r>
            </w:ins>
          </w:p>
        </w:tc>
        <w:tc>
          <w:tcPr>
            <w:tcW w:w="992" w:type="dxa"/>
            <w:tcBorders>
              <w:top w:val="single" w:sz="4" w:space="0" w:color="auto"/>
              <w:left w:val="single" w:sz="4" w:space="0" w:color="auto"/>
              <w:bottom w:val="single" w:sz="4" w:space="0" w:color="auto"/>
              <w:right w:val="single" w:sz="4" w:space="0" w:color="auto"/>
            </w:tcBorders>
            <w:shd w:val="clear" w:color="000000" w:fill="FFF2CC"/>
            <w:vAlign w:val="center"/>
            <w:hideMark/>
            <w:tcPrChange w:id="107" w:author="Emma Kipsanai" w:date="2026-09-02T10:56:00Z" w16du:dateUtc="2026-09-02T07:56:00Z">
              <w:tcPr>
                <w:tcW w:w="1320" w:type="dxa"/>
                <w:tcBorders>
                  <w:top w:val="single" w:sz="4" w:space="0" w:color="auto"/>
                  <w:left w:val="single" w:sz="4" w:space="0" w:color="auto"/>
                  <w:bottom w:val="single" w:sz="4" w:space="0" w:color="auto"/>
                  <w:right w:val="single" w:sz="4" w:space="0" w:color="auto"/>
                </w:tcBorders>
                <w:shd w:val="clear" w:color="000000" w:fill="FFF2CC"/>
                <w:vAlign w:val="center"/>
                <w:hideMark/>
              </w:tcPr>
            </w:tcPrChange>
          </w:tcPr>
          <w:p w14:paraId="5951A908" w14:textId="77777777" w:rsidR="006B5A44" w:rsidRPr="006B5A44" w:rsidRDefault="006B5A44" w:rsidP="006B5A44">
            <w:pPr>
              <w:rPr>
                <w:ins w:id="108" w:author="Emma Kipsanai" w:date="2026-09-02T10:47:00Z" w16du:dateUtc="2026-09-02T07:47:00Z"/>
                <w:rFonts w:ascii="Calibri" w:eastAsia="Times New Roman" w:hAnsi="Calibri" w:cs="Calibri"/>
                <w:b/>
                <w:bCs/>
                <w:color w:val="000000"/>
                <w:sz w:val="19"/>
                <w:szCs w:val="19"/>
                <w:lang w:val="en-GB" w:eastAsia="zh-CN"/>
              </w:rPr>
            </w:pPr>
            <w:ins w:id="109" w:author="Emma Kipsanai" w:date="2026-09-02T10:47:00Z" w16du:dateUtc="2026-09-02T07:47:00Z">
              <w:r w:rsidRPr="006B5A44">
                <w:rPr>
                  <w:rFonts w:ascii="Calibri" w:eastAsia="Times New Roman" w:hAnsi="Calibri" w:cs="Calibri"/>
                  <w:b/>
                  <w:bCs/>
                  <w:color w:val="000000"/>
                  <w:sz w:val="19"/>
                  <w:szCs w:val="19"/>
                  <w:lang w:val="en-GB" w:eastAsia="zh-CN"/>
                </w:rPr>
                <w:t> </w:t>
              </w:r>
            </w:ins>
          </w:p>
        </w:tc>
        <w:tc>
          <w:tcPr>
            <w:tcW w:w="1134" w:type="dxa"/>
            <w:tcBorders>
              <w:top w:val="single" w:sz="4" w:space="0" w:color="auto"/>
              <w:left w:val="single" w:sz="4" w:space="0" w:color="auto"/>
              <w:bottom w:val="single" w:sz="4" w:space="0" w:color="auto"/>
              <w:right w:val="single" w:sz="4" w:space="0" w:color="auto"/>
            </w:tcBorders>
            <w:shd w:val="clear" w:color="000000" w:fill="FFF2CC"/>
            <w:vAlign w:val="center"/>
            <w:hideMark/>
            <w:tcPrChange w:id="110" w:author="Emma Kipsanai" w:date="2026-09-02T10:56:00Z" w16du:dateUtc="2026-09-02T07:56:00Z">
              <w:tcPr>
                <w:tcW w:w="1380" w:type="dxa"/>
                <w:tcBorders>
                  <w:top w:val="single" w:sz="4" w:space="0" w:color="auto"/>
                  <w:left w:val="single" w:sz="4" w:space="0" w:color="auto"/>
                  <w:bottom w:val="single" w:sz="4" w:space="0" w:color="auto"/>
                  <w:right w:val="single" w:sz="4" w:space="0" w:color="auto"/>
                </w:tcBorders>
                <w:shd w:val="clear" w:color="000000" w:fill="FFF2CC"/>
                <w:vAlign w:val="center"/>
                <w:hideMark/>
              </w:tcPr>
            </w:tcPrChange>
          </w:tcPr>
          <w:p w14:paraId="2CCE7CC3" w14:textId="77777777" w:rsidR="006B5A44" w:rsidRPr="006B5A44" w:rsidRDefault="006B5A44" w:rsidP="006B5A44">
            <w:pPr>
              <w:rPr>
                <w:ins w:id="111" w:author="Emma Kipsanai" w:date="2026-09-02T10:47:00Z" w16du:dateUtc="2026-09-02T07:47:00Z"/>
                <w:rFonts w:ascii="Calibri" w:eastAsia="Times New Roman" w:hAnsi="Calibri" w:cs="Calibri"/>
                <w:color w:val="000000"/>
                <w:sz w:val="19"/>
                <w:szCs w:val="19"/>
                <w:lang w:val="en-GB" w:eastAsia="zh-CN"/>
              </w:rPr>
            </w:pPr>
            <w:ins w:id="112" w:author="Emma Kipsanai" w:date="2026-09-02T10:47:00Z" w16du:dateUtc="2026-09-02T07:47:00Z">
              <w:r w:rsidRPr="006B5A44">
                <w:rPr>
                  <w:rFonts w:ascii="Calibri" w:eastAsia="Times New Roman" w:hAnsi="Calibri" w:cs="Calibri"/>
                  <w:color w:val="000000"/>
                  <w:sz w:val="19"/>
                  <w:szCs w:val="19"/>
                  <w:lang w:val="en-GB" w:eastAsia="zh-CN"/>
                </w:rPr>
                <w:t> </w:t>
              </w:r>
            </w:ins>
          </w:p>
        </w:tc>
        <w:tc>
          <w:tcPr>
            <w:tcW w:w="851" w:type="dxa"/>
            <w:tcBorders>
              <w:top w:val="single" w:sz="4" w:space="0" w:color="auto"/>
              <w:left w:val="single" w:sz="4" w:space="0" w:color="auto"/>
              <w:bottom w:val="single" w:sz="4" w:space="0" w:color="auto"/>
              <w:right w:val="single" w:sz="4" w:space="0" w:color="auto"/>
            </w:tcBorders>
            <w:shd w:val="clear" w:color="DBDBDB" w:fill="DBDBDB"/>
            <w:vAlign w:val="center"/>
            <w:tcPrChange w:id="113" w:author="Emma Kipsanai" w:date="2026-09-02T10:56:00Z" w16du:dateUtc="2026-09-02T07:56:00Z">
              <w:tcPr>
                <w:tcW w:w="1060" w:type="dxa"/>
                <w:tcBorders>
                  <w:top w:val="single" w:sz="4" w:space="0" w:color="auto"/>
                  <w:left w:val="single" w:sz="4" w:space="0" w:color="auto"/>
                  <w:bottom w:val="single" w:sz="4" w:space="0" w:color="auto"/>
                  <w:right w:val="single" w:sz="4" w:space="0" w:color="auto"/>
                </w:tcBorders>
                <w:shd w:val="clear" w:color="DBDBDB" w:fill="DBDBDB"/>
                <w:vAlign w:val="center"/>
              </w:tcPr>
            </w:tcPrChange>
          </w:tcPr>
          <w:p w14:paraId="08950B0D" w14:textId="1719906C" w:rsidR="006B5A44" w:rsidRPr="006B5A44" w:rsidRDefault="006B5A44" w:rsidP="006B5A44">
            <w:pPr>
              <w:jc w:val="right"/>
              <w:rPr>
                <w:ins w:id="114" w:author="Emma Kipsanai" w:date="2026-09-02T10:47:00Z" w16du:dateUtc="2026-09-02T07:47:00Z"/>
                <w:rFonts w:ascii="Calibri" w:eastAsia="Times New Roman" w:hAnsi="Calibri" w:cs="Calibri"/>
                <w:color w:val="000000"/>
                <w:sz w:val="19"/>
                <w:szCs w:val="19"/>
                <w:lang w:val="en-GB" w:eastAsia="zh-CN"/>
              </w:rPr>
            </w:pPr>
          </w:p>
        </w:tc>
        <w:tc>
          <w:tcPr>
            <w:tcW w:w="992" w:type="dxa"/>
            <w:tcBorders>
              <w:top w:val="nil"/>
              <w:left w:val="nil"/>
              <w:bottom w:val="single" w:sz="4" w:space="0" w:color="auto"/>
              <w:right w:val="single" w:sz="4" w:space="0" w:color="auto"/>
            </w:tcBorders>
            <w:shd w:val="clear" w:color="000000" w:fill="FFF2CC"/>
            <w:vAlign w:val="center"/>
            <w:tcPrChange w:id="115" w:author="Emma Kipsanai" w:date="2026-09-02T10:56:00Z" w16du:dateUtc="2026-09-02T07:56:00Z">
              <w:tcPr>
                <w:tcW w:w="1380" w:type="dxa"/>
                <w:tcBorders>
                  <w:top w:val="nil"/>
                  <w:left w:val="nil"/>
                  <w:bottom w:val="single" w:sz="4" w:space="0" w:color="auto"/>
                  <w:right w:val="single" w:sz="4" w:space="0" w:color="auto"/>
                </w:tcBorders>
                <w:shd w:val="clear" w:color="000000" w:fill="FFF2CC"/>
                <w:vAlign w:val="center"/>
              </w:tcPr>
            </w:tcPrChange>
          </w:tcPr>
          <w:p w14:paraId="58D5ACC4" w14:textId="25DC7FA4" w:rsidR="006B5A44" w:rsidRPr="006B5A44" w:rsidRDefault="006B5A44" w:rsidP="006B5A44">
            <w:pPr>
              <w:jc w:val="right"/>
              <w:rPr>
                <w:ins w:id="116" w:author="Emma Kipsanai" w:date="2026-09-02T10:47:00Z" w16du:dateUtc="2026-09-02T07:47:00Z"/>
                <w:rFonts w:ascii="Calibri" w:eastAsia="Times New Roman" w:hAnsi="Calibri" w:cs="Calibri"/>
                <w:color w:val="000000"/>
                <w:sz w:val="19"/>
                <w:szCs w:val="19"/>
                <w:lang w:val="en-GB" w:eastAsia="zh-CN"/>
              </w:rPr>
            </w:pPr>
          </w:p>
        </w:tc>
        <w:tc>
          <w:tcPr>
            <w:tcW w:w="1134" w:type="dxa"/>
            <w:tcBorders>
              <w:top w:val="single" w:sz="4" w:space="0" w:color="auto"/>
              <w:left w:val="single" w:sz="4" w:space="0" w:color="auto"/>
              <w:bottom w:val="single" w:sz="4" w:space="0" w:color="auto"/>
              <w:right w:val="single" w:sz="4" w:space="0" w:color="auto"/>
            </w:tcBorders>
            <w:shd w:val="clear" w:color="DBDBDB" w:fill="DBDBDB"/>
            <w:vAlign w:val="center"/>
            <w:tcPrChange w:id="117" w:author="Emma Kipsanai" w:date="2026-09-02T10:56:00Z" w16du:dateUtc="2026-09-02T07:56:00Z">
              <w:tcPr>
                <w:tcW w:w="1160" w:type="dxa"/>
                <w:tcBorders>
                  <w:top w:val="single" w:sz="4" w:space="0" w:color="auto"/>
                  <w:left w:val="single" w:sz="4" w:space="0" w:color="auto"/>
                  <w:bottom w:val="single" w:sz="4" w:space="0" w:color="auto"/>
                  <w:right w:val="single" w:sz="4" w:space="0" w:color="auto"/>
                </w:tcBorders>
                <w:shd w:val="clear" w:color="DBDBDB" w:fill="DBDBDB"/>
                <w:vAlign w:val="center"/>
              </w:tcPr>
            </w:tcPrChange>
          </w:tcPr>
          <w:p w14:paraId="1851BA24" w14:textId="7D905A13" w:rsidR="006B5A44" w:rsidRPr="006B5A44" w:rsidRDefault="006B5A44" w:rsidP="006B5A44">
            <w:pPr>
              <w:jc w:val="right"/>
              <w:rPr>
                <w:ins w:id="118" w:author="Emma Kipsanai" w:date="2026-09-02T10:47:00Z" w16du:dateUtc="2026-09-02T07:47:00Z"/>
                <w:rFonts w:ascii="Calibri" w:eastAsia="Times New Roman" w:hAnsi="Calibri" w:cs="Calibri"/>
                <w:color w:val="000000"/>
                <w:sz w:val="19"/>
                <w:szCs w:val="19"/>
                <w:lang w:val="en-GB" w:eastAsia="zh-CN"/>
              </w:rPr>
            </w:pPr>
          </w:p>
        </w:tc>
      </w:tr>
      <w:tr w:rsidR="006B5A44" w:rsidRPr="006B5A44" w14:paraId="327E440A" w14:textId="77777777" w:rsidTr="001E2498">
        <w:trPr>
          <w:trHeight w:val="232"/>
          <w:ins w:id="119" w:author="Emma Kipsanai" w:date="2026-09-02T10:47:00Z"/>
          <w:trPrChange w:id="120" w:author="Emma Kipsanai" w:date="2026-09-02T10:56:00Z" w16du:dateUtc="2026-09-02T07:56:00Z">
            <w:trPr>
              <w:trHeight w:val="250"/>
            </w:trPr>
          </w:trPrChange>
        </w:trPr>
        <w:tc>
          <w:tcPr>
            <w:tcW w:w="541" w:type="dxa"/>
            <w:tcBorders>
              <w:top w:val="single" w:sz="4" w:space="0" w:color="auto"/>
              <w:left w:val="single" w:sz="4" w:space="0" w:color="auto"/>
              <w:bottom w:val="single" w:sz="4" w:space="0" w:color="auto"/>
              <w:right w:val="single" w:sz="4" w:space="0" w:color="auto"/>
            </w:tcBorders>
            <w:shd w:val="clear" w:color="EDEDED" w:fill="EDEDED"/>
            <w:vAlign w:val="center"/>
            <w:hideMark/>
            <w:tcPrChange w:id="121" w:author="Emma Kipsanai" w:date="2026-09-02T10:56:00Z" w16du:dateUtc="2026-09-02T07:56:00Z">
              <w:tcPr>
                <w:tcW w:w="760" w:type="dxa"/>
                <w:gridSpan w:val="2"/>
                <w:tcBorders>
                  <w:top w:val="single" w:sz="4" w:space="0" w:color="auto"/>
                  <w:left w:val="single" w:sz="4" w:space="0" w:color="auto"/>
                  <w:bottom w:val="single" w:sz="4" w:space="0" w:color="auto"/>
                  <w:right w:val="single" w:sz="4" w:space="0" w:color="auto"/>
                </w:tcBorders>
                <w:shd w:val="clear" w:color="EDEDED" w:fill="EDEDED"/>
                <w:vAlign w:val="center"/>
                <w:hideMark/>
              </w:tcPr>
            </w:tcPrChange>
          </w:tcPr>
          <w:p w14:paraId="558DF213" w14:textId="77777777" w:rsidR="006B5A44" w:rsidRPr="006B5A44" w:rsidRDefault="006B5A44" w:rsidP="006B5A44">
            <w:pPr>
              <w:jc w:val="right"/>
              <w:rPr>
                <w:ins w:id="122" w:author="Emma Kipsanai" w:date="2026-09-02T10:47:00Z" w16du:dateUtc="2026-09-02T07:47:00Z"/>
                <w:rFonts w:ascii="Calibri" w:eastAsia="Times New Roman" w:hAnsi="Calibri" w:cs="Calibri"/>
                <w:color w:val="000000"/>
                <w:sz w:val="19"/>
                <w:szCs w:val="19"/>
                <w:lang w:val="en-GB" w:eastAsia="zh-CN"/>
              </w:rPr>
            </w:pPr>
            <w:ins w:id="123" w:author="Emma Kipsanai" w:date="2026-09-02T10:47:00Z" w16du:dateUtc="2026-09-02T07:47:00Z">
              <w:r w:rsidRPr="006B5A44">
                <w:rPr>
                  <w:rFonts w:ascii="Calibri" w:eastAsia="Times New Roman" w:hAnsi="Calibri" w:cs="Calibri"/>
                  <w:color w:val="000000"/>
                  <w:sz w:val="19"/>
                  <w:szCs w:val="19"/>
                  <w:lang w:val="en-GB" w:eastAsia="zh-CN"/>
                </w:rPr>
                <w:t>3</w:t>
              </w:r>
            </w:ins>
          </w:p>
        </w:tc>
        <w:tc>
          <w:tcPr>
            <w:tcW w:w="1864" w:type="dxa"/>
            <w:tcBorders>
              <w:top w:val="single" w:sz="4" w:space="0" w:color="auto"/>
              <w:left w:val="single" w:sz="4" w:space="0" w:color="auto"/>
              <w:bottom w:val="single" w:sz="4" w:space="0" w:color="auto"/>
              <w:right w:val="single" w:sz="4" w:space="0" w:color="auto"/>
            </w:tcBorders>
            <w:shd w:val="clear" w:color="EDEDED" w:fill="EDEDED"/>
            <w:vAlign w:val="center"/>
            <w:hideMark/>
            <w:tcPrChange w:id="124" w:author="Emma Kipsanai" w:date="2026-09-02T10:56:00Z" w16du:dateUtc="2026-09-02T07:56:00Z">
              <w:tcPr>
                <w:tcW w:w="5280" w:type="dxa"/>
                <w:gridSpan w:val="5"/>
                <w:tcBorders>
                  <w:top w:val="single" w:sz="4" w:space="0" w:color="auto"/>
                  <w:left w:val="single" w:sz="4" w:space="0" w:color="auto"/>
                  <w:bottom w:val="single" w:sz="4" w:space="0" w:color="auto"/>
                  <w:right w:val="single" w:sz="4" w:space="0" w:color="auto"/>
                </w:tcBorders>
                <w:shd w:val="clear" w:color="EDEDED" w:fill="EDEDED"/>
                <w:vAlign w:val="center"/>
                <w:hideMark/>
              </w:tcPr>
            </w:tcPrChange>
          </w:tcPr>
          <w:p w14:paraId="4C79BEC5" w14:textId="77777777" w:rsidR="006B5A44" w:rsidRPr="006B5A44" w:rsidRDefault="006B5A44" w:rsidP="006B5A44">
            <w:pPr>
              <w:rPr>
                <w:ins w:id="125" w:author="Emma Kipsanai" w:date="2026-09-02T10:47:00Z" w16du:dateUtc="2026-09-02T07:47:00Z"/>
                <w:rFonts w:ascii="Calibri" w:eastAsia="Times New Roman" w:hAnsi="Calibri" w:cs="Calibri"/>
                <w:color w:val="000000"/>
                <w:sz w:val="19"/>
                <w:szCs w:val="19"/>
                <w:lang w:val="en-GB" w:eastAsia="zh-CN"/>
              </w:rPr>
            </w:pPr>
            <w:ins w:id="126" w:author="Emma Kipsanai" w:date="2026-09-02T10:47:00Z" w16du:dateUtc="2026-09-02T07:47:00Z">
              <w:r w:rsidRPr="006B5A44">
                <w:rPr>
                  <w:rFonts w:ascii="Calibri" w:eastAsia="Times New Roman" w:hAnsi="Calibri" w:cs="Calibri"/>
                  <w:color w:val="000000"/>
                  <w:sz w:val="19"/>
                  <w:szCs w:val="19"/>
                  <w:lang w:val="en-GB" w:eastAsia="zh-CN"/>
                </w:rPr>
                <w:t>_Juba/Leer - Leer/Juba per pax</w:t>
              </w:r>
            </w:ins>
          </w:p>
        </w:tc>
        <w:tc>
          <w:tcPr>
            <w:tcW w:w="851" w:type="dxa"/>
            <w:tcBorders>
              <w:top w:val="single" w:sz="4" w:space="0" w:color="auto"/>
              <w:left w:val="single" w:sz="4" w:space="0" w:color="auto"/>
              <w:bottom w:val="single" w:sz="4" w:space="0" w:color="auto"/>
              <w:right w:val="single" w:sz="4" w:space="0" w:color="auto"/>
            </w:tcBorders>
            <w:shd w:val="clear" w:color="EDEDED" w:fill="EDEDED"/>
            <w:vAlign w:val="center"/>
            <w:hideMark/>
            <w:tcPrChange w:id="127" w:author="Emma Kipsanai" w:date="2026-09-02T10:56:00Z" w16du:dateUtc="2026-09-02T07:56:00Z">
              <w:tcPr>
                <w:tcW w:w="2260" w:type="dxa"/>
                <w:gridSpan w:val="3"/>
                <w:tcBorders>
                  <w:top w:val="single" w:sz="4" w:space="0" w:color="auto"/>
                  <w:left w:val="single" w:sz="4" w:space="0" w:color="auto"/>
                  <w:bottom w:val="single" w:sz="4" w:space="0" w:color="auto"/>
                  <w:right w:val="single" w:sz="4" w:space="0" w:color="auto"/>
                </w:tcBorders>
                <w:shd w:val="clear" w:color="EDEDED" w:fill="EDEDED"/>
                <w:vAlign w:val="center"/>
                <w:hideMark/>
              </w:tcPr>
            </w:tcPrChange>
          </w:tcPr>
          <w:p w14:paraId="759869D3" w14:textId="77777777" w:rsidR="006B5A44" w:rsidRPr="006B5A44" w:rsidRDefault="006B5A44" w:rsidP="006B5A44">
            <w:pPr>
              <w:rPr>
                <w:ins w:id="128" w:author="Emma Kipsanai" w:date="2026-09-02T10:47:00Z" w16du:dateUtc="2026-09-02T07:47:00Z"/>
                <w:rFonts w:ascii="Calibri" w:eastAsia="Times New Roman" w:hAnsi="Calibri" w:cs="Calibri"/>
                <w:color w:val="000000"/>
                <w:sz w:val="19"/>
                <w:szCs w:val="19"/>
                <w:lang w:val="en-GB" w:eastAsia="zh-CN"/>
              </w:rPr>
            </w:pPr>
            <w:ins w:id="129" w:author="Emma Kipsanai" w:date="2026-09-02T10:47:00Z" w16du:dateUtc="2026-09-02T07:47:00Z">
              <w:r w:rsidRPr="006B5A44">
                <w:rPr>
                  <w:rFonts w:ascii="Calibri" w:eastAsia="Times New Roman" w:hAnsi="Calibri" w:cs="Calibri"/>
                  <w:color w:val="000000"/>
                  <w:sz w:val="19"/>
                  <w:szCs w:val="19"/>
                  <w:lang w:val="en-GB" w:eastAsia="zh-CN"/>
                </w:rPr>
                <w:t>each</w:t>
              </w:r>
            </w:ins>
          </w:p>
        </w:tc>
        <w:tc>
          <w:tcPr>
            <w:tcW w:w="1275" w:type="dxa"/>
            <w:tcBorders>
              <w:top w:val="single" w:sz="4" w:space="0" w:color="auto"/>
              <w:left w:val="single" w:sz="4" w:space="0" w:color="auto"/>
              <w:bottom w:val="single" w:sz="4" w:space="0" w:color="auto"/>
              <w:right w:val="single" w:sz="4" w:space="0" w:color="auto"/>
            </w:tcBorders>
            <w:shd w:val="clear" w:color="EDEDED" w:fill="EDEDED"/>
            <w:vAlign w:val="center"/>
            <w:hideMark/>
            <w:tcPrChange w:id="130" w:author="Emma Kipsanai" w:date="2026-09-02T10:56:00Z" w16du:dateUtc="2026-09-02T07:56:00Z">
              <w:tcPr>
                <w:tcW w:w="1060" w:type="dxa"/>
                <w:gridSpan w:val="3"/>
                <w:tcBorders>
                  <w:top w:val="single" w:sz="4" w:space="0" w:color="auto"/>
                  <w:left w:val="single" w:sz="4" w:space="0" w:color="auto"/>
                  <w:bottom w:val="single" w:sz="4" w:space="0" w:color="auto"/>
                  <w:right w:val="single" w:sz="4" w:space="0" w:color="auto"/>
                </w:tcBorders>
                <w:shd w:val="clear" w:color="EDEDED" w:fill="EDEDED"/>
                <w:vAlign w:val="center"/>
                <w:hideMark/>
              </w:tcPr>
            </w:tcPrChange>
          </w:tcPr>
          <w:p w14:paraId="7320B0D2" w14:textId="77777777" w:rsidR="006B5A44" w:rsidRPr="006B5A44" w:rsidRDefault="006B5A44" w:rsidP="006B5A44">
            <w:pPr>
              <w:jc w:val="right"/>
              <w:rPr>
                <w:ins w:id="131" w:author="Emma Kipsanai" w:date="2026-09-02T10:47:00Z" w16du:dateUtc="2026-09-02T07:47:00Z"/>
                <w:rFonts w:ascii="Calibri" w:eastAsia="Times New Roman" w:hAnsi="Calibri" w:cs="Calibri"/>
                <w:color w:val="000000"/>
                <w:sz w:val="19"/>
                <w:szCs w:val="19"/>
                <w:lang w:val="en-GB" w:eastAsia="zh-CN"/>
              </w:rPr>
            </w:pPr>
            <w:ins w:id="132" w:author="Emma Kipsanai" w:date="2026-09-02T10:47:00Z" w16du:dateUtc="2026-09-02T07:47:00Z">
              <w:r w:rsidRPr="006B5A44">
                <w:rPr>
                  <w:rFonts w:ascii="Calibri" w:eastAsia="Times New Roman" w:hAnsi="Calibri" w:cs="Calibri"/>
                  <w:color w:val="000000"/>
                  <w:sz w:val="19"/>
                  <w:szCs w:val="19"/>
                  <w:lang w:val="en-GB" w:eastAsia="zh-CN"/>
                </w:rPr>
                <w:t>300</w:t>
              </w:r>
            </w:ins>
          </w:p>
        </w:tc>
        <w:tc>
          <w:tcPr>
            <w:tcW w:w="851" w:type="dxa"/>
            <w:tcBorders>
              <w:top w:val="single" w:sz="4" w:space="0" w:color="auto"/>
              <w:left w:val="single" w:sz="4" w:space="0" w:color="auto"/>
              <w:bottom w:val="single" w:sz="4" w:space="0" w:color="auto"/>
              <w:right w:val="single" w:sz="4" w:space="0" w:color="auto"/>
            </w:tcBorders>
            <w:shd w:val="clear" w:color="000000" w:fill="FFF2CC"/>
            <w:vAlign w:val="center"/>
            <w:hideMark/>
            <w:tcPrChange w:id="133" w:author="Emma Kipsanai" w:date="2026-09-02T10:56:00Z" w16du:dateUtc="2026-09-02T07:56:00Z">
              <w:tcPr>
                <w:tcW w:w="1720" w:type="dxa"/>
                <w:gridSpan w:val="2"/>
                <w:tcBorders>
                  <w:top w:val="single" w:sz="4" w:space="0" w:color="auto"/>
                  <w:left w:val="single" w:sz="4" w:space="0" w:color="auto"/>
                  <w:bottom w:val="single" w:sz="4" w:space="0" w:color="auto"/>
                  <w:right w:val="single" w:sz="4" w:space="0" w:color="auto"/>
                </w:tcBorders>
                <w:shd w:val="clear" w:color="000000" w:fill="FFF2CC"/>
                <w:vAlign w:val="center"/>
                <w:hideMark/>
              </w:tcPr>
            </w:tcPrChange>
          </w:tcPr>
          <w:p w14:paraId="482C5B27" w14:textId="77777777" w:rsidR="006B5A44" w:rsidRPr="006B5A44" w:rsidRDefault="006B5A44" w:rsidP="006B5A44">
            <w:pPr>
              <w:rPr>
                <w:ins w:id="134" w:author="Emma Kipsanai" w:date="2026-09-02T10:47:00Z" w16du:dateUtc="2026-09-02T07:47:00Z"/>
                <w:rFonts w:ascii="Calibri" w:eastAsia="Times New Roman" w:hAnsi="Calibri" w:cs="Calibri"/>
                <w:color w:val="000000"/>
                <w:sz w:val="19"/>
                <w:szCs w:val="19"/>
                <w:lang w:val="en-GB" w:eastAsia="zh-CN"/>
              </w:rPr>
            </w:pPr>
            <w:ins w:id="135" w:author="Emma Kipsanai" w:date="2026-09-02T10:47:00Z" w16du:dateUtc="2026-09-02T07:47:00Z">
              <w:r w:rsidRPr="006B5A44">
                <w:rPr>
                  <w:rFonts w:ascii="Calibri" w:eastAsia="Times New Roman" w:hAnsi="Calibri" w:cs="Calibri"/>
                  <w:color w:val="000000"/>
                  <w:sz w:val="19"/>
                  <w:szCs w:val="19"/>
                  <w:lang w:val="en-GB" w:eastAsia="zh-CN"/>
                </w:rPr>
                <w:t> </w:t>
              </w:r>
            </w:ins>
          </w:p>
        </w:tc>
        <w:tc>
          <w:tcPr>
            <w:tcW w:w="992" w:type="dxa"/>
            <w:tcBorders>
              <w:top w:val="single" w:sz="4" w:space="0" w:color="auto"/>
              <w:left w:val="single" w:sz="4" w:space="0" w:color="auto"/>
              <w:bottom w:val="single" w:sz="4" w:space="0" w:color="auto"/>
              <w:right w:val="single" w:sz="4" w:space="0" w:color="auto"/>
            </w:tcBorders>
            <w:shd w:val="clear" w:color="000000" w:fill="FFF2CC"/>
            <w:vAlign w:val="center"/>
            <w:hideMark/>
            <w:tcPrChange w:id="136" w:author="Emma Kipsanai" w:date="2026-09-02T10:56:00Z" w16du:dateUtc="2026-09-02T07:56:00Z">
              <w:tcPr>
                <w:tcW w:w="1320" w:type="dxa"/>
                <w:tcBorders>
                  <w:top w:val="single" w:sz="4" w:space="0" w:color="auto"/>
                  <w:left w:val="single" w:sz="4" w:space="0" w:color="auto"/>
                  <w:bottom w:val="single" w:sz="4" w:space="0" w:color="auto"/>
                  <w:right w:val="single" w:sz="4" w:space="0" w:color="auto"/>
                </w:tcBorders>
                <w:shd w:val="clear" w:color="000000" w:fill="FFF2CC"/>
                <w:vAlign w:val="center"/>
                <w:hideMark/>
              </w:tcPr>
            </w:tcPrChange>
          </w:tcPr>
          <w:p w14:paraId="68B1D28A" w14:textId="77777777" w:rsidR="006B5A44" w:rsidRPr="006B5A44" w:rsidRDefault="006B5A44" w:rsidP="006B5A44">
            <w:pPr>
              <w:rPr>
                <w:ins w:id="137" w:author="Emma Kipsanai" w:date="2026-09-02T10:47:00Z" w16du:dateUtc="2026-09-02T07:47:00Z"/>
                <w:rFonts w:ascii="Calibri" w:eastAsia="Times New Roman" w:hAnsi="Calibri" w:cs="Calibri"/>
                <w:b/>
                <w:bCs/>
                <w:color w:val="000000"/>
                <w:sz w:val="19"/>
                <w:szCs w:val="19"/>
                <w:lang w:val="en-GB" w:eastAsia="zh-CN"/>
              </w:rPr>
            </w:pPr>
            <w:ins w:id="138" w:author="Emma Kipsanai" w:date="2026-09-02T10:47:00Z" w16du:dateUtc="2026-09-02T07:47:00Z">
              <w:r w:rsidRPr="006B5A44">
                <w:rPr>
                  <w:rFonts w:ascii="Calibri" w:eastAsia="Times New Roman" w:hAnsi="Calibri" w:cs="Calibri"/>
                  <w:b/>
                  <w:bCs/>
                  <w:color w:val="000000"/>
                  <w:sz w:val="19"/>
                  <w:szCs w:val="19"/>
                  <w:lang w:val="en-GB" w:eastAsia="zh-CN"/>
                </w:rPr>
                <w:t> </w:t>
              </w:r>
            </w:ins>
          </w:p>
        </w:tc>
        <w:tc>
          <w:tcPr>
            <w:tcW w:w="1134" w:type="dxa"/>
            <w:tcBorders>
              <w:top w:val="single" w:sz="4" w:space="0" w:color="auto"/>
              <w:left w:val="single" w:sz="4" w:space="0" w:color="auto"/>
              <w:bottom w:val="single" w:sz="4" w:space="0" w:color="auto"/>
              <w:right w:val="single" w:sz="4" w:space="0" w:color="auto"/>
            </w:tcBorders>
            <w:shd w:val="clear" w:color="000000" w:fill="FFF2CC"/>
            <w:vAlign w:val="center"/>
            <w:hideMark/>
            <w:tcPrChange w:id="139" w:author="Emma Kipsanai" w:date="2026-09-02T10:56:00Z" w16du:dateUtc="2026-09-02T07:56:00Z">
              <w:tcPr>
                <w:tcW w:w="1380" w:type="dxa"/>
                <w:tcBorders>
                  <w:top w:val="single" w:sz="4" w:space="0" w:color="auto"/>
                  <w:left w:val="single" w:sz="4" w:space="0" w:color="auto"/>
                  <w:bottom w:val="single" w:sz="4" w:space="0" w:color="auto"/>
                  <w:right w:val="single" w:sz="4" w:space="0" w:color="auto"/>
                </w:tcBorders>
                <w:shd w:val="clear" w:color="000000" w:fill="FFF2CC"/>
                <w:vAlign w:val="center"/>
                <w:hideMark/>
              </w:tcPr>
            </w:tcPrChange>
          </w:tcPr>
          <w:p w14:paraId="08E6DD24" w14:textId="77777777" w:rsidR="006B5A44" w:rsidRPr="006B5A44" w:rsidRDefault="006B5A44" w:rsidP="006B5A44">
            <w:pPr>
              <w:rPr>
                <w:ins w:id="140" w:author="Emma Kipsanai" w:date="2026-09-02T10:47:00Z" w16du:dateUtc="2026-09-02T07:47:00Z"/>
                <w:rFonts w:ascii="Calibri" w:eastAsia="Times New Roman" w:hAnsi="Calibri" w:cs="Calibri"/>
                <w:color w:val="000000"/>
                <w:sz w:val="19"/>
                <w:szCs w:val="19"/>
                <w:lang w:val="en-GB" w:eastAsia="zh-CN"/>
              </w:rPr>
            </w:pPr>
            <w:ins w:id="141" w:author="Emma Kipsanai" w:date="2026-09-02T10:47:00Z" w16du:dateUtc="2026-09-02T07:47:00Z">
              <w:r w:rsidRPr="006B5A44">
                <w:rPr>
                  <w:rFonts w:ascii="Calibri" w:eastAsia="Times New Roman" w:hAnsi="Calibri" w:cs="Calibri"/>
                  <w:color w:val="000000"/>
                  <w:sz w:val="19"/>
                  <w:szCs w:val="19"/>
                  <w:lang w:val="en-GB" w:eastAsia="zh-CN"/>
                </w:rPr>
                <w:t> </w:t>
              </w:r>
            </w:ins>
          </w:p>
        </w:tc>
        <w:tc>
          <w:tcPr>
            <w:tcW w:w="851" w:type="dxa"/>
            <w:tcBorders>
              <w:top w:val="single" w:sz="4" w:space="0" w:color="auto"/>
              <w:left w:val="single" w:sz="4" w:space="0" w:color="auto"/>
              <w:bottom w:val="single" w:sz="4" w:space="0" w:color="auto"/>
              <w:right w:val="single" w:sz="4" w:space="0" w:color="auto"/>
            </w:tcBorders>
            <w:shd w:val="clear" w:color="EDEDED" w:fill="EDEDED"/>
            <w:vAlign w:val="center"/>
            <w:tcPrChange w:id="142" w:author="Emma Kipsanai" w:date="2026-09-02T10:56:00Z" w16du:dateUtc="2026-09-02T07:56:00Z">
              <w:tcPr>
                <w:tcW w:w="1060" w:type="dxa"/>
                <w:tcBorders>
                  <w:top w:val="single" w:sz="4" w:space="0" w:color="auto"/>
                  <w:left w:val="single" w:sz="4" w:space="0" w:color="auto"/>
                  <w:bottom w:val="single" w:sz="4" w:space="0" w:color="auto"/>
                  <w:right w:val="single" w:sz="4" w:space="0" w:color="auto"/>
                </w:tcBorders>
                <w:shd w:val="clear" w:color="EDEDED" w:fill="EDEDED"/>
                <w:vAlign w:val="center"/>
              </w:tcPr>
            </w:tcPrChange>
          </w:tcPr>
          <w:p w14:paraId="1BBE5BDD" w14:textId="4EB1A5B0" w:rsidR="006B5A44" w:rsidRPr="006B5A44" w:rsidRDefault="006B5A44" w:rsidP="006B5A44">
            <w:pPr>
              <w:jc w:val="right"/>
              <w:rPr>
                <w:ins w:id="143" w:author="Emma Kipsanai" w:date="2026-09-02T10:47:00Z" w16du:dateUtc="2026-09-02T07:47:00Z"/>
                <w:rFonts w:ascii="Calibri" w:eastAsia="Times New Roman" w:hAnsi="Calibri" w:cs="Calibri"/>
                <w:color w:val="000000"/>
                <w:sz w:val="19"/>
                <w:szCs w:val="19"/>
                <w:lang w:val="en-GB" w:eastAsia="zh-CN"/>
              </w:rPr>
            </w:pPr>
          </w:p>
        </w:tc>
        <w:tc>
          <w:tcPr>
            <w:tcW w:w="992" w:type="dxa"/>
            <w:tcBorders>
              <w:top w:val="nil"/>
              <w:left w:val="nil"/>
              <w:bottom w:val="single" w:sz="4" w:space="0" w:color="auto"/>
              <w:right w:val="single" w:sz="4" w:space="0" w:color="auto"/>
            </w:tcBorders>
            <w:shd w:val="clear" w:color="000000" w:fill="FFF2CC"/>
            <w:vAlign w:val="center"/>
            <w:tcPrChange w:id="144" w:author="Emma Kipsanai" w:date="2026-09-02T10:56:00Z" w16du:dateUtc="2026-09-02T07:56:00Z">
              <w:tcPr>
                <w:tcW w:w="1380" w:type="dxa"/>
                <w:tcBorders>
                  <w:top w:val="nil"/>
                  <w:left w:val="nil"/>
                  <w:bottom w:val="single" w:sz="4" w:space="0" w:color="auto"/>
                  <w:right w:val="single" w:sz="4" w:space="0" w:color="auto"/>
                </w:tcBorders>
                <w:shd w:val="clear" w:color="000000" w:fill="FFF2CC"/>
                <w:vAlign w:val="center"/>
              </w:tcPr>
            </w:tcPrChange>
          </w:tcPr>
          <w:p w14:paraId="70D6E015" w14:textId="2F5AEFE3" w:rsidR="006B5A44" w:rsidRPr="006B5A44" w:rsidRDefault="006B5A44" w:rsidP="006B5A44">
            <w:pPr>
              <w:jc w:val="right"/>
              <w:rPr>
                <w:ins w:id="145" w:author="Emma Kipsanai" w:date="2026-09-02T10:47:00Z" w16du:dateUtc="2026-09-02T07:47:00Z"/>
                <w:rFonts w:ascii="Calibri" w:eastAsia="Times New Roman" w:hAnsi="Calibri" w:cs="Calibri"/>
                <w:color w:val="000000"/>
                <w:sz w:val="19"/>
                <w:szCs w:val="19"/>
                <w:lang w:val="en-GB" w:eastAsia="zh-CN"/>
              </w:rPr>
            </w:pPr>
          </w:p>
        </w:tc>
        <w:tc>
          <w:tcPr>
            <w:tcW w:w="1134" w:type="dxa"/>
            <w:tcBorders>
              <w:top w:val="single" w:sz="4" w:space="0" w:color="auto"/>
              <w:left w:val="single" w:sz="4" w:space="0" w:color="auto"/>
              <w:bottom w:val="single" w:sz="4" w:space="0" w:color="auto"/>
              <w:right w:val="single" w:sz="4" w:space="0" w:color="auto"/>
            </w:tcBorders>
            <w:shd w:val="clear" w:color="EDEDED" w:fill="EDEDED"/>
            <w:vAlign w:val="center"/>
            <w:tcPrChange w:id="146" w:author="Emma Kipsanai" w:date="2026-09-02T10:56:00Z" w16du:dateUtc="2026-09-02T07:56:00Z">
              <w:tcPr>
                <w:tcW w:w="1160" w:type="dxa"/>
                <w:tcBorders>
                  <w:top w:val="single" w:sz="4" w:space="0" w:color="auto"/>
                  <w:left w:val="single" w:sz="4" w:space="0" w:color="auto"/>
                  <w:bottom w:val="single" w:sz="4" w:space="0" w:color="auto"/>
                  <w:right w:val="single" w:sz="4" w:space="0" w:color="auto"/>
                </w:tcBorders>
                <w:shd w:val="clear" w:color="EDEDED" w:fill="EDEDED"/>
                <w:vAlign w:val="center"/>
              </w:tcPr>
            </w:tcPrChange>
          </w:tcPr>
          <w:p w14:paraId="7E5F8BAC" w14:textId="4AC62A8B" w:rsidR="006B5A44" w:rsidRPr="006B5A44" w:rsidRDefault="006B5A44" w:rsidP="006B5A44">
            <w:pPr>
              <w:jc w:val="right"/>
              <w:rPr>
                <w:ins w:id="147" w:author="Emma Kipsanai" w:date="2026-09-02T10:47:00Z" w16du:dateUtc="2026-09-02T07:47:00Z"/>
                <w:rFonts w:ascii="Calibri" w:eastAsia="Times New Roman" w:hAnsi="Calibri" w:cs="Calibri"/>
                <w:color w:val="000000"/>
                <w:sz w:val="19"/>
                <w:szCs w:val="19"/>
                <w:lang w:val="en-GB" w:eastAsia="zh-CN"/>
              </w:rPr>
            </w:pPr>
          </w:p>
        </w:tc>
      </w:tr>
      <w:tr w:rsidR="006B5A44" w:rsidRPr="006B5A44" w14:paraId="33086F1A" w14:textId="77777777" w:rsidTr="001E2498">
        <w:trPr>
          <w:trHeight w:val="530"/>
          <w:ins w:id="148" w:author="Emma Kipsanai" w:date="2026-09-02T10:47:00Z"/>
          <w:trPrChange w:id="149" w:author="Emma Kipsanai" w:date="2026-09-02T10:56:00Z" w16du:dateUtc="2026-09-02T07:56:00Z">
            <w:trPr>
              <w:trHeight w:val="570"/>
            </w:trPr>
          </w:trPrChange>
        </w:trPr>
        <w:tc>
          <w:tcPr>
            <w:tcW w:w="541" w:type="dxa"/>
            <w:tcBorders>
              <w:top w:val="single" w:sz="4" w:space="0" w:color="auto"/>
              <w:left w:val="single" w:sz="4" w:space="0" w:color="auto"/>
              <w:bottom w:val="single" w:sz="4" w:space="0" w:color="auto"/>
              <w:right w:val="single" w:sz="4" w:space="0" w:color="auto"/>
            </w:tcBorders>
            <w:shd w:val="clear" w:color="DBDBDB" w:fill="DBDBDB"/>
            <w:vAlign w:val="center"/>
            <w:hideMark/>
            <w:tcPrChange w:id="150" w:author="Emma Kipsanai" w:date="2026-09-02T10:56:00Z" w16du:dateUtc="2026-09-02T07:56:00Z">
              <w:tcPr>
                <w:tcW w:w="760" w:type="dxa"/>
                <w:gridSpan w:val="2"/>
                <w:tcBorders>
                  <w:top w:val="single" w:sz="4" w:space="0" w:color="auto"/>
                  <w:left w:val="single" w:sz="4" w:space="0" w:color="auto"/>
                  <w:bottom w:val="single" w:sz="4" w:space="0" w:color="auto"/>
                  <w:right w:val="single" w:sz="4" w:space="0" w:color="auto"/>
                </w:tcBorders>
                <w:shd w:val="clear" w:color="DBDBDB" w:fill="DBDBDB"/>
                <w:vAlign w:val="center"/>
                <w:hideMark/>
              </w:tcPr>
            </w:tcPrChange>
          </w:tcPr>
          <w:p w14:paraId="31050588" w14:textId="77777777" w:rsidR="006B5A44" w:rsidRPr="006B5A44" w:rsidRDefault="006B5A44" w:rsidP="006B5A44">
            <w:pPr>
              <w:jc w:val="right"/>
              <w:rPr>
                <w:ins w:id="151" w:author="Emma Kipsanai" w:date="2026-09-02T10:47:00Z" w16du:dateUtc="2026-09-02T07:47:00Z"/>
                <w:rFonts w:ascii="Calibri" w:eastAsia="Times New Roman" w:hAnsi="Calibri" w:cs="Calibri"/>
                <w:color w:val="000000"/>
                <w:sz w:val="19"/>
                <w:szCs w:val="19"/>
                <w:lang w:val="en-GB" w:eastAsia="zh-CN"/>
              </w:rPr>
            </w:pPr>
            <w:ins w:id="152" w:author="Emma Kipsanai" w:date="2026-09-02T10:47:00Z" w16du:dateUtc="2026-09-02T07:47:00Z">
              <w:r w:rsidRPr="006B5A44">
                <w:rPr>
                  <w:rFonts w:ascii="Calibri" w:eastAsia="Times New Roman" w:hAnsi="Calibri" w:cs="Calibri"/>
                  <w:color w:val="000000"/>
                  <w:sz w:val="19"/>
                  <w:szCs w:val="19"/>
                  <w:lang w:val="en-GB" w:eastAsia="zh-CN"/>
                </w:rPr>
                <w:t>4</w:t>
              </w:r>
            </w:ins>
          </w:p>
        </w:tc>
        <w:tc>
          <w:tcPr>
            <w:tcW w:w="1864" w:type="dxa"/>
            <w:tcBorders>
              <w:top w:val="single" w:sz="4" w:space="0" w:color="auto"/>
              <w:left w:val="single" w:sz="4" w:space="0" w:color="auto"/>
              <w:bottom w:val="single" w:sz="4" w:space="0" w:color="auto"/>
              <w:right w:val="single" w:sz="4" w:space="0" w:color="auto"/>
            </w:tcBorders>
            <w:shd w:val="clear" w:color="DBDBDB" w:fill="DBDBDB"/>
            <w:vAlign w:val="center"/>
            <w:hideMark/>
            <w:tcPrChange w:id="153" w:author="Emma Kipsanai" w:date="2026-09-02T10:56:00Z" w16du:dateUtc="2026-09-02T07:56:00Z">
              <w:tcPr>
                <w:tcW w:w="5280" w:type="dxa"/>
                <w:gridSpan w:val="5"/>
                <w:tcBorders>
                  <w:top w:val="single" w:sz="4" w:space="0" w:color="auto"/>
                  <w:left w:val="single" w:sz="4" w:space="0" w:color="auto"/>
                  <w:bottom w:val="single" w:sz="4" w:space="0" w:color="auto"/>
                  <w:right w:val="single" w:sz="4" w:space="0" w:color="auto"/>
                </w:tcBorders>
                <w:shd w:val="clear" w:color="DBDBDB" w:fill="DBDBDB"/>
                <w:vAlign w:val="center"/>
                <w:hideMark/>
              </w:tcPr>
            </w:tcPrChange>
          </w:tcPr>
          <w:p w14:paraId="4EDD9D78" w14:textId="77777777" w:rsidR="006B5A44" w:rsidRPr="006B5A44" w:rsidRDefault="006B5A44" w:rsidP="006B5A44">
            <w:pPr>
              <w:rPr>
                <w:ins w:id="154" w:author="Emma Kipsanai" w:date="2026-09-02T10:47:00Z" w16du:dateUtc="2026-09-02T07:47:00Z"/>
                <w:rFonts w:ascii="Calibri" w:eastAsia="Times New Roman" w:hAnsi="Calibri" w:cs="Calibri"/>
                <w:color w:val="000000"/>
                <w:sz w:val="19"/>
                <w:szCs w:val="19"/>
                <w:lang w:val="en-GB" w:eastAsia="zh-CN"/>
              </w:rPr>
            </w:pPr>
            <w:ins w:id="155" w:author="Emma Kipsanai" w:date="2026-09-02T10:47:00Z" w16du:dateUtc="2026-09-02T07:47:00Z">
              <w:r w:rsidRPr="006B5A44">
                <w:rPr>
                  <w:rFonts w:ascii="Calibri" w:eastAsia="Times New Roman" w:hAnsi="Calibri" w:cs="Calibri"/>
                  <w:color w:val="000000"/>
                  <w:sz w:val="19"/>
                  <w:szCs w:val="19"/>
                  <w:lang w:val="en-GB" w:eastAsia="zh-CN"/>
                </w:rPr>
                <w:t>_1MT per NM</w:t>
              </w:r>
            </w:ins>
          </w:p>
        </w:tc>
        <w:tc>
          <w:tcPr>
            <w:tcW w:w="851" w:type="dxa"/>
            <w:tcBorders>
              <w:top w:val="single" w:sz="4" w:space="0" w:color="auto"/>
              <w:left w:val="single" w:sz="4" w:space="0" w:color="auto"/>
              <w:bottom w:val="single" w:sz="4" w:space="0" w:color="auto"/>
              <w:right w:val="single" w:sz="4" w:space="0" w:color="auto"/>
            </w:tcBorders>
            <w:shd w:val="clear" w:color="DBDBDB" w:fill="DBDBDB"/>
            <w:vAlign w:val="center"/>
            <w:hideMark/>
            <w:tcPrChange w:id="156" w:author="Emma Kipsanai" w:date="2026-09-02T10:56:00Z" w16du:dateUtc="2026-09-02T07:56:00Z">
              <w:tcPr>
                <w:tcW w:w="2260" w:type="dxa"/>
                <w:gridSpan w:val="3"/>
                <w:tcBorders>
                  <w:top w:val="single" w:sz="4" w:space="0" w:color="auto"/>
                  <w:left w:val="single" w:sz="4" w:space="0" w:color="auto"/>
                  <w:bottom w:val="single" w:sz="4" w:space="0" w:color="auto"/>
                  <w:right w:val="single" w:sz="4" w:space="0" w:color="auto"/>
                </w:tcBorders>
                <w:shd w:val="clear" w:color="DBDBDB" w:fill="DBDBDB"/>
                <w:vAlign w:val="center"/>
                <w:hideMark/>
              </w:tcPr>
            </w:tcPrChange>
          </w:tcPr>
          <w:p w14:paraId="26EED179" w14:textId="77777777" w:rsidR="006B5A44" w:rsidRPr="006B5A44" w:rsidRDefault="006B5A44" w:rsidP="006B5A44">
            <w:pPr>
              <w:rPr>
                <w:ins w:id="157" w:author="Emma Kipsanai" w:date="2026-09-02T10:47:00Z" w16du:dateUtc="2026-09-02T07:47:00Z"/>
                <w:rFonts w:ascii="Calibri" w:eastAsia="Times New Roman" w:hAnsi="Calibri" w:cs="Calibri"/>
                <w:color w:val="000000"/>
                <w:sz w:val="19"/>
                <w:szCs w:val="19"/>
                <w:lang w:val="en-GB" w:eastAsia="zh-CN"/>
              </w:rPr>
            </w:pPr>
            <w:ins w:id="158" w:author="Emma Kipsanai" w:date="2026-09-02T10:47:00Z" w16du:dateUtc="2026-09-02T07:47:00Z">
              <w:r w:rsidRPr="006B5A44">
                <w:rPr>
                  <w:rFonts w:ascii="Calibri" w:eastAsia="Times New Roman" w:hAnsi="Calibri" w:cs="Calibri"/>
                  <w:color w:val="000000"/>
                  <w:sz w:val="19"/>
                  <w:szCs w:val="19"/>
                  <w:lang w:val="en-GB" w:eastAsia="zh-CN"/>
                </w:rPr>
                <w:t>each</w:t>
              </w:r>
            </w:ins>
          </w:p>
        </w:tc>
        <w:tc>
          <w:tcPr>
            <w:tcW w:w="1275" w:type="dxa"/>
            <w:tcBorders>
              <w:top w:val="single" w:sz="4" w:space="0" w:color="auto"/>
              <w:left w:val="single" w:sz="4" w:space="0" w:color="auto"/>
              <w:bottom w:val="single" w:sz="4" w:space="0" w:color="auto"/>
              <w:right w:val="single" w:sz="4" w:space="0" w:color="auto"/>
            </w:tcBorders>
            <w:shd w:val="clear" w:color="DBDBDB" w:fill="DBDBDB"/>
            <w:vAlign w:val="center"/>
            <w:hideMark/>
            <w:tcPrChange w:id="159" w:author="Emma Kipsanai" w:date="2026-09-02T10:56:00Z" w16du:dateUtc="2026-09-02T07:56:00Z">
              <w:tcPr>
                <w:tcW w:w="1060" w:type="dxa"/>
                <w:gridSpan w:val="3"/>
                <w:tcBorders>
                  <w:top w:val="single" w:sz="4" w:space="0" w:color="auto"/>
                  <w:left w:val="single" w:sz="4" w:space="0" w:color="auto"/>
                  <w:bottom w:val="single" w:sz="4" w:space="0" w:color="auto"/>
                  <w:right w:val="single" w:sz="4" w:space="0" w:color="auto"/>
                </w:tcBorders>
                <w:shd w:val="clear" w:color="DBDBDB" w:fill="DBDBDB"/>
                <w:vAlign w:val="center"/>
                <w:hideMark/>
              </w:tcPr>
            </w:tcPrChange>
          </w:tcPr>
          <w:p w14:paraId="32E6D05F" w14:textId="77777777" w:rsidR="006B5A44" w:rsidRPr="006B5A44" w:rsidRDefault="006B5A44" w:rsidP="006B5A44">
            <w:pPr>
              <w:jc w:val="right"/>
              <w:rPr>
                <w:ins w:id="160" w:author="Emma Kipsanai" w:date="2026-09-02T10:47:00Z" w16du:dateUtc="2026-09-02T07:47:00Z"/>
                <w:rFonts w:ascii="Calibri" w:eastAsia="Times New Roman" w:hAnsi="Calibri" w:cs="Calibri"/>
                <w:color w:val="000000"/>
                <w:sz w:val="19"/>
                <w:szCs w:val="19"/>
                <w:lang w:val="en-GB" w:eastAsia="zh-CN"/>
              </w:rPr>
            </w:pPr>
            <w:ins w:id="161" w:author="Emma Kipsanai" w:date="2026-09-02T10:47:00Z" w16du:dateUtc="2026-09-02T07:47:00Z">
              <w:r w:rsidRPr="006B5A44">
                <w:rPr>
                  <w:rFonts w:ascii="Calibri" w:eastAsia="Times New Roman" w:hAnsi="Calibri" w:cs="Calibri"/>
                  <w:color w:val="000000"/>
                  <w:sz w:val="19"/>
                  <w:szCs w:val="19"/>
                  <w:lang w:val="en-GB" w:eastAsia="zh-CN"/>
                </w:rPr>
                <w:t>75000</w:t>
              </w:r>
            </w:ins>
          </w:p>
        </w:tc>
        <w:tc>
          <w:tcPr>
            <w:tcW w:w="851" w:type="dxa"/>
            <w:tcBorders>
              <w:top w:val="single" w:sz="4" w:space="0" w:color="auto"/>
              <w:left w:val="single" w:sz="4" w:space="0" w:color="auto"/>
              <w:bottom w:val="single" w:sz="4" w:space="0" w:color="auto"/>
              <w:right w:val="single" w:sz="4" w:space="0" w:color="auto"/>
            </w:tcBorders>
            <w:shd w:val="clear" w:color="000000" w:fill="FFF2CC"/>
            <w:vAlign w:val="center"/>
            <w:hideMark/>
            <w:tcPrChange w:id="162" w:author="Emma Kipsanai" w:date="2026-09-02T10:56:00Z" w16du:dateUtc="2026-09-02T07:56:00Z">
              <w:tcPr>
                <w:tcW w:w="1720" w:type="dxa"/>
                <w:gridSpan w:val="2"/>
                <w:tcBorders>
                  <w:top w:val="single" w:sz="4" w:space="0" w:color="auto"/>
                  <w:left w:val="single" w:sz="4" w:space="0" w:color="auto"/>
                  <w:bottom w:val="single" w:sz="4" w:space="0" w:color="auto"/>
                  <w:right w:val="single" w:sz="4" w:space="0" w:color="auto"/>
                </w:tcBorders>
                <w:shd w:val="clear" w:color="000000" w:fill="FFF2CC"/>
                <w:vAlign w:val="center"/>
                <w:hideMark/>
              </w:tcPr>
            </w:tcPrChange>
          </w:tcPr>
          <w:p w14:paraId="5BD495F1" w14:textId="77777777" w:rsidR="006B5A44" w:rsidRPr="006B5A44" w:rsidRDefault="006B5A44" w:rsidP="006B5A44">
            <w:pPr>
              <w:rPr>
                <w:ins w:id="163" w:author="Emma Kipsanai" w:date="2026-09-02T10:47:00Z" w16du:dateUtc="2026-09-02T07:47:00Z"/>
                <w:rFonts w:ascii="Calibri" w:eastAsia="Times New Roman" w:hAnsi="Calibri" w:cs="Calibri"/>
                <w:color w:val="000000"/>
                <w:sz w:val="19"/>
                <w:szCs w:val="19"/>
                <w:lang w:val="en-GB" w:eastAsia="zh-CN"/>
              </w:rPr>
            </w:pPr>
            <w:ins w:id="164" w:author="Emma Kipsanai" w:date="2026-09-02T10:47:00Z" w16du:dateUtc="2026-09-02T07:47:00Z">
              <w:r w:rsidRPr="006B5A44">
                <w:rPr>
                  <w:rFonts w:ascii="Calibri" w:eastAsia="Times New Roman" w:hAnsi="Calibri" w:cs="Calibri"/>
                  <w:color w:val="000000"/>
                  <w:sz w:val="19"/>
                  <w:szCs w:val="19"/>
                  <w:lang w:val="en-GB" w:eastAsia="zh-CN"/>
                </w:rPr>
                <w:t> </w:t>
              </w:r>
            </w:ins>
          </w:p>
        </w:tc>
        <w:tc>
          <w:tcPr>
            <w:tcW w:w="992" w:type="dxa"/>
            <w:tcBorders>
              <w:top w:val="single" w:sz="4" w:space="0" w:color="auto"/>
              <w:left w:val="single" w:sz="4" w:space="0" w:color="auto"/>
              <w:bottom w:val="single" w:sz="4" w:space="0" w:color="auto"/>
              <w:right w:val="single" w:sz="4" w:space="0" w:color="auto"/>
            </w:tcBorders>
            <w:shd w:val="clear" w:color="000000" w:fill="FFF2CC"/>
            <w:vAlign w:val="center"/>
            <w:hideMark/>
            <w:tcPrChange w:id="165" w:author="Emma Kipsanai" w:date="2026-09-02T10:56:00Z" w16du:dateUtc="2026-09-02T07:56:00Z">
              <w:tcPr>
                <w:tcW w:w="1320" w:type="dxa"/>
                <w:tcBorders>
                  <w:top w:val="single" w:sz="4" w:space="0" w:color="auto"/>
                  <w:left w:val="single" w:sz="4" w:space="0" w:color="auto"/>
                  <w:bottom w:val="single" w:sz="4" w:space="0" w:color="auto"/>
                  <w:right w:val="single" w:sz="4" w:space="0" w:color="auto"/>
                </w:tcBorders>
                <w:shd w:val="clear" w:color="000000" w:fill="FFF2CC"/>
                <w:vAlign w:val="center"/>
                <w:hideMark/>
              </w:tcPr>
            </w:tcPrChange>
          </w:tcPr>
          <w:p w14:paraId="058918B2" w14:textId="77777777" w:rsidR="006B5A44" w:rsidRPr="006B5A44" w:rsidRDefault="006B5A44" w:rsidP="006B5A44">
            <w:pPr>
              <w:rPr>
                <w:ins w:id="166" w:author="Emma Kipsanai" w:date="2026-09-02T10:47:00Z" w16du:dateUtc="2026-09-02T07:47:00Z"/>
                <w:rFonts w:ascii="Calibri" w:eastAsia="Times New Roman" w:hAnsi="Calibri" w:cs="Calibri"/>
                <w:b/>
                <w:bCs/>
                <w:color w:val="000000"/>
                <w:sz w:val="19"/>
                <w:szCs w:val="19"/>
                <w:lang w:val="en-GB" w:eastAsia="zh-CN"/>
              </w:rPr>
            </w:pPr>
            <w:ins w:id="167" w:author="Emma Kipsanai" w:date="2026-09-02T10:47:00Z" w16du:dateUtc="2026-09-02T07:47:00Z">
              <w:r w:rsidRPr="006B5A44">
                <w:rPr>
                  <w:rFonts w:ascii="Calibri" w:eastAsia="Times New Roman" w:hAnsi="Calibri" w:cs="Calibri"/>
                  <w:b/>
                  <w:bCs/>
                  <w:color w:val="000000"/>
                  <w:sz w:val="19"/>
                  <w:szCs w:val="19"/>
                  <w:lang w:val="en-GB" w:eastAsia="zh-CN"/>
                </w:rPr>
                <w:t> </w:t>
              </w:r>
            </w:ins>
          </w:p>
        </w:tc>
        <w:tc>
          <w:tcPr>
            <w:tcW w:w="1134" w:type="dxa"/>
            <w:tcBorders>
              <w:top w:val="single" w:sz="4" w:space="0" w:color="auto"/>
              <w:left w:val="single" w:sz="4" w:space="0" w:color="auto"/>
              <w:bottom w:val="single" w:sz="4" w:space="0" w:color="auto"/>
              <w:right w:val="single" w:sz="4" w:space="0" w:color="auto"/>
            </w:tcBorders>
            <w:shd w:val="clear" w:color="000000" w:fill="FFF2CC"/>
            <w:vAlign w:val="center"/>
            <w:hideMark/>
            <w:tcPrChange w:id="168" w:author="Emma Kipsanai" w:date="2026-09-02T10:56:00Z" w16du:dateUtc="2026-09-02T07:56:00Z">
              <w:tcPr>
                <w:tcW w:w="1380" w:type="dxa"/>
                <w:tcBorders>
                  <w:top w:val="single" w:sz="4" w:space="0" w:color="auto"/>
                  <w:left w:val="single" w:sz="4" w:space="0" w:color="auto"/>
                  <w:bottom w:val="single" w:sz="4" w:space="0" w:color="auto"/>
                  <w:right w:val="single" w:sz="4" w:space="0" w:color="auto"/>
                </w:tcBorders>
                <w:shd w:val="clear" w:color="000000" w:fill="FFF2CC"/>
                <w:vAlign w:val="center"/>
                <w:hideMark/>
              </w:tcPr>
            </w:tcPrChange>
          </w:tcPr>
          <w:p w14:paraId="7785057B" w14:textId="77777777" w:rsidR="006B5A44" w:rsidRPr="006B5A44" w:rsidRDefault="006B5A44" w:rsidP="006B5A44">
            <w:pPr>
              <w:rPr>
                <w:ins w:id="169" w:author="Emma Kipsanai" w:date="2026-09-02T10:47:00Z" w16du:dateUtc="2026-09-02T07:47:00Z"/>
                <w:rFonts w:ascii="Calibri" w:eastAsia="Times New Roman" w:hAnsi="Calibri" w:cs="Calibri"/>
                <w:color w:val="000000"/>
                <w:sz w:val="19"/>
                <w:szCs w:val="19"/>
                <w:lang w:val="en-GB" w:eastAsia="zh-CN"/>
              </w:rPr>
            </w:pPr>
            <w:ins w:id="170" w:author="Emma Kipsanai" w:date="2026-09-02T10:47:00Z" w16du:dateUtc="2026-09-02T07:47:00Z">
              <w:r w:rsidRPr="006B5A44">
                <w:rPr>
                  <w:rFonts w:ascii="Calibri" w:eastAsia="Times New Roman" w:hAnsi="Calibri" w:cs="Calibri"/>
                  <w:color w:val="000000"/>
                  <w:sz w:val="19"/>
                  <w:szCs w:val="19"/>
                  <w:lang w:val="en-GB" w:eastAsia="zh-CN"/>
                </w:rPr>
                <w:t> </w:t>
              </w:r>
            </w:ins>
          </w:p>
        </w:tc>
        <w:tc>
          <w:tcPr>
            <w:tcW w:w="851" w:type="dxa"/>
            <w:tcBorders>
              <w:top w:val="single" w:sz="4" w:space="0" w:color="auto"/>
              <w:left w:val="single" w:sz="4" w:space="0" w:color="auto"/>
              <w:bottom w:val="single" w:sz="4" w:space="0" w:color="auto"/>
              <w:right w:val="single" w:sz="4" w:space="0" w:color="auto"/>
            </w:tcBorders>
            <w:shd w:val="clear" w:color="DBDBDB" w:fill="DBDBDB"/>
            <w:vAlign w:val="center"/>
            <w:tcPrChange w:id="171" w:author="Emma Kipsanai" w:date="2026-09-02T10:56:00Z" w16du:dateUtc="2026-09-02T07:56:00Z">
              <w:tcPr>
                <w:tcW w:w="1060" w:type="dxa"/>
                <w:tcBorders>
                  <w:top w:val="single" w:sz="4" w:space="0" w:color="auto"/>
                  <w:left w:val="single" w:sz="4" w:space="0" w:color="auto"/>
                  <w:bottom w:val="single" w:sz="4" w:space="0" w:color="auto"/>
                  <w:right w:val="single" w:sz="4" w:space="0" w:color="auto"/>
                </w:tcBorders>
                <w:shd w:val="clear" w:color="DBDBDB" w:fill="DBDBDB"/>
                <w:vAlign w:val="center"/>
              </w:tcPr>
            </w:tcPrChange>
          </w:tcPr>
          <w:p w14:paraId="45302EF4" w14:textId="7E4012B1" w:rsidR="006B5A44" w:rsidRPr="006B5A44" w:rsidRDefault="006B5A44" w:rsidP="006B5A44">
            <w:pPr>
              <w:jc w:val="right"/>
              <w:rPr>
                <w:ins w:id="172" w:author="Emma Kipsanai" w:date="2026-09-02T10:47:00Z" w16du:dateUtc="2026-09-02T07:47:00Z"/>
                <w:rFonts w:ascii="Calibri" w:eastAsia="Times New Roman" w:hAnsi="Calibri" w:cs="Calibri"/>
                <w:color w:val="000000"/>
                <w:sz w:val="19"/>
                <w:szCs w:val="19"/>
                <w:lang w:val="en-GB" w:eastAsia="zh-CN"/>
              </w:rPr>
            </w:pPr>
          </w:p>
        </w:tc>
        <w:tc>
          <w:tcPr>
            <w:tcW w:w="992" w:type="dxa"/>
            <w:tcBorders>
              <w:top w:val="nil"/>
              <w:left w:val="nil"/>
              <w:bottom w:val="single" w:sz="4" w:space="0" w:color="auto"/>
              <w:right w:val="single" w:sz="4" w:space="0" w:color="auto"/>
            </w:tcBorders>
            <w:shd w:val="clear" w:color="000000" w:fill="FFF2CC"/>
            <w:vAlign w:val="center"/>
            <w:tcPrChange w:id="173" w:author="Emma Kipsanai" w:date="2026-09-02T10:56:00Z" w16du:dateUtc="2026-09-02T07:56:00Z">
              <w:tcPr>
                <w:tcW w:w="1380" w:type="dxa"/>
                <w:tcBorders>
                  <w:top w:val="nil"/>
                  <w:left w:val="nil"/>
                  <w:bottom w:val="single" w:sz="4" w:space="0" w:color="auto"/>
                  <w:right w:val="single" w:sz="4" w:space="0" w:color="auto"/>
                </w:tcBorders>
                <w:shd w:val="clear" w:color="000000" w:fill="FFF2CC"/>
                <w:vAlign w:val="center"/>
              </w:tcPr>
            </w:tcPrChange>
          </w:tcPr>
          <w:p w14:paraId="64861670" w14:textId="59CF3C10" w:rsidR="006B5A44" w:rsidRPr="006B5A44" w:rsidRDefault="006B5A44" w:rsidP="006B5A44">
            <w:pPr>
              <w:jc w:val="right"/>
              <w:rPr>
                <w:ins w:id="174" w:author="Emma Kipsanai" w:date="2026-09-02T10:47:00Z" w16du:dateUtc="2026-09-02T07:47:00Z"/>
                <w:rFonts w:ascii="Calibri" w:eastAsia="Times New Roman" w:hAnsi="Calibri" w:cs="Calibri"/>
                <w:color w:val="000000"/>
                <w:sz w:val="19"/>
                <w:szCs w:val="19"/>
                <w:lang w:val="en-GB" w:eastAsia="zh-CN"/>
              </w:rPr>
            </w:pPr>
          </w:p>
        </w:tc>
        <w:tc>
          <w:tcPr>
            <w:tcW w:w="1134" w:type="dxa"/>
            <w:tcBorders>
              <w:top w:val="single" w:sz="4" w:space="0" w:color="auto"/>
              <w:left w:val="single" w:sz="4" w:space="0" w:color="auto"/>
              <w:bottom w:val="single" w:sz="4" w:space="0" w:color="auto"/>
              <w:right w:val="single" w:sz="4" w:space="0" w:color="auto"/>
            </w:tcBorders>
            <w:shd w:val="clear" w:color="DBDBDB" w:fill="DBDBDB"/>
            <w:vAlign w:val="center"/>
            <w:tcPrChange w:id="175" w:author="Emma Kipsanai" w:date="2026-09-02T10:56:00Z" w16du:dateUtc="2026-09-02T07:56:00Z">
              <w:tcPr>
                <w:tcW w:w="1160" w:type="dxa"/>
                <w:tcBorders>
                  <w:top w:val="single" w:sz="4" w:space="0" w:color="auto"/>
                  <w:left w:val="single" w:sz="4" w:space="0" w:color="auto"/>
                  <w:bottom w:val="single" w:sz="4" w:space="0" w:color="auto"/>
                  <w:right w:val="single" w:sz="4" w:space="0" w:color="auto"/>
                </w:tcBorders>
                <w:shd w:val="clear" w:color="DBDBDB" w:fill="DBDBDB"/>
                <w:vAlign w:val="center"/>
              </w:tcPr>
            </w:tcPrChange>
          </w:tcPr>
          <w:p w14:paraId="0717B1B0" w14:textId="102E430E" w:rsidR="006B5A44" w:rsidRPr="006B5A44" w:rsidRDefault="006B5A44" w:rsidP="006B5A44">
            <w:pPr>
              <w:jc w:val="right"/>
              <w:rPr>
                <w:ins w:id="176" w:author="Emma Kipsanai" w:date="2026-09-02T10:47:00Z" w16du:dateUtc="2026-09-02T07:47:00Z"/>
                <w:rFonts w:ascii="Calibri" w:eastAsia="Times New Roman" w:hAnsi="Calibri" w:cs="Calibri"/>
                <w:color w:val="000000"/>
                <w:sz w:val="19"/>
                <w:szCs w:val="19"/>
                <w:lang w:val="en-GB" w:eastAsia="zh-CN"/>
              </w:rPr>
            </w:pPr>
          </w:p>
        </w:tc>
      </w:tr>
      <w:tr w:rsidR="006B5A44" w:rsidRPr="006B5A44" w14:paraId="382026E8" w14:textId="77777777" w:rsidTr="001E2498">
        <w:trPr>
          <w:trHeight w:val="465"/>
          <w:ins w:id="177" w:author="Emma Kipsanai" w:date="2026-09-02T10:47:00Z"/>
          <w:trPrChange w:id="178" w:author="Emma Kipsanai" w:date="2026-09-02T10:56:00Z" w16du:dateUtc="2026-09-02T07:56:00Z">
            <w:trPr>
              <w:trHeight w:val="500"/>
            </w:trPr>
          </w:trPrChange>
        </w:trPr>
        <w:tc>
          <w:tcPr>
            <w:tcW w:w="541" w:type="dxa"/>
            <w:tcBorders>
              <w:top w:val="single" w:sz="4" w:space="0" w:color="auto"/>
              <w:left w:val="single" w:sz="4" w:space="0" w:color="auto"/>
              <w:bottom w:val="single" w:sz="4" w:space="0" w:color="auto"/>
              <w:right w:val="single" w:sz="4" w:space="0" w:color="auto"/>
            </w:tcBorders>
            <w:shd w:val="clear" w:color="EDEDED" w:fill="EDEDED"/>
            <w:vAlign w:val="center"/>
            <w:hideMark/>
            <w:tcPrChange w:id="179" w:author="Emma Kipsanai" w:date="2026-09-02T10:56:00Z" w16du:dateUtc="2026-09-02T07:56:00Z">
              <w:tcPr>
                <w:tcW w:w="760" w:type="dxa"/>
                <w:gridSpan w:val="2"/>
                <w:tcBorders>
                  <w:top w:val="single" w:sz="4" w:space="0" w:color="auto"/>
                  <w:left w:val="single" w:sz="4" w:space="0" w:color="auto"/>
                  <w:bottom w:val="single" w:sz="4" w:space="0" w:color="auto"/>
                  <w:right w:val="single" w:sz="4" w:space="0" w:color="auto"/>
                </w:tcBorders>
                <w:shd w:val="clear" w:color="EDEDED" w:fill="EDEDED"/>
                <w:vAlign w:val="center"/>
                <w:hideMark/>
              </w:tcPr>
            </w:tcPrChange>
          </w:tcPr>
          <w:p w14:paraId="659AFAD4" w14:textId="77777777" w:rsidR="006B5A44" w:rsidRPr="006B5A44" w:rsidRDefault="006B5A44" w:rsidP="006B5A44">
            <w:pPr>
              <w:jc w:val="right"/>
              <w:rPr>
                <w:ins w:id="180" w:author="Emma Kipsanai" w:date="2026-09-02T10:47:00Z" w16du:dateUtc="2026-09-02T07:47:00Z"/>
                <w:rFonts w:ascii="Calibri" w:eastAsia="Times New Roman" w:hAnsi="Calibri" w:cs="Calibri"/>
                <w:color w:val="000000"/>
                <w:sz w:val="19"/>
                <w:szCs w:val="19"/>
                <w:lang w:val="en-GB" w:eastAsia="zh-CN"/>
              </w:rPr>
            </w:pPr>
            <w:ins w:id="181" w:author="Emma Kipsanai" w:date="2026-09-02T10:47:00Z" w16du:dateUtc="2026-09-02T07:47:00Z">
              <w:r w:rsidRPr="006B5A44">
                <w:rPr>
                  <w:rFonts w:ascii="Calibri" w:eastAsia="Times New Roman" w:hAnsi="Calibri" w:cs="Calibri"/>
                  <w:color w:val="000000"/>
                  <w:sz w:val="19"/>
                  <w:szCs w:val="19"/>
                  <w:lang w:val="en-GB" w:eastAsia="zh-CN"/>
                </w:rPr>
                <w:t>7</w:t>
              </w:r>
            </w:ins>
          </w:p>
        </w:tc>
        <w:tc>
          <w:tcPr>
            <w:tcW w:w="1864" w:type="dxa"/>
            <w:tcBorders>
              <w:top w:val="single" w:sz="4" w:space="0" w:color="auto"/>
              <w:left w:val="single" w:sz="4" w:space="0" w:color="auto"/>
              <w:bottom w:val="single" w:sz="4" w:space="0" w:color="auto"/>
              <w:right w:val="single" w:sz="4" w:space="0" w:color="auto"/>
            </w:tcBorders>
            <w:shd w:val="clear" w:color="EDEDED" w:fill="EDEDED"/>
            <w:vAlign w:val="center"/>
            <w:hideMark/>
            <w:tcPrChange w:id="182" w:author="Emma Kipsanai" w:date="2026-09-02T10:56:00Z" w16du:dateUtc="2026-09-02T07:56:00Z">
              <w:tcPr>
                <w:tcW w:w="5280" w:type="dxa"/>
                <w:gridSpan w:val="5"/>
                <w:tcBorders>
                  <w:top w:val="single" w:sz="4" w:space="0" w:color="auto"/>
                  <w:left w:val="single" w:sz="4" w:space="0" w:color="auto"/>
                  <w:bottom w:val="single" w:sz="4" w:space="0" w:color="auto"/>
                  <w:right w:val="single" w:sz="4" w:space="0" w:color="auto"/>
                </w:tcBorders>
                <w:shd w:val="clear" w:color="EDEDED" w:fill="EDEDED"/>
                <w:vAlign w:val="center"/>
                <w:hideMark/>
              </w:tcPr>
            </w:tcPrChange>
          </w:tcPr>
          <w:p w14:paraId="56755569" w14:textId="77777777" w:rsidR="006B5A44" w:rsidRPr="006B5A44" w:rsidRDefault="006B5A44" w:rsidP="006B5A44">
            <w:pPr>
              <w:rPr>
                <w:ins w:id="183" w:author="Emma Kipsanai" w:date="2026-09-02T10:47:00Z" w16du:dateUtc="2026-09-02T07:47:00Z"/>
                <w:rFonts w:ascii="Calibri" w:eastAsia="Times New Roman" w:hAnsi="Calibri" w:cs="Calibri"/>
                <w:color w:val="000000"/>
                <w:sz w:val="19"/>
                <w:szCs w:val="19"/>
                <w:lang w:val="en-GB" w:eastAsia="zh-CN"/>
              </w:rPr>
            </w:pPr>
            <w:ins w:id="184" w:author="Emma Kipsanai" w:date="2026-09-02T10:47:00Z" w16du:dateUtc="2026-09-02T07:47:00Z">
              <w:r w:rsidRPr="006B5A44">
                <w:rPr>
                  <w:rFonts w:ascii="Calibri" w:eastAsia="Times New Roman" w:hAnsi="Calibri" w:cs="Calibri"/>
                  <w:color w:val="000000"/>
                  <w:sz w:val="19"/>
                  <w:szCs w:val="19"/>
                  <w:lang w:val="en-GB" w:eastAsia="zh-CN"/>
                </w:rPr>
                <w:t>_2MT per NM</w:t>
              </w:r>
            </w:ins>
          </w:p>
        </w:tc>
        <w:tc>
          <w:tcPr>
            <w:tcW w:w="851" w:type="dxa"/>
            <w:tcBorders>
              <w:top w:val="single" w:sz="4" w:space="0" w:color="auto"/>
              <w:left w:val="single" w:sz="4" w:space="0" w:color="auto"/>
              <w:bottom w:val="single" w:sz="4" w:space="0" w:color="auto"/>
              <w:right w:val="single" w:sz="4" w:space="0" w:color="auto"/>
            </w:tcBorders>
            <w:shd w:val="clear" w:color="EDEDED" w:fill="EDEDED"/>
            <w:vAlign w:val="center"/>
            <w:hideMark/>
            <w:tcPrChange w:id="185" w:author="Emma Kipsanai" w:date="2026-09-02T10:56:00Z" w16du:dateUtc="2026-09-02T07:56:00Z">
              <w:tcPr>
                <w:tcW w:w="2260" w:type="dxa"/>
                <w:gridSpan w:val="3"/>
                <w:tcBorders>
                  <w:top w:val="single" w:sz="4" w:space="0" w:color="auto"/>
                  <w:left w:val="single" w:sz="4" w:space="0" w:color="auto"/>
                  <w:bottom w:val="single" w:sz="4" w:space="0" w:color="auto"/>
                  <w:right w:val="single" w:sz="4" w:space="0" w:color="auto"/>
                </w:tcBorders>
                <w:shd w:val="clear" w:color="EDEDED" w:fill="EDEDED"/>
                <w:vAlign w:val="center"/>
                <w:hideMark/>
              </w:tcPr>
            </w:tcPrChange>
          </w:tcPr>
          <w:p w14:paraId="6E5A8F8F" w14:textId="77777777" w:rsidR="006B5A44" w:rsidRPr="006B5A44" w:rsidRDefault="006B5A44" w:rsidP="006B5A44">
            <w:pPr>
              <w:rPr>
                <w:ins w:id="186" w:author="Emma Kipsanai" w:date="2026-09-02T10:47:00Z" w16du:dateUtc="2026-09-02T07:47:00Z"/>
                <w:rFonts w:ascii="Calibri" w:eastAsia="Times New Roman" w:hAnsi="Calibri" w:cs="Calibri"/>
                <w:color w:val="000000"/>
                <w:sz w:val="19"/>
                <w:szCs w:val="19"/>
                <w:lang w:val="en-GB" w:eastAsia="zh-CN"/>
              </w:rPr>
            </w:pPr>
            <w:ins w:id="187" w:author="Emma Kipsanai" w:date="2026-09-02T10:47:00Z" w16du:dateUtc="2026-09-02T07:47:00Z">
              <w:r w:rsidRPr="006B5A44">
                <w:rPr>
                  <w:rFonts w:ascii="Calibri" w:eastAsia="Times New Roman" w:hAnsi="Calibri" w:cs="Calibri"/>
                  <w:color w:val="000000"/>
                  <w:sz w:val="19"/>
                  <w:szCs w:val="19"/>
                  <w:lang w:val="en-GB" w:eastAsia="zh-CN"/>
                </w:rPr>
                <w:t>each</w:t>
              </w:r>
            </w:ins>
          </w:p>
        </w:tc>
        <w:tc>
          <w:tcPr>
            <w:tcW w:w="1275" w:type="dxa"/>
            <w:tcBorders>
              <w:top w:val="single" w:sz="4" w:space="0" w:color="auto"/>
              <w:left w:val="single" w:sz="4" w:space="0" w:color="auto"/>
              <w:bottom w:val="single" w:sz="4" w:space="0" w:color="auto"/>
              <w:right w:val="single" w:sz="4" w:space="0" w:color="auto"/>
            </w:tcBorders>
            <w:shd w:val="clear" w:color="EDEDED" w:fill="EDEDED"/>
            <w:vAlign w:val="center"/>
            <w:hideMark/>
            <w:tcPrChange w:id="188" w:author="Emma Kipsanai" w:date="2026-09-02T10:56:00Z" w16du:dateUtc="2026-09-02T07:56:00Z">
              <w:tcPr>
                <w:tcW w:w="1060" w:type="dxa"/>
                <w:gridSpan w:val="3"/>
                <w:tcBorders>
                  <w:top w:val="single" w:sz="4" w:space="0" w:color="auto"/>
                  <w:left w:val="single" w:sz="4" w:space="0" w:color="auto"/>
                  <w:bottom w:val="single" w:sz="4" w:space="0" w:color="auto"/>
                  <w:right w:val="single" w:sz="4" w:space="0" w:color="auto"/>
                </w:tcBorders>
                <w:shd w:val="clear" w:color="EDEDED" w:fill="EDEDED"/>
                <w:vAlign w:val="center"/>
                <w:hideMark/>
              </w:tcPr>
            </w:tcPrChange>
          </w:tcPr>
          <w:p w14:paraId="234248CD" w14:textId="77777777" w:rsidR="006B5A44" w:rsidRPr="006B5A44" w:rsidRDefault="006B5A44" w:rsidP="006B5A44">
            <w:pPr>
              <w:jc w:val="right"/>
              <w:rPr>
                <w:ins w:id="189" w:author="Emma Kipsanai" w:date="2026-09-02T10:47:00Z" w16du:dateUtc="2026-09-02T07:47:00Z"/>
                <w:rFonts w:ascii="Calibri" w:eastAsia="Times New Roman" w:hAnsi="Calibri" w:cs="Calibri"/>
                <w:color w:val="000000"/>
                <w:sz w:val="19"/>
                <w:szCs w:val="19"/>
                <w:lang w:val="en-GB" w:eastAsia="zh-CN"/>
              </w:rPr>
            </w:pPr>
            <w:ins w:id="190" w:author="Emma Kipsanai" w:date="2026-09-02T10:47:00Z" w16du:dateUtc="2026-09-02T07:47:00Z">
              <w:r w:rsidRPr="006B5A44">
                <w:rPr>
                  <w:rFonts w:ascii="Calibri" w:eastAsia="Times New Roman" w:hAnsi="Calibri" w:cs="Calibri"/>
                  <w:color w:val="000000"/>
                  <w:sz w:val="19"/>
                  <w:szCs w:val="19"/>
                  <w:lang w:val="en-GB" w:eastAsia="zh-CN"/>
                </w:rPr>
                <w:t>75000</w:t>
              </w:r>
            </w:ins>
          </w:p>
        </w:tc>
        <w:tc>
          <w:tcPr>
            <w:tcW w:w="851" w:type="dxa"/>
            <w:tcBorders>
              <w:top w:val="single" w:sz="4" w:space="0" w:color="auto"/>
              <w:left w:val="single" w:sz="4" w:space="0" w:color="auto"/>
              <w:bottom w:val="single" w:sz="4" w:space="0" w:color="auto"/>
              <w:right w:val="single" w:sz="4" w:space="0" w:color="auto"/>
            </w:tcBorders>
            <w:shd w:val="clear" w:color="000000" w:fill="FFF2CC"/>
            <w:vAlign w:val="center"/>
            <w:hideMark/>
            <w:tcPrChange w:id="191" w:author="Emma Kipsanai" w:date="2026-09-02T10:56:00Z" w16du:dateUtc="2026-09-02T07:56:00Z">
              <w:tcPr>
                <w:tcW w:w="1720" w:type="dxa"/>
                <w:gridSpan w:val="2"/>
                <w:tcBorders>
                  <w:top w:val="single" w:sz="4" w:space="0" w:color="auto"/>
                  <w:left w:val="single" w:sz="4" w:space="0" w:color="auto"/>
                  <w:bottom w:val="single" w:sz="4" w:space="0" w:color="auto"/>
                  <w:right w:val="single" w:sz="4" w:space="0" w:color="auto"/>
                </w:tcBorders>
                <w:shd w:val="clear" w:color="000000" w:fill="FFF2CC"/>
                <w:vAlign w:val="center"/>
                <w:hideMark/>
              </w:tcPr>
            </w:tcPrChange>
          </w:tcPr>
          <w:p w14:paraId="40EFB105" w14:textId="77777777" w:rsidR="006B5A44" w:rsidRPr="006B5A44" w:rsidRDefault="006B5A44" w:rsidP="006B5A44">
            <w:pPr>
              <w:rPr>
                <w:ins w:id="192" w:author="Emma Kipsanai" w:date="2026-09-02T10:47:00Z" w16du:dateUtc="2026-09-02T07:47:00Z"/>
                <w:rFonts w:ascii="Calibri" w:eastAsia="Times New Roman" w:hAnsi="Calibri" w:cs="Calibri"/>
                <w:color w:val="000000"/>
                <w:sz w:val="19"/>
                <w:szCs w:val="19"/>
                <w:lang w:val="en-GB" w:eastAsia="zh-CN"/>
              </w:rPr>
            </w:pPr>
            <w:ins w:id="193" w:author="Emma Kipsanai" w:date="2026-09-02T10:47:00Z" w16du:dateUtc="2026-09-02T07:47:00Z">
              <w:r w:rsidRPr="006B5A44">
                <w:rPr>
                  <w:rFonts w:ascii="Calibri" w:eastAsia="Times New Roman" w:hAnsi="Calibri" w:cs="Calibri"/>
                  <w:color w:val="000000"/>
                  <w:sz w:val="19"/>
                  <w:szCs w:val="19"/>
                  <w:lang w:val="en-GB" w:eastAsia="zh-CN"/>
                </w:rPr>
                <w:t> </w:t>
              </w:r>
            </w:ins>
          </w:p>
        </w:tc>
        <w:tc>
          <w:tcPr>
            <w:tcW w:w="992" w:type="dxa"/>
            <w:tcBorders>
              <w:top w:val="single" w:sz="4" w:space="0" w:color="auto"/>
              <w:left w:val="single" w:sz="4" w:space="0" w:color="auto"/>
              <w:bottom w:val="single" w:sz="4" w:space="0" w:color="auto"/>
              <w:right w:val="single" w:sz="4" w:space="0" w:color="auto"/>
            </w:tcBorders>
            <w:shd w:val="clear" w:color="000000" w:fill="FFF2CC"/>
            <w:vAlign w:val="center"/>
            <w:hideMark/>
            <w:tcPrChange w:id="194" w:author="Emma Kipsanai" w:date="2026-09-02T10:56:00Z" w16du:dateUtc="2026-09-02T07:56:00Z">
              <w:tcPr>
                <w:tcW w:w="1320" w:type="dxa"/>
                <w:tcBorders>
                  <w:top w:val="single" w:sz="4" w:space="0" w:color="auto"/>
                  <w:left w:val="single" w:sz="4" w:space="0" w:color="auto"/>
                  <w:bottom w:val="single" w:sz="4" w:space="0" w:color="auto"/>
                  <w:right w:val="single" w:sz="4" w:space="0" w:color="auto"/>
                </w:tcBorders>
                <w:shd w:val="clear" w:color="000000" w:fill="FFF2CC"/>
                <w:vAlign w:val="center"/>
                <w:hideMark/>
              </w:tcPr>
            </w:tcPrChange>
          </w:tcPr>
          <w:p w14:paraId="4666F0C5" w14:textId="77777777" w:rsidR="006B5A44" w:rsidRPr="006B5A44" w:rsidRDefault="006B5A44" w:rsidP="006B5A44">
            <w:pPr>
              <w:rPr>
                <w:ins w:id="195" w:author="Emma Kipsanai" w:date="2026-09-02T10:47:00Z" w16du:dateUtc="2026-09-02T07:47:00Z"/>
                <w:rFonts w:ascii="Calibri" w:eastAsia="Times New Roman" w:hAnsi="Calibri" w:cs="Calibri"/>
                <w:b/>
                <w:bCs/>
                <w:color w:val="000000"/>
                <w:sz w:val="19"/>
                <w:szCs w:val="19"/>
                <w:lang w:val="en-GB" w:eastAsia="zh-CN"/>
              </w:rPr>
            </w:pPr>
            <w:ins w:id="196" w:author="Emma Kipsanai" w:date="2026-09-02T10:47:00Z" w16du:dateUtc="2026-09-02T07:47:00Z">
              <w:r w:rsidRPr="006B5A44">
                <w:rPr>
                  <w:rFonts w:ascii="Calibri" w:eastAsia="Times New Roman" w:hAnsi="Calibri" w:cs="Calibri"/>
                  <w:b/>
                  <w:bCs/>
                  <w:color w:val="000000"/>
                  <w:sz w:val="19"/>
                  <w:szCs w:val="19"/>
                  <w:lang w:val="en-GB" w:eastAsia="zh-CN"/>
                </w:rPr>
                <w:t> </w:t>
              </w:r>
            </w:ins>
          </w:p>
        </w:tc>
        <w:tc>
          <w:tcPr>
            <w:tcW w:w="1134" w:type="dxa"/>
            <w:tcBorders>
              <w:top w:val="single" w:sz="4" w:space="0" w:color="auto"/>
              <w:left w:val="single" w:sz="4" w:space="0" w:color="auto"/>
              <w:bottom w:val="single" w:sz="4" w:space="0" w:color="auto"/>
              <w:right w:val="single" w:sz="4" w:space="0" w:color="auto"/>
            </w:tcBorders>
            <w:shd w:val="clear" w:color="000000" w:fill="FFF2CC"/>
            <w:vAlign w:val="center"/>
            <w:hideMark/>
            <w:tcPrChange w:id="197" w:author="Emma Kipsanai" w:date="2026-09-02T10:56:00Z" w16du:dateUtc="2026-09-02T07:56:00Z">
              <w:tcPr>
                <w:tcW w:w="1380" w:type="dxa"/>
                <w:tcBorders>
                  <w:top w:val="single" w:sz="4" w:space="0" w:color="auto"/>
                  <w:left w:val="single" w:sz="4" w:space="0" w:color="auto"/>
                  <w:bottom w:val="single" w:sz="4" w:space="0" w:color="auto"/>
                  <w:right w:val="single" w:sz="4" w:space="0" w:color="auto"/>
                </w:tcBorders>
                <w:shd w:val="clear" w:color="000000" w:fill="FFF2CC"/>
                <w:vAlign w:val="center"/>
                <w:hideMark/>
              </w:tcPr>
            </w:tcPrChange>
          </w:tcPr>
          <w:p w14:paraId="762F9B3E" w14:textId="77777777" w:rsidR="006B5A44" w:rsidRPr="006B5A44" w:rsidRDefault="006B5A44" w:rsidP="006B5A44">
            <w:pPr>
              <w:rPr>
                <w:ins w:id="198" w:author="Emma Kipsanai" w:date="2026-09-02T10:47:00Z" w16du:dateUtc="2026-09-02T07:47:00Z"/>
                <w:rFonts w:ascii="Calibri" w:eastAsia="Times New Roman" w:hAnsi="Calibri" w:cs="Calibri"/>
                <w:color w:val="000000"/>
                <w:sz w:val="19"/>
                <w:szCs w:val="19"/>
                <w:lang w:val="en-GB" w:eastAsia="zh-CN"/>
              </w:rPr>
            </w:pPr>
            <w:ins w:id="199" w:author="Emma Kipsanai" w:date="2026-09-02T10:47:00Z" w16du:dateUtc="2026-09-02T07:47:00Z">
              <w:r w:rsidRPr="006B5A44">
                <w:rPr>
                  <w:rFonts w:ascii="Calibri" w:eastAsia="Times New Roman" w:hAnsi="Calibri" w:cs="Calibri"/>
                  <w:color w:val="000000"/>
                  <w:sz w:val="19"/>
                  <w:szCs w:val="19"/>
                  <w:lang w:val="en-GB" w:eastAsia="zh-CN"/>
                </w:rPr>
                <w:t> </w:t>
              </w:r>
            </w:ins>
          </w:p>
        </w:tc>
        <w:tc>
          <w:tcPr>
            <w:tcW w:w="851" w:type="dxa"/>
            <w:tcBorders>
              <w:top w:val="single" w:sz="4" w:space="0" w:color="auto"/>
              <w:left w:val="single" w:sz="4" w:space="0" w:color="auto"/>
              <w:bottom w:val="single" w:sz="4" w:space="0" w:color="auto"/>
              <w:right w:val="single" w:sz="4" w:space="0" w:color="auto"/>
            </w:tcBorders>
            <w:shd w:val="clear" w:color="EDEDED" w:fill="EDEDED"/>
            <w:vAlign w:val="center"/>
            <w:tcPrChange w:id="200" w:author="Emma Kipsanai" w:date="2026-09-02T10:56:00Z" w16du:dateUtc="2026-09-02T07:56:00Z">
              <w:tcPr>
                <w:tcW w:w="1060" w:type="dxa"/>
                <w:tcBorders>
                  <w:top w:val="single" w:sz="4" w:space="0" w:color="auto"/>
                  <w:left w:val="single" w:sz="4" w:space="0" w:color="auto"/>
                  <w:bottom w:val="single" w:sz="4" w:space="0" w:color="auto"/>
                  <w:right w:val="single" w:sz="4" w:space="0" w:color="auto"/>
                </w:tcBorders>
                <w:shd w:val="clear" w:color="EDEDED" w:fill="EDEDED"/>
                <w:vAlign w:val="center"/>
              </w:tcPr>
            </w:tcPrChange>
          </w:tcPr>
          <w:p w14:paraId="1B638606" w14:textId="7B3260FE" w:rsidR="006B5A44" w:rsidRPr="006B5A44" w:rsidRDefault="006B5A44" w:rsidP="006B5A44">
            <w:pPr>
              <w:jc w:val="right"/>
              <w:rPr>
                <w:ins w:id="201" w:author="Emma Kipsanai" w:date="2026-09-02T10:47:00Z" w16du:dateUtc="2026-09-02T07:47:00Z"/>
                <w:rFonts w:ascii="Calibri" w:eastAsia="Times New Roman" w:hAnsi="Calibri" w:cs="Calibri"/>
                <w:color w:val="000000"/>
                <w:sz w:val="19"/>
                <w:szCs w:val="19"/>
                <w:lang w:val="en-GB" w:eastAsia="zh-CN"/>
              </w:rPr>
            </w:pPr>
          </w:p>
        </w:tc>
        <w:tc>
          <w:tcPr>
            <w:tcW w:w="992" w:type="dxa"/>
            <w:tcBorders>
              <w:top w:val="nil"/>
              <w:left w:val="nil"/>
              <w:bottom w:val="single" w:sz="4" w:space="0" w:color="auto"/>
              <w:right w:val="single" w:sz="4" w:space="0" w:color="auto"/>
            </w:tcBorders>
            <w:shd w:val="clear" w:color="000000" w:fill="FFF2CC"/>
            <w:vAlign w:val="center"/>
            <w:tcPrChange w:id="202" w:author="Emma Kipsanai" w:date="2026-09-02T10:56:00Z" w16du:dateUtc="2026-09-02T07:56:00Z">
              <w:tcPr>
                <w:tcW w:w="1380" w:type="dxa"/>
                <w:tcBorders>
                  <w:top w:val="nil"/>
                  <w:left w:val="nil"/>
                  <w:bottom w:val="single" w:sz="4" w:space="0" w:color="auto"/>
                  <w:right w:val="single" w:sz="4" w:space="0" w:color="auto"/>
                </w:tcBorders>
                <w:shd w:val="clear" w:color="000000" w:fill="FFF2CC"/>
                <w:vAlign w:val="center"/>
              </w:tcPr>
            </w:tcPrChange>
          </w:tcPr>
          <w:p w14:paraId="54194841" w14:textId="312BDFB8" w:rsidR="006B5A44" w:rsidRPr="006B5A44" w:rsidRDefault="006B5A44" w:rsidP="006B5A44">
            <w:pPr>
              <w:jc w:val="right"/>
              <w:rPr>
                <w:ins w:id="203" w:author="Emma Kipsanai" w:date="2026-09-02T10:47:00Z" w16du:dateUtc="2026-09-02T07:47:00Z"/>
                <w:rFonts w:ascii="Calibri" w:eastAsia="Times New Roman" w:hAnsi="Calibri" w:cs="Calibri"/>
                <w:color w:val="000000"/>
                <w:sz w:val="19"/>
                <w:szCs w:val="19"/>
                <w:lang w:val="en-GB" w:eastAsia="zh-CN"/>
              </w:rPr>
            </w:pPr>
          </w:p>
        </w:tc>
        <w:tc>
          <w:tcPr>
            <w:tcW w:w="1134" w:type="dxa"/>
            <w:tcBorders>
              <w:top w:val="single" w:sz="4" w:space="0" w:color="auto"/>
              <w:left w:val="single" w:sz="4" w:space="0" w:color="auto"/>
              <w:bottom w:val="single" w:sz="4" w:space="0" w:color="auto"/>
              <w:right w:val="single" w:sz="4" w:space="0" w:color="auto"/>
            </w:tcBorders>
            <w:shd w:val="clear" w:color="EDEDED" w:fill="EDEDED"/>
            <w:vAlign w:val="center"/>
            <w:tcPrChange w:id="204" w:author="Emma Kipsanai" w:date="2026-09-02T10:56:00Z" w16du:dateUtc="2026-09-02T07:56:00Z">
              <w:tcPr>
                <w:tcW w:w="1160" w:type="dxa"/>
                <w:tcBorders>
                  <w:top w:val="single" w:sz="4" w:space="0" w:color="auto"/>
                  <w:left w:val="single" w:sz="4" w:space="0" w:color="auto"/>
                  <w:bottom w:val="single" w:sz="4" w:space="0" w:color="auto"/>
                  <w:right w:val="single" w:sz="4" w:space="0" w:color="auto"/>
                </w:tcBorders>
                <w:shd w:val="clear" w:color="EDEDED" w:fill="EDEDED"/>
                <w:vAlign w:val="center"/>
              </w:tcPr>
            </w:tcPrChange>
          </w:tcPr>
          <w:p w14:paraId="68F5C8AB" w14:textId="7B1A0B2E" w:rsidR="006B5A44" w:rsidRPr="006B5A44" w:rsidRDefault="006B5A44" w:rsidP="006B5A44">
            <w:pPr>
              <w:jc w:val="right"/>
              <w:rPr>
                <w:ins w:id="205" w:author="Emma Kipsanai" w:date="2026-09-02T10:47:00Z" w16du:dateUtc="2026-09-02T07:47:00Z"/>
                <w:rFonts w:ascii="Calibri" w:eastAsia="Times New Roman" w:hAnsi="Calibri" w:cs="Calibri"/>
                <w:color w:val="000000"/>
                <w:sz w:val="19"/>
                <w:szCs w:val="19"/>
                <w:lang w:val="en-GB" w:eastAsia="zh-CN"/>
              </w:rPr>
            </w:pPr>
          </w:p>
        </w:tc>
      </w:tr>
      <w:tr w:rsidR="006B5A44" w:rsidRPr="006B5A44" w14:paraId="3A798959" w14:textId="77777777" w:rsidTr="001E2498">
        <w:trPr>
          <w:trHeight w:val="465"/>
          <w:ins w:id="206" w:author="Emma Kipsanai" w:date="2026-09-02T10:47:00Z"/>
          <w:trPrChange w:id="207" w:author="Emma Kipsanai" w:date="2026-09-02T10:56:00Z" w16du:dateUtc="2026-09-02T07:56:00Z">
            <w:trPr>
              <w:trHeight w:val="500"/>
            </w:trPr>
          </w:trPrChange>
        </w:trPr>
        <w:tc>
          <w:tcPr>
            <w:tcW w:w="541" w:type="dxa"/>
            <w:tcBorders>
              <w:top w:val="single" w:sz="4" w:space="0" w:color="auto"/>
              <w:left w:val="single" w:sz="4" w:space="0" w:color="auto"/>
              <w:bottom w:val="single" w:sz="4" w:space="0" w:color="auto"/>
              <w:right w:val="single" w:sz="4" w:space="0" w:color="auto"/>
            </w:tcBorders>
            <w:shd w:val="clear" w:color="DBDBDB" w:fill="DBDBDB"/>
            <w:vAlign w:val="center"/>
            <w:hideMark/>
            <w:tcPrChange w:id="208" w:author="Emma Kipsanai" w:date="2026-09-02T10:56:00Z" w16du:dateUtc="2026-09-02T07:56:00Z">
              <w:tcPr>
                <w:tcW w:w="760" w:type="dxa"/>
                <w:gridSpan w:val="2"/>
                <w:tcBorders>
                  <w:top w:val="single" w:sz="4" w:space="0" w:color="auto"/>
                  <w:left w:val="single" w:sz="4" w:space="0" w:color="auto"/>
                  <w:bottom w:val="single" w:sz="4" w:space="0" w:color="auto"/>
                  <w:right w:val="single" w:sz="4" w:space="0" w:color="auto"/>
                </w:tcBorders>
                <w:shd w:val="clear" w:color="DBDBDB" w:fill="DBDBDB"/>
                <w:vAlign w:val="center"/>
                <w:hideMark/>
              </w:tcPr>
            </w:tcPrChange>
          </w:tcPr>
          <w:p w14:paraId="44816381" w14:textId="77777777" w:rsidR="006B5A44" w:rsidRPr="006B5A44" w:rsidRDefault="006B5A44" w:rsidP="006B5A44">
            <w:pPr>
              <w:jc w:val="right"/>
              <w:rPr>
                <w:ins w:id="209" w:author="Emma Kipsanai" w:date="2026-09-02T10:47:00Z" w16du:dateUtc="2026-09-02T07:47:00Z"/>
                <w:rFonts w:ascii="Calibri" w:eastAsia="Times New Roman" w:hAnsi="Calibri" w:cs="Calibri"/>
                <w:color w:val="000000"/>
                <w:sz w:val="19"/>
                <w:szCs w:val="19"/>
                <w:lang w:val="en-GB" w:eastAsia="zh-CN"/>
              </w:rPr>
            </w:pPr>
            <w:ins w:id="210" w:author="Emma Kipsanai" w:date="2026-09-02T10:47:00Z" w16du:dateUtc="2026-09-02T07:47:00Z">
              <w:r w:rsidRPr="006B5A44">
                <w:rPr>
                  <w:rFonts w:ascii="Calibri" w:eastAsia="Times New Roman" w:hAnsi="Calibri" w:cs="Calibri"/>
                  <w:color w:val="000000"/>
                  <w:sz w:val="19"/>
                  <w:szCs w:val="19"/>
                  <w:lang w:val="en-GB" w:eastAsia="zh-CN"/>
                </w:rPr>
                <w:t>10</w:t>
              </w:r>
            </w:ins>
          </w:p>
        </w:tc>
        <w:tc>
          <w:tcPr>
            <w:tcW w:w="1864" w:type="dxa"/>
            <w:tcBorders>
              <w:top w:val="single" w:sz="4" w:space="0" w:color="auto"/>
              <w:left w:val="single" w:sz="4" w:space="0" w:color="auto"/>
              <w:bottom w:val="single" w:sz="4" w:space="0" w:color="auto"/>
              <w:right w:val="single" w:sz="4" w:space="0" w:color="auto"/>
            </w:tcBorders>
            <w:shd w:val="clear" w:color="DBDBDB" w:fill="DBDBDB"/>
            <w:vAlign w:val="center"/>
            <w:hideMark/>
            <w:tcPrChange w:id="211" w:author="Emma Kipsanai" w:date="2026-09-02T10:56:00Z" w16du:dateUtc="2026-09-02T07:56:00Z">
              <w:tcPr>
                <w:tcW w:w="5280" w:type="dxa"/>
                <w:gridSpan w:val="5"/>
                <w:tcBorders>
                  <w:top w:val="single" w:sz="4" w:space="0" w:color="auto"/>
                  <w:left w:val="single" w:sz="4" w:space="0" w:color="auto"/>
                  <w:bottom w:val="single" w:sz="4" w:space="0" w:color="auto"/>
                  <w:right w:val="single" w:sz="4" w:space="0" w:color="auto"/>
                </w:tcBorders>
                <w:shd w:val="clear" w:color="DBDBDB" w:fill="DBDBDB"/>
                <w:vAlign w:val="center"/>
                <w:hideMark/>
              </w:tcPr>
            </w:tcPrChange>
          </w:tcPr>
          <w:p w14:paraId="68C4C2C9" w14:textId="77777777" w:rsidR="006B5A44" w:rsidRPr="006B5A44" w:rsidRDefault="006B5A44" w:rsidP="006B5A44">
            <w:pPr>
              <w:rPr>
                <w:ins w:id="212" w:author="Emma Kipsanai" w:date="2026-09-02T10:47:00Z" w16du:dateUtc="2026-09-02T07:47:00Z"/>
                <w:rFonts w:ascii="Calibri" w:eastAsia="Times New Roman" w:hAnsi="Calibri" w:cs="Calibri"/>
                <w:color w:val="000000"/>
                <w:sz w:val="19"/>
                <w:szCs w:val="19"/>
                <w:lang w:val="en-GB" w:eastAsia="zh-CN"/>
              </w:rPr>
            </w:pPr>
            <w:ins w:id="213" w:author="Emma Kipsanai" w:date="2026-09-02T10:47:00Z" w16du:dateUtc="2026-09-02T07:47:00Z">
              <w:r w:rsidRPr="006B5A44">
                <w:rPr>
                  <w:rFonts w:ascii="Calibri" w:eastAsia="Times New Roman" w:hAnsi="Calibri" w:cs="Calibri"/>
                  <w:color w:val="000000"/>
                  <w:sz w:val="19"/>
                  <w:szCs w:val="19"/>
                  <w:lang w:val="en-GB" w:eastAsia="zh-CN"/>
                </w:rPr>
                <w:t>_6MT per NM</w:t>
              </w:r>
            </w:ins>
          </w:p>
        </w:tc>
        <w:tc>
          <w:tcPr>
            <w:tcW w:w="851" w:type="dxa"/>
            <w:tcBorders>
              <w:top w:val="single" w:sz="4" w:space="0" w:color="auto"/>
              <w:left w:val="single" w:sz="4" w:space="0" w:color="auto"/>
              <w:bottom w:val="single" w:sz="4" w:space="0" w:color="auto"/>
              <w:right w:val="single" w:sz="4" w:space="0" w:color="auto"/>
            </w:tcBorders>
            <w:shd w:val="clear" w:color="DBDBDB" w:fill="DBDBDB"/>
            <w:vAlign w:val="center"/>
            <w:hideMark/>
            <w:tcPrChange w:id="214" w:author="Emma Kipsanai" w:date="2026-09-02T10:56:00Z" w16du:dateUtc="2026-09-02T07:56:00Z">
              <w:tcPr>
                <w:tcW w:w="2260" w:type="dxa"/>
                <w:gridSpan w:val="3"/>
                <w:tcBorders>
                  <w:top w:val="single" w:sz="4" w:space="0" w:color="auto"/>
                  <w:left w:val="single" w:sz="4" w:space="0" w:color="auto"/>
                  <w:bottom w:val="single" w:sz="4" w:space="0" w:color="auto"/>
                  <w:right w:val="single" w:sz="4" w:space="0" w:color="auto"/>
                </w:tcBorders>
                <w:shd w:val="clear" w:color="DBDBDB" w:fill="DBDBDB"/>
                <w:vAlign w:val="center"/>
                <w:hideMark/>
              </w:tcPr>
            </w:tcPrChange>
          </w:tcPr>
          <w:p w14:paraId="5F7188E3" w14:textId="77777777" w:rsidR="006B5A44" w:rsidRPr="006B5A44" w:rsidRDefault="006B5A44" w:rsidP="006B5A44">
            <w:pPr>
              <w:rPr>
                <w:ins w:id="215" w:author="Emma Kipsanai" w:date="2026-09-02T10:47:00Z" w16du:dateUtc="2026-09-02T07:47:00Z"/>
                <w:rFonts w:ascii="Calibri" w:eastAsia="Times New Roman" w:hAnsi="Calibri" w:cs="Calibri"/>
                <w:color w:val="000000"/>
                <w:sz w:val="19"/>
                <w:szCs w:val="19"/>
                <w:lang w:val="en-GB" w:eastAsia="zh-CN"/>
              </w:rPr>
            </w:pPr>
            <w:ins w:id="216" w:author="Emma Kipsanai" w:date="2026-09-02T10:47:00Z" w16du:dateUtc="2026-09-02T07:47:00Z">
              <w:r w:rsidRPr="006B5A44">
                <w:rPr>
                  <w:rFonts w:ascii="Calibri" w:eastAsia="Times New Roman" w:hAnsi="Calibri" w:cs="Calibri"/>
                  <w:color w:val="000000"/>
                  <w:sz w:val="19"/>
                  <w:szCs w:val="19"/>
                  <w:lang w:val="en-GB" w:eastAsia="zh-CN"/>
                </w:rPr>
                <w:t>each</w:t>
              </w:r>
            </w:ins>
          </w:p>
        </w:tc>
        <w:tc>
          <w:tcPr>
            <w:tcW w:w="1275" w:type="dxa"/>
            <w:tcBorders>
              <w:top w:val="single" w:sz="4" w:space="0" w:color="auto"/>
              <w:left w:val="single" w:sz="4" w:space="0" w:color="auto"/>
              <w:bottom w:val="single" w:sz="4" w:space="0" w:color="auto"/>
              <w:right w:val="single" w:sz="4" w:space="0" w:color="auto"/>
            </w:tcBorders>
            <w:shd w:val="clear" w:color="DBDBDB" w:fill="DBDBDB"/>
            <w:vAlign w:val="center"/>
            <w:hideMark/>
            <w:tcPrChange w:id="217" w:author="Emma Kipsanai" w:date="2026-09-02T10:56:00Z" w16du:dateUtc="2026-09-02T07:56:00Z">
              <w:tcPr>
                <w:tcW w:w="1060" w:type="dxa"/>
                <w:gridSpan w:val="3"/>
                <w:tcBorders>
                  <w:top w:val="single" w:sz="4" w:space="0" w:color="auto"/>
                  <w:left w:val="single" w:sz="4" w:space="0" w:color="auto"/>
                  <w:bottom w:val="single" w:sz="4" w:space="0" w:color="auto"/>
                  <w:right w:val="single" w:sz="4" w:space="0" w:color="auto"/>
                </w:tcBorders>
                <w:shd w:val="clear" w:color="DBDBDB" w:fill="DBDBDB"/>
                <w:vAlign w:val="center"/>
                <w:hideMark/>
              </w:tcPr>
            </w:tcPrChange>
          </w:tcPr>
          <w:p w14:paraId="219D4D93" w14:textId="77777777" w:rsidR="006B5A44" w:rsidRPr="006B5A44" w:rsidRDefault="006B5A44" w:rsidP="006B5A44">
            <w:pPr>
              <w:jc w:val="right"/>
              <w:rPr>
                <w:ins w:id="218" w:author="Emma Kipsanai" w:date="2026-09-02T10:47:00Z" w16du:dateUtc="2026-09-02T07:47:00Z"/>
                <w:rFonts w:ascii="Calibri" w:eastAsia="Times New Roman" w:hAnsi="Calibri" w:cs="Calibri"/>
                <w:color w:val="000000"/>
                <w:sz w:val="19"/>
                <w:szCs w:val="19"/>
                <w:lang w:val="en-GB" w:eastAsia="zh-CN"/>
              </w:rPr>
            </w:pPr>
            <w:ins w:id="219" w:author="Emma Kipsanai" w:date="2026-09-02T10:47:00Z" w16du:dateUtc="2026-09-02T07:47:00Z">
              <w:r w:rsidRPr="006B5A44">
                <w:rPr>
                  <w:rFonts w:ascii="Calibri" w:eastAsia="Times New Roman" w:hAnsi="Calibri" w:cs="Calibri"/>
                  <w:color w:val="000000"/>
                  <w:sz w:val="19"/>
                  <w:szCs w:val="19"/>
                  <w:lang w:val="en-GB" w:eastAsia="zh-CN"/>
                </w:rPr>
                <w:t>10000</w:t>
              </w:r>
            </w:ins>
          </w:p>
        </w:tc>
        <w:tc>
          <w:tcPr>
            <w:tcW w:w="851" w:type="dxa"/>
            <w:tcBorders>
              <w:top w:val="single" w:sz="4" w:space="0" w:color="auto"/>
              <w:left w:val="single" w:sz="4" w:space="0" w:color="auto"/>
              <w:bottom w:val="single" w:sz="4" w:space="0" w:color="auto"/>
              <w:right w:val="single" w:sz="4" w:space="0" w:color="auto"/>
            </w:tcBorders>
            <w:shd w:val="clear" w:color="000000" w:fill="FFF2CC"/>
            <w:vAlign w:val="center"/>
            <w:hideMark/>
            <w:tcPrChange w:id="220" w:author="Emma Kipsanai" w:date="2026-09-02T10:56:00Z" w16du:dateUtc="2026-09-02T07:56:00Z">
              <w:tcPr>
                <w:tcW w:w="1720" w:type="dxa"/>
                <w:gridSpan w:val="2"/>
                <w:tcBorders>
                  <w:top w:val="single" w:sz="4" w:space="0" w:color="auto"/>
                  <w:left w:val="single" w:sz="4" w:space="0" w:color="auto"/>
                  <w:bottom w:val="single" w:sz="4" w:space="0" w:color="auto"/>
                  <w:right w:val="single" w:sz="4" w:space="0" w:color="auto"/>
                </w:tcBorders>
                <w:shd w:val="clear" w:color="000000" w:fill="FFF2CC"/>
                <w:vAlign w:val="center"/>
                <w:hideMark/>
              </w:tcPr>
            </w:tcPrChange>
          </w:tcPr>
          <w:p w14:paraId="2AB5C377" w14:textId="77777777" w:rsidR="006B5A44" w:rsidRPr="006B5A44" w:rsidRDefault="006B5A44" w:rsidP="006B5A44">
            <w:pPr>
              <w:rPr>
                <w:ins w:id="221" w:author="Emma Kipsanai" w:date="2026-09-02T10:47:00Z" w16du:dateUtc="2026-09-02T07:47:00Z"/>
                <w:rFonts w:ascii="Calibri" w:eastAsia="Times New Roman" w:hAnsi="Calibri" w:cs="Calibri"/>
                <w:color w:val="000000"/>
                <w:sz w:val="19"/>
                <w:szCs w:val="19"/>
                <w:lang w:val="en-GB" w:eastAsia="zh-CN"/>
              </w:rPr>
            </w:pPr>
            <w:ins w:id="222" w:author="Emma Kipsanai" w:date="2026-09-02T10:47:00Z" w16du:dateUtc="2026-09-02T07:47:00Z">
              <w:r w:rsidRPr="006B5A44">
                <w:rPr>
                  <w:rFonts w:ascii="Calibri" w:eastAsia="Times New Roman" w:hAnsi="Calibri" w:cs="Calibri"/>
                  <w:color w:val="000000"/>
                  <w:sz w:val="19"/>
                  <w:szCs w:val="19"/>
                  <w:lang w:val="en-GB" w:eastAsia="zh-CN"/>
                </w:rPr>
                <w:t> </w:t>
              </w:r>
            </w:ins>
          </w:p>
        </w:tc>
        <w:tc>
          <w:tcPr>
            <w:tcW w:w="992" w:type="dxa"/>
            <w:tcBorders>
              <w:top w:val="single" w:sz="4" w:space="0" w:color="auto"/>
              <w:left w:val="single" w:sz="4" w:space="0" w:color="auto"/>
              <w:bottom w:val="single" w:sz="4" w:space="0" w:color="auto"/>
              <w:right w:val="single" w:sz="4" w:space="0" w:color="auto"/>
            </w:tcBorders>
            <w:shd w:val="clear" w:color="000000" w:fill="FFF2CC"/>
            <w:vAlign w:val="center"/>
            <w:hideMark/>
            <w:tcPrChange w:id="223" w:author="Emma Kipsanai" w:date="2026-09-02T10:56:00Z" w16du:dateUtc="2026-09-02T07:56:00Z">
              <w:tcPr>
                <w:tcW w:w="1320" w:type="dxa"/>
                <w:tcBorders>
                  <w:top w:val="single" w:sz="4" w:space="0" w:color="auto"/>
                  <w:left w:val="single" w:sz="4" w:space="0" w:color="auto"/>
                  <w:bottom w:val="single" w:sz="4" w:space="0" w:color="auto"/>
                  <w:right w:val="single" w:sz="4" w:space="0" w:color="auto"/>
                </w:tcBorders>
                <w:shd w:val="clear" w:color="000000" w:fill="FFF2CC"/>
                <w:vAlign w:val="center"/>
                <w:hideMark/>
              </w:tcPr>
            </w:tcPrChange>
          </w:tcPr>
          <w:p w14:paraId="1A187583" w14:textId="77777777" w:rsidR="006B5A44" w:rsidRPr="006B5A44" w:rsidRDefault="006B5A44" w:rsidP="006B5A44">
            <w:pPr>
              <w:rPr>
                <w:ins w:id="224" w:author="Emma Kipsanai" w:date="2026-09-02T10:47:00Z" w16du:dateUtc="2026-09-02T07:47:00Z"/>
                <w:rFonts w:ascii="Calibri" w:eastAsia="Times New Roman" w:hAnsi="Calibri" w:cs="Calibri"/>
                <w:b/>
                <w:bCs/>
                <w:color w:val="000000"/>
                <w:sz w:val="19"/>
                <w:szCs w:val="19"/>
                <w:lang w:val="en-GB" w:eastAsia="zh-CN"/>
              </w:rPr>
            </w:pPr>
            <w:ins w:id="225" w:author="Emma Kipsanai" w:date="2026-09-02T10:47:00Z" w16du:dateUtc="2026-09-02T07:47:00Z">
              <w:r w:rsidRPr="006B5A44">
                <w:rPr>
                  <w:rFonts w:ascii="Calibri" w:eastAsia="Times New Roman" w:hAnsi="Calibri" w:cs="Calibri"/>
                  <w:b/>
                  <w:bCs/>
                  <w:color w:val="000000"/>
                  <w:sz w:val="19"/>
                  <w:szCs w:val="19"/>
                  <w:lang w:val="en-GB" w:eastAsia="zh-CN"/>
                </w:rPr>
                <w:t> </w:t>
              </w:r>
            </w:ins>
          </w:p>
        </w:tc>
        <w:tc>
          <w:tcPr>
            <w:tcW w:w="1134" w:type="dxa"/>
            <w:tcBorders>
              <w:top w:val="single" w:sz="4" w:space="0" w:color="auto"/>
              <w:left w:val="single" w:sz="4" w:space="0" w:color="auto"/>
              <w:bottom w:val="single" w:sz="4" w:space="0" w:color="auto"/>
              <w:right w:val="single" w:sz="4" w:space="0" w:color="auto"/>
            </w:tcBorders>
            <w:shd w:val="clear" w:color="000000" w:fill="FFF2CC"/>
            <w:vAlign w:val="center"/>
            <w:hideMark/>
            <w:tcPrChange w:id="226" w:author="Emma Kipsanai" w:date="2026-09-02T10:56:00Z" w16du:dateUtc="2026-09-02T07:56:00Z">
              <w:tcPr>
                <w:tcW w:w="1380" w:type="dxa"/>
                <w:tcBorders>
                  <w:top w:val="single" w:sz="4" w:space="0" w:color="auto"/>
                  <w:left w:val="single" w:sz="4" w:space="0" w:color="auto"/>
                  <w:bottom w:val="single" w:sz="4" w:space="0" w:color="auto"/>
                  <w:right w:val="single" w:sz="4" w:space="0" w:color="auto"/>
                </w:tcBorders>
                <w:shd w:val="clear" w:color="000000" w:fill="FFF2CC"/>
                <w:vAlign w:val="center"/>
                <w:hideMark/>
              </w:tcPr>
            </w:tcPrChange>
          </w:tcPr>
          <w:p w14:paraId="3760EECB" w14:textId="77777777" w:rsidR="006B5A44" w:rsidRPr="006B5A44" w:rsidRDefault="006B5A44" w:rsidP="006B5A44">
            <w:pPr>
              <w:rPr>
                <w:ins w:id="227" w:author="Emma Kipsanai" w:date="2026-09-02T10:47:00Z" w16du:dateUtc="2026-09-02T07:47:00Z"/>
                <w:rFonts w:ascii="Calibri" w:eastAsia="Times New Roman" w:hAnsi="Calibri" w:cs="Calibri"/>
                <w:color w:val="000000"/>
                <w:sz w:val="19"/>
                <w:szCs w:val="19"/>
                <w:lang w:val="en-GB" w:eastAsia="zh-CN"/>
              </w:rPr>
            </w:pPr>
            <w:ins w:id="228" w:author="Emma Kipsanai" w:date="2026-09-02T10:47:00Z" w16du:dateUtc="2026-09-02T07:47:00Z">
              <w:r w:rsidRPr="006B5A44">
                <w:rPr>
                  <w:rFonts w:ascii="Calibri" w:eastAsia="Times New Roman" w:hAnsi="Calibri" w:cs="Calibri"/>
                  <w:color w:val="000000"/>
                  <w:sz w:val="19"/>
                  <w:szCs w:val="19"/>
                  <w:lang w:val="en-GB" w:eastAsia="zh-CN"/>
                </w:rPr>
                <w:t> </w:t>
              </w:r>
            </w:ins>
          </w:p>
        </w:tc>
        <w:tc>
          <w:tcPr>
            <w:tcW w:w="851" w:type="dxa"/>
            <w:tcBorders>
              <w:top w:val="single" w:sz="4" w:space="0" w:color="auto"/>
              <w:left w:val="single" w:sz="4" w:space="0" w:color="auto"/>
              <w:bottom w:val="single" w:sz="4" w:space="0" w:color="auto"/>
              <w:right w:val="single" w:sz="4" w:space="0" w:color="auto"/>
            </w:tcBorders>
            <w:shd w:val="clear" w:color="DBDBDB" w:fill="DBDBDB"/>
            <w:vAlign w:val="center"/>
            <w:tcPrChange w:id="229" w:author="Emma Kipsanai" w:date="2026-09-02T10:56:00Z" w16du:dateUtc="2026-09-02T07:56:00Z">
              <w:tcPr>
                <w:tcW w:w="1060" w:type="dxa"/>
                <w:tcBorders>
                  <w:top w:val="single" w:sz="4" w:space="0" w:color="auto"/>
                  <w:left w:val="single" w:sz="4" w:space="0" w:color="auto"/>
                  <w:bottom w:val="single" w:sz="4" w:space="0" w:color="auto"/>
                  <w:right w:val="single" w:sz="4" w:space="0" w:color="auto"/>
                </w:tcBorders>
                <w:shd w:val="clear" w:color="DBDBDB" w:fill="DBDBDB"/>
                <w:vAlign w:val="center"/>
              </w:tcPr>
            </w:tcPrChange>
          </w:tcPr>
          <w:p w14:paraId="1CB5B12C" w14:textId="603F7A04" w:rsidR="006B5A44" w:rsidRPr="006B5A44" w:rsidRDefault="006B5A44" w:rsidP="006B5A44">
            <w:pPr>
              <w:jc w:val="right"/>
              <w:rPr>
                <w:ins w:id="230" w:author="Emma Kipsanai" w:date="2026-09-02T10:47:00Z" w16du:dateUtc="2026-09-02T07:47:00Z"/>
                <w:rFonts w:ascii="Calibri" w:eastAsia="Times New Roman" w:hAnsi="Calibri" w:cs="Calibri"/>
                <w:color w:val="000000"/>
                <w:sz w:val="19"/>
                <w:szCs w:val="19"/>
                <w:lang w:val="en-GB" w:eastAsia="zh-CN"/>
              </w:rPr>
            </w:pPr>
          </w:p>
        </w:tc>
        <w:tc>
          <w:tcPr>
            <w:tcW w:w="992" w:type="dxa"/>
            <w:tcBorders>
              <w:top w:val="nil"/>
              <w:left w:val="nil"/>
              <w:bottom w:val="single" w:sz="4" w:space="0" w:color="auto"/>
              <w:right w:val="single" w:sz="4" w:space="0" w:color="auto"/>
            </w:tcBorders>
            <w:shd w:val="clear" w:color="000000" w:fill="FFF2CC"/>
            <w:vAlign w:val="center"/>
            <w:tcPrChange w:id="231" w:author="Emma Kipsanai" w:date="2026-09-02T10:56:00Z" w16du:dateUtc="2026-09-02T07:56:00Z">
              <w:tcPr>
                <w:tcW w:w="1380" w:type="dxa"/>
                <w:tcBorders>
                  <w:top w:val="nil"/>
                  <w:left w:val="nil"/>
                  <w:bottom w:val="single" w:sz="4" w:space="0" w:color="auto"/>
                  <w:right w:val="single" w:sz="4" w:space="0" w:color="auto"/>
                </w:tcBorders>
                <w:shd w:val="clear" w:color="000000" w:fill="FFF2CC"/>
                <w:vAlign w:val="center"/>
              </w:tcPr>
            </w:tcPrChange>
          </w:tcPr>
          <w:p w14:paraId="015AAD25" w14:textId="1D8A5DDC" w:rsidR="006B5A44" w:rsidRPr="006B5A44" w:rsidRDefault="006B5A44" w:rsidP="006B5A44">
            <w:pPr>
              <w:jc w:val="right"/>
              <w:rPr>
                <w:ins w:id="232" w:author="Emma Kipsanai" w:date="2026-09-02T10:47:00Z" w16du:dateUtc="2026-09-02T07:47:00Z"/>
                <w:rFonts w:ascii="Calibri" w:eastAsia="Times New Roman" w:hAnsi="Calibri" w:cs="Calibri"/>
                <w:color w:val="000000"/>
                <w:sz w:val="19"/>
                <w:szCs w:val="19"/>
                <w:lang w:val="en-GB" w:eastAsia="zh-CN"/>
              </w:rPr>
            </w:pPr>
          </w:p>
        </w:tc>
        <w:tc>
          <w:tcPr>
            <w:tcW w:w="1134" w:type="dxa"/>
            <w:tcBorders>
              <w:top w:val="single" w:sz="4" w:space="0" w:color="auto"/>
              <w:left w:val="single" w:sz="4" w:space="0" w:color="auto"/>
              <w:bottom w:val="single" w:sz="4" w:space="0" w:color="auto"/>
              <w:right w:val="single" w:sz="4" w:space="0" w:color="auto"/>
            </w:tcBorders>
            <w:shd w:val="clear" w:color="DBDBDB" w:fill="DBDBDB"/>
            <w:vAlign w:val="center"/>
            <w:tcPrChange w:id="233" w:author="Emma Kipsanai" w:date="2026-09-02T10:56:00Z" w16du:dateUtc="2026-09-02T07:56:00Z">
              <w:tcPr>
                <w:tcW w:w="1160" w:type="dxa"/>
                <w:tcBorders>
                  <w:top w:val="single" w:sz="4" w:space="0" w:color="auto"/>
                  <w:left w:val="single" w:sz="4" w:space="0" w:color="auto"/>
                  <w:bottom w:val="single" w:sz="4" w:space="0" w:color="auto"/>
                  <w:right w:val="single" w:sz="4" w:space="0" w:color="auto"/>
                </w:tcBorders>
                <w:shd w:val="clear" w:color="DBDBDB" w:fill="DBDBDB"/>
                <w:vAlign w:val="center"/>
              </w:tcPr>
            </w:tcPrChange>
          </w:tcPr>
          <w:p w14:paraId="0EB114D9" w14:textId="56BFF798" w:rsidR="006B5A44" w:rsidRPr="006B5A44" w:rsidRDefault="006B5A44" w:rsidP="006B5A44">
            <w:pPr>
              <w:jc w:val="right"/>
              <w:rPr>
                <w:ins w:id="234" w:author="Emma Kipsanai" w:date="2026-09-02T10:47:00Z" w16du:dateUtc="2026-09-02T07:47:00Z"/>
                <w:rFonts w:ascii="Calibri" w:eastAsia="Times New Roman" w:hAnsi="Calibri" w:cs="Calibri"/>
                <w:color w:val="000000"/>
                <w:sz w:val="19"/>
                <w:szCs w:val="19"/>
                <w:lang w:val="en-GB" w:eastAsia="zh-CN"/>
              </w:rPr>
            </w:pPr>
          </w:p>
        </w:tc>
      </w:tr>
      <w:tr w:rsidR="006B5A44" w:rsidRPr="006B5A44" w14:paraId="33D932BD" w14:textId="77777777" w:rsidTr="001E2498">
        <w:trPr>
          <w:trHeight w:val="679"/>
          <w:ins w:id="235" w:author="Emma Kipsanai" w:date="2026-09-02T10:47:00Z"/>
          <w:trPrChange w:id="236" w:author="Emma Kipsanai" w:date="2026-09-02T10:56:00Z" w16du:dateUtc="2026-09-02T07:56:00Z">
            <w:trPr>
              <w:trHeight w:val="730"/>
            </w:trPr>
          </w:trPrChange>
        </w:trPr>
        <w:tc>
          <w:tcPr>
            <w:tcW w:w="541" w:type="dxa"/>
            <w:tcBorders>
              <w:top w:val="single" w:sz="4" w:space="0" w:color="auto"/>
              <w:left w:val="single" w:sz="4" w:space="0" w:color="auto"/>
              <w:bottom w:val="single" w:sz="4" w:space="0" w:color="auto"/>
              <w:right w:val="single" w:sz="4" w:space="0" w:color="auto"/>
            </w:tcBorders>
            <w:shd w:val="clear" w:color="EDEDED" w:fill="EDEDED"/>
            <w:vAlign w:val="center"/>
            <w:hideMark/>
            <w:tcPrChange w:id="237" w:author="Emma Kipsanai" w:date="2026-09-02T10:56:00Z" w16du:dateUtc="2026-09-02T07:56:00Z">
              <w:tcPr>
                <w:tcW w:w="760" w:type="dxa"/>
                <w:gridSpan w:val="2"/>
                <w:tcBorders>
                  <w:top w:val="single" w:sz="4" w:space="0" w:color="auto"/>
                  <w:left w:val="single" w:sz="4" w:space="0" w:color="auto"/>
                  <w:bottom w:val="single" w:sz="4" w:space="0" w:color="auto"/>
                  <w:right w:val="single" w:sz="4" w:space="0" w:color="auto"/>
                </w:tcBorders>
                <w:shd w:val="clear" w:color="EDEDED" w:fill="EDEDED"/>
                <w:vAlign w:val="center"/>
                <w:hideMark/>
              </w:tcPr>
            </w:tcPrChange>
          </w:tcPr>
          <w:p w14:paraId="6396E95E" w14:textId="77777777" w:rsidR="006B5A44" w:rsidRPr="006B5A44" w:rsidRDefault="006B5A44" w:rsidP="006B5A44">
            <w:pPr>
              <w:jc w:val="right"/>
              <w:rPr>
                <w:ins w:id="238" w:author="Emma Kipsanai" w:date="2026-09-02T10:47:00Z" w16du:dateUtc="2026-09-02T07:47:00Z"/>
                <w:rFonts w:ascii="Calibri" w:eastAsia="Times New Roman" w:hAnsi="Calibri" w:cs="Calibri"/>
                <w:color w:val="000000"/>
                <w:sz w:val="19"/>
                <w:szCs w:val="19"/>
                <w:lang w:val="en-GB" w:eastAsia="zh-CN"/>
              </w:rPr>
            </w:pPr>
            <w:ins w:id="239" w:author="Emma Kipsanai" w:date="2026-09-02T10:47:00Z" w16du:dateUtc="2026-09-02T07:47:00Z">
              <w:r w:rsidRPr="006B5A44">
                <w:rPr>
                  <w:rFonts w:ascii="Calibri" w:eastAsia="Times New Roman" w:hAnsi="Calibri" w:cs="Calibri"/>
                  <w:color w:val="000000"/>
                  <w:sz w:val="19"/>
                  <w:szCs w:val="19"/>
                  <w:lang w:val="en-GB" w:eastAsia="zh-CN"/>
                </w:rPr>
                <w:t>13</w:t>
              </w:r>
            </w:ins>
          </w:p>
        </w:tc>
        <w:tc>
          <w:tcPr>
            <w:tcW w:w="1864" w:type="dxa"/>
            <w:tcBorders>
              <w:top w:val="single" w:sz="4" w:space="0" w:color="auto"/>
              <w:left w:val="single" w:sz="4" w:space="0" w:color="auto"/>
              <w:bottom w:val="single" w:sz="4" w:space="0" w:color="auto"/>
              <w:right w:val="single" w:sz="4" w:space="0" w:color="auto"/>
            </w:tcBorders>
            <w:shd w:val="clear" w:color="EDEDED" w:fill="EDEDED"/>
            <w:vAlign w:val="center"/>
            <w:hideMark/>
            <w:tcPrChange w:id="240" w:author="Emma Kipsanai" w:date="2026-09-02T10:56:00Z" w16du:dateUtc="2026-09-02T07:56:00Z">
              <w:tcPr>
                <w:tcW w:w="5280" w:type="dxa"/>
                <w:gridSpan w:val="5"/>
                <w:tcBorders>
                  <w:top w:val="single" w:sz="4" w:space="0" w:color="auto"/>
                  <w:left w:val="single" w:sz="4" w:space="0" w:color="auto"/>
                  <w:bottom w:val="single" w:sz="4" w:space="0" w:color="auto"/>
                  <w:right w:val="single" w:sz="4" w:space="0" w:color="auto"/>
                </w:tcBorders>
                <w:shd w:val="clear" w:color="EDEDED" w:fill="EDEDED"/>
                <w:vAlign w:val="center"/>
                <w:hideMark/>
              </w:tcPr>
            </w:tcPrChange>
          </w:tcPr>
          <w:p w14:paraId="69DCF2B4" w14:textId="77777777" w:rsidR="006B5A44" w:rsidRPr="006B5A44" w:rsidRDefault="006B5A44" w:rsidP="006B5A44">
            <w:pPr>
              <w:rPr>
                <w:ins w:id="241" w:author="Emma Kipsanai" w:date="2026-09-02T10:47:00Z" w16du:dateUtc="2026-09-02T07:47:00Z"/>
                <w:rFonts w:ascii="Calibri" w:eastAsia="Times New Roman" w:hAnsi="Calibri" w:cs="Calibri"/>
                <w:color w:val="000000"/>
                <w:sz w:val="19"/>
                <w:szCs w:val="19"/>
                <w:lang w:val="en-GB" w:eastAsia="zh-CN"/>
              </w:rPr>
            </w:pPr>
            <w:ins w:id="242" w:author="Emma Kipsanai" w:date="2026-09-02T10:47:00Z" w16du:dateUtc="2026-09-02T07:47:00Z">
              <w:r w:rsidRPr="006B5A44">
                <w:rPr>
                  <w:rFonts w:ascii="Calibri" w:eastAsia="Times New Roman" w:hAnsi="Calibri" w:cs="Calibri"/>
                  <w:color w:val="000000"/>
                  <w:sz w:val="19"/>
                  <w:szCs w:val="19"/>
                  <w:lang w:val="en-GB" w:eastAsia="zh-CN"/>
                </w:rPr>
                <w:t>_Passenger - per NM</w:t>
              </w:r>
            </w:ins>
          </w:p>
        </w:tc>
        <w:tc>
          <w:tcPr>
            <w:tcW w:w="851" w:type="dxa"/>
            <w:tcBorders>
              <w:top w:val="single" w:sz="4" w:space="0" w:color="auto"/>
              <w:left w:val="single" w:sz="4" w:space="0" w:color="auto"/>
              <w:bottom w:val="single" w:sz="4" w:space="0" w:color="auto"/>
              <w:right w:val="single" w:sz="4" w:space="0" w:color="auto"/>
            </w:tcBorders>
            <w:shd w:val="clear" w:color="EDEDED" w:fill="EDEDED"/>
            <w:vAlign w:val="center"/>
            <w:hideMark/>
            <w:tcPrChange w:id="243" w:author="Emma Kipsanai" w:date="2026-09-02T10:56:00Z" w16du:dateUtc="2026-09-02T07:56:00Z">
              <w:tcPr>
                <w:tcW w:w="2260" w:type="dxa"/>
                <w:gridSpan w:val="3"/>
                <w:tcBorders>
                  <w:top w:val="single" w:sz="4" w:space="0" w:color="auto"/>
                  <w:left w:val="single" w:sz="4" w:space="0" w:color="auto"/>
                  <w:bottom w:val="single" w:sz="4" w:space="0" w:color="auto"/>
                  <w:right w:val="single" w:sz="4" w:space="0" w:color="auto"/>
                </w:tcBorders>
                <w:shd w:val="clear" w:color="EDEDED" w:fill="EDEDED"/>
                <w:vAlign w:val="center"/>
                <w:hideMark/>
              </w:tcPr>
            </w:tcPrChange>
          </w:tcPr>
          <w:p w14:paraId="5C57D894" w14:textId="77777777" w:rsidR="006B5A44" w:rsidRPr="006B5A44" w:rsidRDefault="006B5A44" w:rsidP="006B5A44">
            <w:pPr>
              <w:rPr>
                <w:ins w:id="244" w:author="Emma Kipsanai" w:date="2026-09-02T10:47:00Z" w16du:dateUtc="2026-09-02T07:47:00Z"/>
                <w:rFonts w:ascii="Calibri" w:eastAsia="Times New Roman" w:hAnsi="Calibri" w:cs="Calibri"/>
                <w:color w:val="000000"/>
                <w:sz w:val="19"/>
                <w:szCs w:val="19"/>
                <w:lang w:val="en-GB" w:eastAsia="zh-CN"/>
              </w:rPr>
            </w:pPr>
            <w:ins w:id="245" w:author="Emma Kipsanai" w:date="2026-09-02T10:47:00Z" w16du:dateUtc="2026-09-02T07:47:00Z">
              <w:r w:rsidRPr="006B5A44">
                <w:rPr>
                  <w:rFonts w:ascii="Calibri" w:eastAsia="Times New Roman" w:hAnsi="Calibri" w:cs="Calibri"/>
                  <w:color w:val="000000"/>
                  <w:sz w:val="19"/>
                  <w:szCs w:val="19"/>
                  <w:lang w:val="en-GB" w:eastAsia="zh-CN"/>
                </w:rPr>
                <w:t>each</w:t>
              </w:r>
            </w:ins>
          </w:p>
        </w:tc>
        <w:tc>
          <w:tcPr>
            <w:tcW w:w="1275" w:type="dxa"/>
            <w:tcBorders>
              <w:top w:val="single" w:sz="4" w:space="0" w:color="auto"/>
              <w:left w:val="single" w:sz="4" w:space="0" w:color="auto"/>
              <w:bottom w:val="single" w:sz="4" w:space="0" w:color="auto"/>
              <w:right w:val="single" w:sz="4" w:space="0" w:color="auto"/>
            </w:tcBorders>
            <w:shd w:val="clear" w:color="EDEDED" w:fill="EDEDED"/>
            <w:vAlign w:val="center"/>
            <w:hideMark/>
            <w:tcPrChange w:id="246" w:author="Emma Kipsanai" w:date="2026-09-02T10:56:00Z" w16du:dateUtc="2026-09-02T07:56:00Z">
              <w:tcPr>
                <w:tcW w:w="1060" w:type="dxa"/>
                <w:gridSpan w:val="3"/>
                <w:tcBorders>
                  <w:top w:val="single" w:sz="4" w:space="0" w:color="auto"/>
                  <w:left w:val="single" w:sz="4" w:space="0" w:color="auto"/>
                  <w:bottom w:val="single" w:sz="4" w:space="0" w:color="auto"/>
                  <w:right w:val="single" w:sz="4" w:space="0" w:color="auto"/>
                </w:tcBorders>
                <w:shd w:val="clear" w:color="EDEDED" w:fill="EDEDED"/>
                <w:vAlign w:val="center"/>
                <w:hideMark/>
              </w:tcPr>
            </w:tcPrChange>
          </w:tcPr>
          <w:p w14:paraId="311C82E7" w14:textId="77777777" w:rsidR="006B5A44" w:rsidRPr="006B5A44" w:rsidRDefault="006B5A44" w:rsidP="006B5A44">
            <w:pPr>
              <w:jc w:val="right"/>
              <w:rPr>
                <w:ins w:id="247" w:author="Emma Kipsanai" w:date="2026-09-02T10:47:00Z" w16du:dateUtc="2026-09-02T07:47:00Z"/>
                <w:rFonts w:ascii="Calibri" w:eastAsia="Times New Roman" w:hAnsi="Calibri" w:cs="Calibri"/>
                <w:color w:val="000000"/>
                <w:sz w:val="19"/>
                <w:szCs w:val="19"/>
                <w:lang w:val="en-GB" w:eastAsia="zh-CN"/>
              </w:rPr>
            </w:pPr>
            <w:ins w:id="248" w:author="Emma Kipsanai" w:date="2026-09-02T10:47:00Z" w16du:dateUtc="2026-09-02T07:47:00Z">
              <w:r w:rsidRPr="006B5A44">
                <w:rPr>
                  <w:rFonts w:ascii="Calibri" w:eastAsia="Times New Roman" w:hAnsi="Calibri" w:cs="Calibri"/>
                  <w:color w:val="000000"/>
                  <w:sz w:val="19"/>
                  <w:szCs w:val="19"/>
                  <w:lang w:val="en-GB" w:eastAsia="zh-CN"/>
                </w:rPr>
                <w:t>150000</w:t>
              </w:r>
            </w:ins>
          </w:p>
        </w:tc>
        <w:tc>
          <w:tcPr>
            <w:tcW w:w="851" w:type="dxa"/>
            <w:tcBorders>
              <w:top w:val="single" w:sz="4" w:space="0" w:color="auto"/>
              <w:left w:val="single" w:sz="4" w:space="0" w:color="auto"/>
              <w:bottom w:val="single" w:sz="4" w:space="0" w:color="auto"/>
              <w:right w:val="single" w:sz="4" w:space="0" w:color="auto"/>
            </w:tcBorders>
            <w:shd w:val="clear" w:color="000000" w:fill="FFF2CC"/>
            <w:vAlign w:val="center"/>
            <w:hideMark/>
            <w:tcPrChange w:id="249" w:author="Emma Kipsanai" w:date="2026-09-02T10:56:00Z" w16du:dateUtc="2026-09-02T07:56:00Z">
              <w:tcPr>
                <w:tcW w:w="1720" w:type="dxa"/>
                <w:gridSpan w:val="2"/>
                <w:tcBorders>
                  <w:top w:val="single" w:sz="4" w:space="0" w:color="auto"/>
                  <w:left w:val="single" w:sz="4" w:space="0" w:color="auto"/>
                  <w:bottom w:val="single" w:sz="4" w:space="0" w:color="auto"/>
                  <w:right w:val="single" w:sz="4" w:space="0" w:color="auto"/>
                </w:tcBorders>
                <w:shd w:val="clear" w:color="000000" w:fill="FFF2CC"/>
                <w:vAlign w:val="center"/>
                <w:hideMark/>
              </w:tcPr>
            </w:tcPrChange>
          </w:tcPr>
          <w:p w14:paraId="2DD6A94B" w14:textId="77777777" w:rsidR="006B5A44" w:rsidRPr="006B5A44" w:rsidRDefault="006B5A44" w:rsidP="006B5A44">
            <w:pPr>
              <w:rPr>
                <w:ins w:id="250" w:author="Emma Kipsanai" w:date="2026-09-02T10:47:00Z" w16du:dateUtc="2026-09-02T07:47:00Z"/>
                <w:rFonts w:ascii="Calibri" w:eastAsia="Times New Roman" w:hAnsi="Calibri" w:cs="Calibri"/>
                <w:color w:val="000000"/>
                <w:sz w:val="19"/>
                <w:szCs w:val="19"/>
                <w:lang w:val="en-GB" w:eastAsia="zh-CN"/>
              </w:rPr>
            </w:pPr>
            <w:ins w:id="251" w:author="Emma Kipsanai" w:date="2026-09-02T10:47:00Z" w16du:dateUtc="2026-09-02T07:47:00Z">
              <w:r w:rsidRPr="006B5A44">
                <w:rPr>
                  <w:rFonts w:ascii="Calibri" w:eastAsia="Times New Roman" w:hAnsi="Calibri" w:cs="Calibri"/>
                  <w:color w:val="000000"/>
                  <w:sz w:val="19"/>
                  <w:szCs w:val="19"/>
                  <w:lang w:val="en-GB" w:eastAsia="zh-CN"/>
                </w:rPr>
                <w:t> </w:t>
              </w:r>
            </w:ins>
          </w:p>
        </w:tc>
        <w:tc>
          <w:tcPr>
            <w:tcW w:w="992" w:type="dxa"/>
            <w:tcBorders>
              <w:top w:val="single" w:sz="4" w:space="0" w:color="auto"/>
              <w:left w:val="single" w:sz="4" w:space="0" w:color="auto"/>
              <w:bottom w:val="single" w:sz="4" w:space="0" w:color="auto"/>
              <w:right w:val="single" w:sz="4" w:space="0" w:color="auto"/>
            </w:tcBorders>
            <w:shd w:val="clear" w:color="000000" w:fill="FFF2CC"/>
            <w:vAlign w:val="center"/>
            <w:hideMark/>
            <w:tcPrChange w:id="252" w:author="Emma Kipsanai" w:date="2026-09-02T10:56:00Z" w16du:dateUtc="2026-09-02T07:56:00Z">
              <w:tcPr>
                <w:tcW w:w="1320" w:type="dxa"/>
                <w:tcBorders>
                  <w:top w:val="single" w:sz="4" w:space="0" w:color="auto"/>
                  <w:left w:val="single" w:sz="4" w:space="0" w:color="auto"/>
                  <w:bottom w:val="single" w:sz="4" w:space="0" w:color="auto"/>
                  <w:right w:val="single" w:sz="4" w:space="0" w:color="auto"/>
                </w:tcBorders>
                <w:shd w:val="clear" w:color="000000" w:fill="FFF2CC"/>
                <w:vAlign w:val="center"/>
                <w:hideMark/>
              </w:tcPr>
            </w:tcPrChange>
          </w:tcPr>
          <w:p w14:paraId="1F295FC4" w14:textId="77777777" w:rsidR="006B5A44" w:rsidRPr="006B5A44" w:rsidRDefault="006B5A44" w:rsidP="006B5A44">
            <w:pPr>
              <w:rPr>
                <w:ins w:id="253" w:author="Emma Kipsanai" w:date="2026-09-02T10:47:00Z" w16du:dateUtc="2026-09-02T07:47:00Z"/>
                <w:rFonts w:ascii="Calibri" w:eastAsia="Times New Roman" w:hAnsi="Calibri" w:cs="Calibri"/>
                <w:b/>
                <w:bCs/>
                <w:color w:val="000000"/>
                <w:sz w:val="19"/>
                <w:szCs w:val="19"/>
                <w:lang w:val="en-GB" w:eastAsia="zh-CN"/>
              </w:rPr>
            </w:pPr>
            <w:ins w:id="254" w:author="Emma Kipsanai" w:date="2026-09-02T10:47:00Z" w16du:dateUtc="2026-09-02T07:47:00Z">
              <w:r w:rsidRPr="006B5A44">
                <w:rPr>
                  <w:rFonts w:ascii="Calibri" w:eastAsia="Times New Roman" w:hAnsi="Calibri" w:cs="Calibri"/>
                  <w:b/>
                  <w:bCs/>
                  <w:color w:val="000000"/>
                  <w:sz w:val="19"/>
                  <w:szCs w:val="19"/>
                  <w:lang w:val="en-GB" w:eastAsia="zh-CN"/>
                </w:rPr>
                <w:t> </w:t>
              </w:r>
            </w:ins>
          </w:p>
        </w:tc>
        <w:tc>
          <w:tcPr>
            <w:tcW w:w="1134" w:type="dxa"/>
            <w:tcBorders>
              <w:top w:val="single" w:sz="4" w:space="0" w:color="auto"/>
              <w:left w:val="single" w:sz="4" w:space="0" w:color="auto"/>
              <w:bottom w:val="single" w:sz="4" w:space="0" w:color="auto"/>
              <w:right w:val="single" w:sz="4" w:space="0" w:color="auto"/>
            </w:tcBorders>
            <w:shd w:val="clear" w:color="000000" w:fill="FFF2CC"/>
            <w:vAlign w:val="center"/>
            <w:hideMark/>
            <w:tcPrChange w:id="255" w:author="Emma Kipsanai" w:date="2026-09-02T10:56:00Z" w16du:dateUtc="2026-09-02T07:56:00Z">
              <w:tcPr>
                <w:tcW w:w="1380" w:type="dxa"/>
                <w:tcBorders>
                  <w:top w:val="single" w:sz="4" w:space="0" w:color="auto"/>
                  <w:left w:val="single" w:sz="4" w:space="0" w:color="auto"/>
                  <w:bottom w:val="single" w:sz="4" w:space="0" w:color="auto"/>
                  <w:right w:val="single" w:sz="4" w:space="0" w:color="auto"/>
                </w:tcBorders>
                <w:shd w:val="clear" w:color="000000" w:fill="FFF2CC"/>
                <w:vAlign w:val="center"/>
                <w:hideMark/>
              </w:tcPr>
            </w:tcPrChange>
          </w:tcPr>
          <w:p w14:paraId="114B9A8D" w14:textId="77777777" w:rsidR="006B5A44" w:rsidRPr="006B5A44" w:rsidRDefault="006B5A44" w:rsidP="006B5A44">
            <w:pPr>
              <w:rPr>
                <w:ins w:id="256" w:author="Emma Kipsanai" w:date="2026-09-02T10:47:00Z" w16du:dateUtc="2026-09-02T07:47:00Z"/>
                <w:rFonts w:ascii="Calibri" w:eastAsia="Times New Roman" w:hAnsi="Calibri" w:cs="Calibri"/>
                <w:color w:val="000000"/>
                <w:sz w:val="19"/>
                <w:szCs w:val="19"/>
                <w:lang w:val="en-GB" w:eastAsia="zh-CN"/>
              </w:rPr>
            </w:pPr>
            <w:ins w:id="257" w:author="Emma Kipsanai" w:date="2026-09-02T10:47:00Z" w16du:dateUtc="2026-09-02T07:47:00Z">
              <w:r w:rsidRPr="006B5A44">
                <w:rPr>
                  <w:rFonts w:ascii="Calibri" w:eastAsia="Times New Roman" w:hAnsi="Calibri" w:cs="Calibri"/>
                  <w:color w:val="000000"/>
                  <w:sz w:val="19"/>
                  <w:szCs w:val="19"/>
                  <w:lang w:val="en-GB" w:eastAsia="zh-CN"/>
                </w:rPr>
                <w:t> </w:t>
              </w:r>
            </w:ins>
          </w:p>
        </w:tc>
        <w:tc>
          <w:tcPr>
            <w:tcW w:w="851" w:type="dxa"/>
            <w:tcBorders>
              <w:top w:val="single" w:sz="4" w:space="0" w:color="auto"/>
              <w:left w:val="single" w:sz="4" w:space="0" w:color="auto"/>
              <w:bottom w:val="single" w:sz="4" w:space="0" w:color="auto"/>
              <w:right w:val="single" w:sz="4" w:space="0" w:color="auto"/>
            </w:tcBorders>
            <w:shd w:val="clear" w:color="EDEDED" w:fill="EDEDED"/>
            <w:vAlign w:val="center"/>
            <w:tcPrChange w:id="258" w:author="Emma Kipsanai" w:date="2026-09-02T10:56:00Z" w16du:dateUtc="2026-09-02T07:56:00Z">
              <w:tcPr>
                <w:tcW w:w="1060" w:type="dxa"/>
                <w:tcBorders>
                  <w:top w:val="single" w:sz="4" w:space="0" w:color="auto"/>
                  <w:left w:val="single" w:sz="4" w:space="0" w:color="auto"/>
                  <w:bottom w:val="single" w:sz="4" w:space="0" w:color="auto"/>
                  <w:right w:val="single" w:sz="4" w:space="0" w:color="auto"/>
                </w:tcBorders>
                <w:shd w:val="clear" w:color="EDEDED" w:fill="EDEDED"/>
                <w:vAlign w:val="center"/>
              </w:tcPr>
            </w:tcPrChange>
          </w:tcPr>
          <w:p w14:paraId="1C74DD7B" w14:textId="79C7B0CC" w:rsidR="006B5A44" w:rsidRPr="006B5A44" w:rsidRDefault="006B5A44" w:rsidP="006B5A44">
            <w:pPr>
              <w:jc w:val="right"/>
              <w:rPr>
                <w:ins w:id="259" w:author="Emma Kipsanai" w:date="2026-09-02T10:47:00Z" w16du:dateUtc="2026-09-02T07:47:00Z"/>
                <w:rFonts w:ascii="Calibri" w:eastAsia="Times New Roman" w:hAnsi="Calibri" w:cs="Calibri"/>
                <w:color w:val="000000"/>
                <w:sz w:val="19"/>
                <w:szCs w:val="19"/>
                <w:lang w:val="en-GB" w:eastAsia="zh-CN"/>
              </w:rPr>
            </w:pPr>
          </w:p>
        </w:tc>
        <w:tc>
          <w:tcPr>
            <w:tcW w:w="992" w:type="dxa"/>
            <w:tcBorders>
              <w:top w:val="nil"/>
              <w:left w:val="nil"/>
              <w:bottom w:val="single" w:sz="4" w:space="0" w:color="auto"/>
              <w:right w:val="single" w:sz="4" w:space="0" w:color="auto"/>
            </w:tcBorders>
            <w:shd w:val="clear" w:color="000000" w:fill="FFF2CC"/>
            <w:vAlign w:val="center"/>
            <w:tcPrChange w:id="260" w:author="Emma Kipsanai" w:date="2026-09-02T10:56:00Z" w16du:dateUtc="2026-09-02T07:56:00Z">
              <w:tcPr>
                <w:tcW w:w="1380" w:type="dxa"/>
                <w:tcBorders>
                  <w:top w:val="nil"/>
                  <w:left w:val="nil"/>
                  <w:bottom w:val="single" w:sz="4" w:space="0" w:color="auto"/>
                  <w:right w:val="single" w:sz="4" w:space="0" w:color="auto"/>
                </w:tcBorders>
                <w:shd w:val="clear" w:color="000000" w:fill="FFF2CC"/>
                <w:vAlign w:val="center"/>
              </w:tcPr>
            </w:tcPrChange>
          </w:tcPr>
          <w:p w14:paraId="4A616B62" w14:textId="655144C2" w:rsidR="006B5A44" w:rsidRPr="006B5A44" w:rsidRDefault="006B5A44" w:rsidP="006B5A44">
            <w:pPr>
              <w:jc w:val="right"/>
              <w:rPr>
                <w:ins w:id="261" w:author="Emma Kipsanai" w:date="2026-09-02T10:47:00Z" w16du:dateUtc="2026-09-02T07:47:00Z"/>
                <w:rFonts w:ascii="Calibri" w:eastAsia="Times New Roman" w:hAnsi="Calibri" w:cs="Calibri"/>
                <w:color w:val="000000"/>
                <w:sz w:val="19"/>
                <w:szCs w:val="19"/>
                <w:lang w:val="en-GB" w:eastAsia="zh-CN"/>
              </w:rPr>
            </w:pPr>
          </w:p>
        </w:tc>
        <w:tc>
          <w:tcPr>
            <w:tcW w:w="1134" w:type="dxa"/>
            <w:tcBorders>
              <w:top w:val="single" w:sz="4" w:space="0" w:color="auto"/>
              <w:left w:val="single" w:sz="4" w:space="0" w:color="auto"/>
              <w:bottom w:val="single" w:sz="4" w:space="0" w:color="auto"/>
              <w:right w:val="single" w:sz="4" w:space="0" w:color="auto"/>
            </w:tcBorders>
            <w:shd w:val="clear" w:color="EDEDED" w:fill="EDEDED"/>
            <w:vAlign w:val="center"/>
            <w:tcPrChange w:id="262" w:author="Emma Kipsanai" w:date="2026-09-02T10:56:00Z" w16du:dateUtc="2026-09-02T07:56:00Z">
              <w:tcPr>
                <w:tcW w:w="1160" w:type="dxa"/>
                <w:tcBorders>
                  <w:top w:val="single" w:sz="4" w:space="0" w:color="auto"/>
                  <w:left w:val="single" w:sz="4" w:space="0" w:color="auto"/>
                  <w:bottom w:val="single" w:sz="4" w:space="0" w:color="auto"/>
                  <w:right w:val="single" w:sz="4" w:space="0" w:color="auto"/>
                </w:tcBorders>
                <w:shd w:val="clear" w:color="EDEDED" w:fill="EDEDED"/>
                <w:vAlign w:val="center"/>
              </w:tcPr>
            </w:tcPrChange>
          </w:tcPr>
          <w:p w14:paraId="1661752E" w14:textId="7E38D506" w:rsidR="006B5A44" w:rsidRPr="006B5A44" w:rsidRDefault="006B5A44" w:rsidP="006B5A44">
            <w:pPr>
              <w:jc w:val="right"/>
              <w:rPr>
                <w:ins w:id="263" w:author="Emma Kipsanai" w:date="2026-09-02T10:47:00Z" w16du:dateUtc="2026-09-02T07:47:00Z"/>
                <w:rFonts w:ascii="Calibri" w:eastAsia="Times New Roman" w:hAnsi="Calibri" w:cs="Calibri"/>
                <w:color w:val="000000"/>
                <w:sz w:val="19"/>
                <w:szCs w:val="19"/>
                <w:lang w:val="en-GB" w:eastAsia="zh-CN"/>
              </w:rPr>
            </w:pPr>
          </w:p>
        </w:tc>
      </w:tr>
      <w:tr w:rsidR="006B5A44" w:rsidRPr="006B5A44" w14:paraId="20A8413C" w14:textId="77777777" w:rsidTr="001E2498">
        <w:trPr>
          <w:trHeight w:val="232"/>
          <w:ins w:id="264" w:author="Emma Kipsanai" w:date="2026-09-02T10:47:00Z"/>
          <w:trPrChange w:id="265" w:author="Emma Kipsanai" w:date="2026-09-02T10:56:00Z" w16du:dateUtc="2026-09-02T07:56:00Z">
            <w:trPr>
              <w:trHeight w:val="250"/>
            </w:trPr>
          </w:trPrChange>
        </w:trPr>
        <w:tc>
          <w:tcPr>
            <w:tcW w:w="541" w:type="dxa"/>
            <w:tcBorders>
              <w:top w:val="single" w:sz="4" w:space="0" w:color="auto"/>
              <w:left w:val="single" w:sz="4" w:space="0" w:color="auto"/>
              <w:bottom w:val="single" w:sz="4" w:space="0" w:color="auto"/>
              <w:right w:val="single" w:sz="4" w:space="0" w:color="auto"/>
            </w:tcBorders>
            <w:shd w:val="clear" w:color="DBDBDB" w:fill="DBDBDB"/>
            <w:vAlign w:val="center"/>
            <w:hideMark/>
            <w:tcPrChange w:id="266" w:author="Emma Kipsanai" w:date="2026-09-02T10:56:00Z" w16du:dateUtc="2026-09-02T07:56:00Z">
              <w:tcPr>
                <w:tcW w:w="760" w:type="dxa"/>
                <w:gridSpan w:val="2"/>
                <w:tcBorders>
                  <w:top w:val="single" w:sz="4" w:space="0" w:color="auto"/>
                  <w:left w:val="single" w:sz="4" w:space="0" w:color="auto"/>
                  <w:bottom w:val="single" w:sz="4" w:space="0" w:color="auto"/>
                  <w:right w:val="single" w:sz="4" w:space="0" w:color="auto"/>
                </w:tcBorders>
                <w:shd w:val="clear" w:color="DBDBDB" w:fill="DBDBDB"/>
                <w:vAlign w:val="center"/>
                <w:hideMark/>
              </w:tcPr>
            </w:tcPrChange>
          </w:tcPr>
          <w:p w14:paraId="2E7C4C03" w14:textId="77777777" w:rsidR="006B5A44" w:rsidRPr="006B5A44" w:rsidRDefault="006B5A44" w:rsidP="006B5A44">
            <w:pPr>
              <w:jc w:val="right"/>
              <w:rPr>
                <w:ins w:id="267" w:author="Emma Kipsanai" w:date="2026-09-02T10:47:00Z" w16du:dateUtc="2026-09-02T07:47:00Z"/>
                <w:rFonts w:ascii="Calibri" w:eastAsia="Times New Roman" w:hAnsi="Calibri" w:cs="Calibri"/>
                <w:color w:val="000000"/>
                <w:sz w:val="19"/>
                <w:szCs w:val="19"/>
                <w:lang w:val="en-GB" w:eastAsia="zh-CN"/>
              </w:rPr>
            </w:pPr>
            <w:ins w:id="268" w:author="Emma Kipsanai" w:date="2026-09-02T10:47:00Z" w16du:dateUtc="2026-09-02T07:47:00Z">
              <w:r w:rsidRPr="006B5A44">
                <w:rPr>
                  <w:rFonts w:ascii="Calibri" w:eastAsia="Times New Roman" w:hAnsi="Calibri" w:cs="Calibri"/>
                  <w:color w:val="000000"/>
                  <w:sz w:val="19"/>
                  <w:szCs w:val="19"/>
                  <w:lang w:val="en-GB" w:eastAsia="zh-CN"/>
                </w:rPr>
                <w:t>14</w:t>
              </w:r>
            </w:ins>
          </w:p>
        </w:tc>
        <w:tc>
          <w:tcPr>
            <w:tcW w:w="1864" w:type="dxa"/>
            <w:tcBorders>
              <w:top w:val="single" w:sz="4" w:space="0" w:color="auto"/>
              <w:left w:val="single" w:sz="4" w:space="0" w:color="auto"/>
              <w:bottom w:val="single" w:sz="4" w:space="0" w:color="auto"/>
              <w:right w:val="single" w:sz="4" w:space="0" w:color="auto"/>
            </w:tcBorders>
            <w:shd w:val="clear" w:color="DBDBDB" w:fill="DBDBDB"/>
            <w:vAlign w:val="center"/>
            <w:hideMark/>
            <w:tcPrChange w:id="269" w:author="Emma Kipsanai" w:date="2026-09-02T10:56:00Z" w16du:dateUtc="2026-09-02T07:56:00Z">
              <w:tcPr>
                <w:tcW w:w="5280" w:type="dxa"/>
                <w:gridSpan w:val="5"/>
                <w:tcBorders>
                  <w:top w:val="single" w:sz="4" w:space="0" w:color="auto"/>
                  <w:left w:val="single" w:sz="4" w:space="0" w:color="auto"/>
                  <w:bottom w:val="single" w:sz="4" w:space="0" w:color="auto"/>
                  <w:right w:val="single" w:sz="4" w:space="0" w:color="auto"/>
                </w:tcBorders>
                <w:shd w:val="clear" w:color="DBDBDB" w:fill="DBDBDB"/>
                <w:vAlign w:val="center"/>
                <w:hideMark/>
              </w:tcPr>
            </w:tcPrChange>
          </w:tcPr>
          <w:p w14:paraId="5C4F0EAE" w14:textId="77777777" w:rsidR="006B5A44" w:rsidRPr="006B5A44" w:rsidRDefault="006B5A44" w:rsidP="006B5A44">
            <w:pPr>
              <w:rPr>
                <w:ins w:id="270" w:author="Emma Kipsanai" w:date="2026-09-02T10:47:00Z" w16du:dateUtc="2026-09-02T07:47:00Z"/>
                <w:rFonts w:ascii="Calibri" w:eastAsia="Times New Roman" w:hAnsi="Calibri" w:cs="Calibri"/>
                <w:color w:val="000000"/>
                <w:sz w:val="19"/>
                <w:szCs w:val="19"/>
                <w:lang w:val="en-GB" w:eastAsia="zh-CN"/>
              </w:rPr>
            </w:pPr>
            <w:ins w:id="271" w:author="Emma Kipsanai" w:date="2026-09-02T10:47:00Z" w16du:dateUtc="2026-09-02T07:47:00Z">
              <w:r w:rsidRPr="006B5A44">
                <w:rPr>
                  <w:rFonts w:ascii="Calibri" w:eastAsia="Times New Roman" w:hAnsi="Calibri" w:cs="Calibri"/>
                  <w:color w:val="000000"/>
                  <w:sz w:val="19"/>
                  <w:szCs w:val="19"/>
                  <w:lang w:val="en-GB" w:eastAsia="zh-CN"/>
                </w:rPr>
                <w:t>_Cargo shared charter - kg per NM. 1 - 250NM</w:t>
              </w:r>
            </w:ins>
          </w:p>
        </w:tc>
        <w:tc>
          <w:tcPr>
            <w:tcW w:w="851" w:type="dxa"/>
            <w:tcBorders>
              <w:top w:val="single" w:sz="4" w:space="0" w:color="auto"/>
              <w:left w:val="single" w:sz="4" w:space="0" w:color="auto"/>
              <w:bottom w:val="single" w:sz="4" w:space="0" w:color="auto"/>
              <w:right w:val="single" w:sz="4" w:space="0" w:color="auto"/>
            </w:tcBorders>
            <w:shd w:val="clear" w:color="DBDBDB" w:fill="DBDBDB"/>
            <w:vAlign w:val="center"/>
            <w:hideMark/>
            <w:tcPrChange w:id="272" w:author="Emma Kipsanai" w:date="2026-09-02T10:56:00Z" w16du:dateUtc="2026-09-02T07:56:00Z">
              <w:tcPr>
                <w:tcW w:w="2260" w:type="dxa"/>
                <w:gridSpan w:val="3"/>
                <w:tcBorders>
                  <w:top w:val="single" w:sz="4" w:space="0" w:color="auto"/>
                  <w:left w:val="single" w:sz="4" w:space="0" w:color="auto"/>
                  <w:bottom w:val="single" w:sz="4" w:space="0" w:color="auto"/>
                  <w:right w:val="single" w:sz="4" w:space="0" w:color="auto"/>
                </w:tcBorders>
                <w:shd w:val="clear" w:color="DBDBDB" w:fill="DBDBDB"/>
                <w:vAlign w:val="center"/>
                <w:hideMark/>
              </w:tcPr>
            </w:tcPrChange>
          </w:tcPr>
          <w:p w14:paraId="5FF30FC9" w14:textId="77777777" w:rsidR="006B5A44" w:rsidRPr="006B5A44" w:rsidRDefault="006B5A44" w:rsidP="006B5A44">
            <w:pPr>
              <w:rPr>
                <w:ins w:id="273" w:author="Emma Kipsanai" w:date="2026-09-02T10:47:00Z" w16du:dateUtc="2026-09-02T07:47:00Z"/>
                <w:rFonts w:ascii="Calibri" w:eastAsia="Times New Roman" w:hAnsi="Calibri" w:cs="Calibri"/>
                <w:color w:val="000000"/>
                <w:sz w:val="19"/>
                <w:szCs w:val="19"/>
                <w:lang w:val="en-GB" w:eastAsia="zh-CN"/>
              </w:rPr>
            </w:pPr>
            <w:ins w:id="274" w:author="Emma Kipsanai" w:date="2026-09-02T10:47:00Z" w16du:dateUtc="2026-09-02T07:47:00Z">
              <w:r w:rsidRPr="006B5A44">
                <w:rPr>
                  <w:rFonts w:ascii="Calibri" w:eastAsia="Times New Roman" w:hAnsi="Calibri" w:cs="Calibri"/>
                  <w:color w:val="000000"/>
                  <w:sz w:val="19"/>
                  <w:szCs w:val="19"/>
                  <w:lang w:val="en-GB" w:eastAsia="zh-CN"/>
                </w:rPr>
                <w:t>each</w:t>
              </w:r>
            </w:ins>
          </w:p>
        </w:tc>
        <w:tc>
          <w:tcPr>
            <w:tcW w:w="1275" w:type="dxa"/>
            <w:tcBorders>
              <w:top w:val="single" w:sz="4" w:space="0" w:color="auto"/>
              <w:left w:val="single" w:sz="4" w:space="0" w:color="auto"/>
              <w:bottom w:val="single" w:sz="4" w:space="0" w:color="auto"/>
              <w:right w:val="single" w:sz="4" w:space="0" w:color="auto"/>
            </w:tcBorders>
            <w:shd w:val="clear" w:color="DBDBDB" w:fill="DBDBDB"/>
            <w:vAlign w:val="center"/>
            <w:hideMark/>
            <w:tcPrChange w:id="275" w:author="Emma Kipsanai" w:date="2026-09-02T10:56:00Z" w16du:dateUtc="2026-09-02T07:56:00Z">
              <w:tcPr>
                <w:tcW w:w="1060" w:type="dxa"/>
                <w:gridSpan w:val="3"/>
                <w:tcBorders>
                  <w:top w:val="single" w:sz="4" w:space="0" w:color="auto"/>
                  <w:left w:val="single" w:sz="4" w:space="0" w:color="auto"/>
                  <w:bottom w:val="single" w:sz="4" w:space="0" w:color="auto"/>
                  <w:right w:val="single" w:sz="4" w:space="0" w:color="auto"/>
                </w:tcBorders>
                <w:shd w:val="clear" w:color="DBDBDB" w:fill="DBDBDB"/>
                <w:vAlign w:val="center"/>
                <w:hideMark/>
              </w:tcPr>
            </w:tcPrChange>
          </w:tcPr>
          <w:p w14:paraId="0AB1856A" w14:textId="77777777" w:rsidR="006B5A44" w:rsidRPr="006B5A44" w:rsidRDefault="006B5A44" w:rsidP="006B5A44">
            <w:pPr>
              <w:jc w:val="right"/>
              <w:rPr>
                <w:ins w:id="276" w:author="Emma Kipsanai" w:date="2026-09-02T10:47:00Z" w16du:dateUtc="2026-09-02T07:47:00Z"/>
                <w:rFonts w:ascii="Calibri" w:eastAsia="Times New Roman" w:hAnsi="Calibri" w:cs="Calibri"/>
                <w:color w:val="000000"/>
                <w:sz w:val="19"/>
                <w:szCs w:val="19"/>
                <w:lang w:val="en-GB" w:eastAsia="zh-CN"/>
              </w:rPr>
            </w:pPr>
            <w:ins w:id="277" w:author="Emma Kipsanai" w:date="2026-09-02T10:47:00Z" w16du:dateUtc="2026-09-02T07:47:00Z">
              <w:r w:rsidRPr="006B5A44">
                <w:rPr>
                  <w:rFonts w:ascii="Calibri" w:eastAsia="Times New Roman" w:hAnsi="Calibri" w:cs="Calibri"/>
                  <w:color w:val="000000"/>
                  <w:sz w:val="19"/>
                  <w:szCs w:val="19"/>
                  <w:lang w:val="en-GB" w:eastAsia="zh-CN"/>
                </w:rPr>
                <w:t>100000</w:t>
              </w:r>
            </w:ins>
          </w:p>
        </w:tc>
        <w:tc>
          <w:tcPr>
            <w:tcW w:w="851" w:type="dxa"/>
            <w:tcBorders>
              <w:top w:val="single" w:sz="4" w:space="0" w:color="auto"/>
              <w:left w:val="single" w:sz="4" w:space="0" w:color="auto"/>
              <w:bottom w:val="single" w:sz="4" w:space="0" w:color="auto"/>
              <w:right w:val="single" w:sz="4" w:space="0" w:color="auto"/>
            </w:tcBorders>
            <w:shd w:val="clear" w:color="000000" w:fill="FFF2CC"/>
            <w:vAlign w:val="center"/>
            <w:hideMark/>
            <w:tcPrChange w:id="278" w:author="Emma Kipsanai" w:date="2026-09-02T10:56:00Z" w16du:dateUtc="2026-09-02T07:56:00Z">
              <w:tcPr>
                <w:tcW w:w="1720" w:type="dxa"/>
                <w:gridSpan w:val="2"/>
                <w:tcBorders>
                  <w:top w:val="single" w:sz="4" w:space="0" w:color="auto"/>
                  <w:left w:val="single" w:sz="4" w:space="0" w:color="auto"/>
                  <w:bottom w:val="single" w:sz="4" w:space="0" w:color="auto"/>
                  <w:right w:val="single" w:sz="4" w:space="0" w:color="auto"/>
                </w:tcBorders>
                <w:shd w:val="clear" w:color="000000" w:fill="FFF2CC"/>
                <w:vAlign w:val="center"/>
                <w:hideMark/>
              </w:tcPr>
            </w:tcPrChange>
          </w:tcPr>
          <w:p w14:paraId="5757DC7E" w14:textId="77777777" w:rsidR="006B5A44" w:rsidRPr="006B5A44" w:rsidRDefault="006B5A44" w:rsidP="006B5A44">
            <w:pPr>
              <w:rPr>
                <w:ins w:id="279" w:author="Emma Kipsanai" w:date="2026-09-02T10:47:00Z" w16du:dateUtc="2026-09-02T07:47:00Z"/>
                <w:rFonts w:ascii="Calibri" w:eastAsia="Times New Roman" w:hAnsi="Calibri" w:cs="Calibri"/>
                <w:color w:val="000000"/>
                <w:sz w:val="19"/>
                <w:szCs w:val="19"/>
                <w:lang w:val="en-GB" w:eastAsia="zh-CN"/>
              </w:rPr>
            </w:pPr>
            <w:ins w:id="280" w:author="Emma Kipsanai" w:date="2026-09-02T10:47:00Z" w16du:dateUtc="2026-09-02T07:47:00Z">
              <w:r w:rsidRPr="006B5A44">
                <w:rPr>
                  <w:rFonts w:ascii="Calibri" w:eastAsia="Times New Roman" w:hAnsi="Calibri" w:cs="Calibri"/>
                  <w:color w:val="000000"/>
                  <w:sz w:val="19"/>
                  <w:szCs w:val="19"/>
                  <w:lang w:val="en-GB" w:eastAsia="zh-CN"/>
                </w:rPr>
                <w:t> </w:t>
              </w:r>
            </w:ins>
          </w:p>
        </w:tc>
        <w:tc>
          <w:tcPr>
            <w:tcW w:w="992" w:type="dxa"/>
            <w:tcBorders>
              <w:top w:val="single" w:sz="4" w:space="0" w:color="auto"/>
              <w:left w:val="single" w:sz="4" w:space="0" w:color="auto"/>
              <w:bottom w:val="single" w:sz="4" w:space="0" w:color="auto"/>
              <w:right w:val="single" w:sz="4" w:space="0" w:color="auto"/>
            </w:tcBorders>
            <w:shd w:val="clear" w:color="000000" w:fill="FFF2CC"/>
            <w:vAlign w:val="center"/>
            <w:hideMark/>
            <w:tcPrChange w:id="281" w:author="Emma Kipsanai" w:date="2026-09-02T10:56:00Z" w16du:dateUtc="2026-09-02T07:56:00Z">
              <w:tcPr>
                <w:tcW w:w="1320" w:type="dxa"/>
                <w:tcBorders>
                  <w:top w:val="single" w:sz="4" w:space="0" w:color="auto"/>
                  <w:left w:val="single" w:sz="4" w:space="0" w:color="auto"/>
                  <w:bottom w:val="single" w:sz="4" w:space="0" w:color="auto"/>
                  <w:right w:val="single" w:sz="4" w:space="0" w:color="auto"/>
                </w:tcBorders>
                <w:shd w:val="clear" w:color="000000" w:fill="FFF2CC"/>
                <w:vAlign w:val="center"/>
                <w:hideMark/>
              </w:tcPr>
            </w:tcPrChange>
          </w:tcPr>
          <w:p w14:paraId="60B2B553" w14:textId="77777777" w:rsidR="006B5A44" w:rsidRPr="006B5A44" w:rsidRDefault="006B5A44" w:rsidP="006B5A44">
            <w:pPr>
              <w:rPr>
                <w:ins w:id="282" w:author="Emma Kipsanai" w:date="2026-09-02T10:47:00Z" w16du:dateUtc="2026-09-02T07:47:00Z"/>
                <w:rFonts w:ascii="Calibri" w:eastAsia="Times New Roman" w:hAnsi="Calibri" w:cs="Calibri"/>
                <w:b/>
                <w:bCs/>
                <w:color w:val="000000"/>
                <w:sz w:val="19"/>
                <w:szCs w:val="19"/>
                <w:lang w:val="en-GB" w:eastAsia="zh-CN"/>
              </w:rPr>
            </w:pPr>
            <w:ins w:id="283" w:author="Emma Kipsanai" w:date="2026-09-02T10:47:00Z" w16du:dateUtc="2026-09-02T07:47:00Z">
              <w:r w:rsidRPr="006B5A44">
                <w:rPr>
                  <w:rFonts w:ascii="Calibri" w:eastAsia="Times New Roman" w:hAnsi="Calibri" w:cs="Calibri"/>
                  <w:b/>
                  <w:bCs/>
                  <w:color w:val="000000"/>
                  <w:sz w:val="19"/>
                  <w:szCs w:val="19"/>
                  <w:lang w:val="en-GB" w:eastAsia="zh-CN"/>
                </w:rPr>
                <w:t> </w:t>
              </w:r>
            </w:ins>
          </w:p>
        </w:tc>
        <w:tc>
          <w:tcPr>
            <w:tcW w:w="1134" w:type="dxa"/>
            <w:tcBorders>
              <w:top w:val="single" w:sz="4" w:space="0" w:color="auto"/>
              <w:left w:val="single" w:sz="4" w:space="0" w:color="auto"/>
              <w:bottom w:val="single" w:sz="4" w:space="0" w:color="auto"/>
              <w:right w:val="single" w:sz="4" w:space="0" w:color="auto"/>
            </w:tcBorders>
            <w:shd w:val="clear" w:color="000000" w:fill="FFF2CC"/>
            <w:vAlign w:val="center"/>
            <w:hideMark/>
            <w:tcPrChange w:id="284" w:author="Emma Kipsanai" w:date="2026-09-02T10:56:00Z" w16du:dateUtc="2026-09-02T07:56:00Z">
              <w:tcPr>
                <w:tcW w:w="1380" w:type="dxa"/>
                <w:tcBorders>
                  <w:top w:val="single" w:sz="4" w:space="0" w:color="auto"/>
                  <w:left w:val="single" w:sz="4" w:space="0" w:color="auto"/>
                  <w:bottom w:val="single" w:sz="4" w:space="0" w:color="auto"/>
                  <w:right w:val="single" w:sz="4" w:space="0" w:color="auto"/>
                </w:tcBorders>
                <w:shd w:val="clear" w:color="000000" w:fill="FFF2CC"/>
                <w:vAlign w:val="center"/>
                <w:hideMark/>
              </w:tcPr>
            </w:tcPrChange>
          </w:tcPr>
          <w:p w14:paraId="42E30C0A" w14:textId="77777777" w:rsidR="006B5A44" w:rsidRPr="006B5A44" w:rsidRDefault="006B5A44" w:rsidP="006B5A44">
            <w:pPr>
              <w:rPr>
                <w:ins w:id="285" w:author="Emma Kipsanai" w:date="2026-09-02T10:47:00Z" w16du:dateUtc="2026-09-02T07:47:00Z"/>
                <w:rFonts w:ascii="Calibri" w:eastAsia="Times New Roman" w:hAnsi="Calibri" w:cs="Calibri"/>
                <w:color w:val="000000"/>
                <w:sz w:val="19"/>
                <w:szCs w:val="19"/>
                <w:lang w:val="en-GB" w:eastAsia="zh-CN"/>
              </w:rPr>
            </w:pPr>
            <w:ins w:id="286" w:author="Emma Kipsanai" w:date="2026-09-02T10:47:00Z" w16du:dateUtc="2026-09-02T07:47:00Z">
              <w:r w:rsidRPr="006B5A44">
                <w:rPr>
                  <w:rFonts w:ascii="Calibri" w:eastAsia="Times New Roman" w:hAnsi="Calibri" w:cs="Calibri"/>
                  <w:color w:val="000000"/>
                  <w:sz w:val="19"/>
                  <w:szCs w:val="19"/>
                  <w:lang w:val="en-GB" w:eastAsia="zh-CN"/>
                </w:rPr>
                <w:t> </w:t>
              </w:r>
            </w:ins>
          </w:p>
        </w:tc>
        <w:tc>
          <w:tcPr>
            <w:tcW w:w="851" w:type="dxa"/>
            <w:tcBorders>
              <w:top w:val="single" w:sz="4" w:space="0" w:color="auto"/>
              <w:left w:val="single" w:sz="4" w:space="0" w:color="auto"/>
              <w:bottom w:val="single" w:sz="4" w:space="0" w:color="auto"/>
              <w:right w:val="single" w:sz="4" w:space="0" w:color="auto"/>
            </w:tcBorders>
            <w:shd w:val="clear" w:color="DBDBDB" w:fill="DBDBDB"/>
            <w:vAlign w:val="center"/>
            <w:tcPrChange w:id="287" w:author="Emma Kipsanai" w:date="2026-09-02T10:56:00Z" w16du:dateUtc="2026-09-02T07:56:00Z">
              <w:tcPr>
                <w:tcW w:w="1060" w:type="dxa"/>
                <w:tcBorders>
                  <w:top w:val="single" w:sz="4" w:space="0" w:color="auto"/>
                  <w:left w:val="single" w:sz="4" w:space="0" w:color="auto"/>
                  <w:bottom w:val="single" w:sz="4" w:space="0" w:color="auto"/>
                  <w:right w:val="single" w:sz="4" w:space="0" w:color="auto"/>
                </w:tcBorders>
                <w:shd w:val="clear" w:color="DBDBDB" w:fill="DBDBDB"/>
                <w:vAlign w:val="center"/>
              </w:tcPr>
            </w:tcPrChange>
          </w:tcPr>
          <w:p w14:paraId="1B51C223" w14:textId="70B0519B" w:rsidR="006B5A44" w:rsidRPr="006B5A44" w:rsidRDefault="006B5A44" w:rsidP="006B5A44">
            <w:pPr>
              <w:jc w:val="right"/>
              <w:rPr>
                <w:ins w:id="288" w:author="Emma Kipsanai" w:date="2026-09-02T10:47:00Z" w16du:dateUtc="2026-09-02T07:47:00Z"/>
                <w:rFonts w:ascii="Calibri" w:eastAsia="Times New Roman" w:hAnsi="Calibri" w:cs="Calibri"/>
                <w:color w:val="000000"/>
                <w:sz w:val="19"/>
                <w:szCs w:val="19"/>
                <w:lang w:val="en-GB" w:eastAsia="zh-CN"/>
              </w:rPr>
            </w:pPr>
          </w:p>
        </w:tc>
        <w:tc>
          <w:tcPr>
            <w:tcW w:w="992" w:type="dxa"/>
            <w:tcBorders>
              <w:top w:val="nil"/>
              <w:left w:val="nil"/>
              <w:bottom w:val="single" w:sz="4" w:space="0" w:color="auto"/>
              <w:right w:val="single" w:sz="4" w:space="0" w:color="auto"/>
            </w:tcBorders>
            <w:shd w:val="clear" w:color="000000" w:fill="FFF2CC"/>
            <w:vAlign w:val="center"/>
            <w:tcPrChange w:id="289" w:author="Emma Kipsanai" w:date="2026-09-02T10:56:00Z" w16du:dateUtc="2026-09-02T07:56:00Z">
              <w:tcPr>
                <w:tcW w:w="1380" w:type="dxa"/>
                <w:tcBorders>
                  <w:top w:val="nil"/>
                  <w:left w:val="nil"/>
                  <w:bottom w:val="single" w:sz="4" w:space="0" w:color="auto"/>
                  <w:right w:val="single" w:sz="4" w:space="0" w:color="auto"/>
                </w:tcBorders>
                <w:shd w:val="clear" w:color="000000" w:fill="FFF2CC"/>
                <w:vAlign w:val="center"/>
              </w:tcPr>
            </w:tcPrChange>
          </w:tcPr>
          <w:p w14:paraId="2A917EC6" w14:textId="4ADF3991" w:rsidR="006B5A44" w:rsidRPr="006B5A44" w:rsidRDefault="006B5A44" w:rsidP="006B5A44">
            <w:pPr>
              <w:jc w:val="right"/>
              <w:rPr>
                <w:ins w:id="290" w:author="Emma Kipsanai" w:date="2026-09-02T10:47:00Z" w16du:dateUtc="2026-09-02T07:47:00Z"/>
                <w:rFonts w:ascii="Calibri" w:eastAsia="Times New Roman" w:hAnsi="Calibri" w:cs="Calibri"/>
                <w:color w:val="000000"/>
                <w:sz w:val="19"/>
                <w:szCs w:val="19"/>
                <w:lang w:val="en-GB" w:eastAsia="zh-CN"/>
              </w:rPr>
            </w:pPr>
          </w:p>
        </w:tc>
        <w:tc>
          <w:tcPr>
            <w:tcW w:w="1134" w:type="dxa"/>
            <w:tcBorders>
              <w:top w:val="single" w:sz="4" w:space="0" w:color="auto"/>
              <w:left w:val="single" w:sz="4" w:space="0" w:color="auto"/>
              <w:bottom w:val="single" w:sz="4" w:space="0" w:color="auto"/>
              <w:right w:val="single" w:sz="4" w:space="0" w:color="auto"/>
            </w:tcBorders>
            <w:shd w:val="clear" w:color="DBDBDB" w:fill="DBDBDB"/>
            <w:vAlign w:val="center"/>
            <w:tcPrChange w:id="291" w:author="Emma Kipsanai" w:date="2026-09-02T10:56:00Z" w16du:dateUtc="2026-09-02T07:56:00Z">
              <w:tcPr>
                <w:tcW w:w="1160" w:type="dxa"/>
                <w:tcBorders>
                  <w:top w:val="single" w:sz="4" w:space="0" w:color="auto"/>
                  <w:left w:val="single" w:sz="4" w:space="0" w:color="auto"/>
                  <w:bottom w:val="single" w:sz="4" w:space="0" w:color="auto"/>
                  <w:right w:val="single" w:sz="4" w:space="0" w:color="auto"/>
                </w:tcBorders>
                <w:shd w:val="clear" w:color="DBDBDB" w:fill="DBDBDB"/>
                <w:vAlign w:val="center"/>
              </w:tcPr>
            </w:tcPrChange>
          </w:tcPr>
          <w:p w14:paraId="2AB94567" w14:textId="7CD678A4" w:rsidR="006B5A44" w:rsidRPr="006B5A44" w:rsidRDefault="006B5A44" w:rsidP="006B5A44">
            <w:pPr>
              <w:jc w:val="right"/>
              <w:rPr>
                <w:ins w:id="292" w:author="Emma Kipsanai" w:date="2026-09-02T10:47:00Z" w16du:dateUtc="2026-09-02T07:47:00Z"/>
                <w:rFonts w:ascii="Calibri" w:eastAsia="Times New Roman" w:hAnsi="Calibri" w:cs="Calibri"/>
                <w:color w:val="000000"/>
                <w:sz w:val="19"/>
                <w:szCs w:val="19"/>
                <w:lang w:val="en-GB" w:eastAsia="zh-CN"/>
              </w:rPr>
            </w:pPr>
          </w:p>
        </w:tc>
      </w:tr>
      <w:tr w:rsidR="006B5A44" w:rsidRPr="006B5A44" w14:paraId="16802275" w14:textId="77777777" w:rsidTr="001E2498">
        <w:trPr>
          <w:trHeight w:val="232"/>
          <w:ins w:id="293" w:author="Emma Kipsanai" w:date="2026-09-02T10:47:00Z"/>
          <w:trPrChange w:id="294" w:author="Emma Kipsanai" w:date="2026-09-02T10:56:00Z" w16du:dateUtc="2026-09-02T07:56:00Z">
            <w:trPr>
              <w:trHeight w:val="250"/>
            </w:trPr>
          </w:trPrChange>
        </w:trPr>
        <w:tc>
          <w:tcPr>
            <w:tcW w:w="541" w:type="dxa"/>
            <w:tcBorders>
              <w:top w:val="single" w:sz="4" w:space="0" w:color="auto"/>
              <w:left w:val="single" w:sz="4" w:space="0" w:color="auto"/>
              <w:bottom w:val="single" w:sz="4" w:space="0" w:color="auto"/>
              <w:right w:val="single" w:sz="4" w:space="0" w:color="auto"/>
            </w:tcBorders>
            <w:shd w:val="clear" w:color="EDEDED" w:fill="EDEDED"/>
            <w:vAlign w:val="center"/>
            <w:hideMark/>
            <w:tcPrChange w:id="295" w:author="Emma Kipsanai" w:date="2026-09-02T10:56:00Z" w16du:dateUtc="2026-09-02T07:56:00Z">
              <w:tcPr>
                <w:tcW w:w="760" w:type="dxa"/>
                <w:gridSpan w:val="2"/>
                <w:tcBorders>
                  <w:top w:val="single" w:sz="4" w:space="0" w:color="auto"/>
                  <w:left w:val="single" w:sz="4" w:space="0" w:color="auto"/>
                  <w:bottom w:val="single" w:sz="4" w:space="0" w:color="auto"/>
                  <w:right w:val="single" w:sz="4" w:space="0" w:color="auto"/>
                </w:tcBorders>
                <w:shd w:val="clear" w:color="EDEDED" w:fill="EDEDED"/>
                <w:vAlign w:val="center"/>
                <w:hideMark/>
              </w:tcPr>
            </w:tcPrChange>
          </w:tcPr>
          <w:p w14:paraId="71DB52D7" w14:textId="77777777" w:rsidR="006B5A44" w:rsidRPr="006B5A44" w:rsidRDefault="006B5A44" w:rsidP="006B5A44">
            <w:pPr>
              <w:jc w:val="right"/>
              <w:rPr>
                <w:ins w:id="296" w:author="Emma Kipsanai" w:date="2026-09-02T10:47:00Z" w16du:dateUtc="2026-09-02T07:47:00Z"/>
                <w:rFonts w:ascii="Calibri" w:eastAsia="Times New Roman" w:hAnsi="Calibri" w:cs="Calibri"/>
                <w:color w:val="000000"/>
                <w:sz w:val="19"/>
                <w:szCs w:val="19"/>
                <w:lang w:val="en-GB" w:eastAsia="zh-CN"/>
              </w:rPr>
            </w:pPr>
            <w:ins w:id="297" w:author="Emma Kipsanai" w:date="2026-09-02T10:47:00Z" w16du:dateUtc="2026-09-02T07:47:00Z">
              <w:r w:rsidRPr="006B5A44">
                <w:rPr>
                  <w:rFonts w:ascii="Calibri" w:eastAsia="Times New Roman" w:hAnsi="Calibri" w:cs="Calibri"/>
                  <w:color w:val="000000"/>
                  <w:sz w:val="19"/>
                  <w:szCs w:val="19"/>
                  <w:lang w:val="en-GB" w:eastAsia="zh-CN"/>
                </w:rPr>
                <w:t>15</w:t>
              </w:r>
            </w:ins>
          </w:p>
        </w:tc>
        <w:tc>
          <w:tcPr>
            <w:tcW w:w="1864" w:type="dxa"/>
            <w:tcBorders>
              <w:top w:val="single" w:sz="4" w:space="0" w:color="auto"/>
              <w:left w:val="single" w:sz="4" w:space="0" w:color="auto"/>
              <w:bottom w:val="single" w:sz="4" w:space="0" w:color="auto"/>
              <w:right w:val="single" w:sz="4" w:space="0" w:color="auto"/>
            </w:tcBorders>
            <w:shd w:val="clear" w:color="EDEDED" w:fill="EDEDED"/>
            <w:vAlign w:val="center"/>
            <w:hideMark/>
            <w:tcPrChange w:id="298" w:author="Emma Kipsanai" w:date="2026-09-02T10:56:00Z" w16du:dateUtc="2026-09-02T07:56:00Z">
              <w:tcPr>
                <w:tcW w:w="5280" w:type="dxa"/>
                <w:gridSpan w:val="5"/>
                <w:tcBorders>
                  <w:top w:val="single" w:sz="4" w:space="0" w:color="auto"/>
                  <w:left w:val="single" w:sz="4" w:space="0" w:color="auto"/>
                  <w:bottom w:val="single" w:sz="4" w:space="0" w:color="auto"/>
                  <w:right w:val="single" w:sz="4" w:space="0" w:color="auto"/>
                </w:tcBorders>
                <w:shd w:val="clear" w:color="EDEDED" w:fill="EDEDED"/>
                <w:vAlign w:val="center"/>
                <w:hideMark/>
              </w:tcPr>
            </w:tcPrChange>
          </w:tcPr>
          <w:p w14:paraId="2ECFEB3E" w14:textId="77777777" w:rsidR="006B5A44" w:rsidRPr="006B5A44" w:rsidRDefault="006B5A44" w:rsidP="006B5A44">
            <w:pPr>
              <w:rPr>
                <w:ins w:id="299" w:author="Emma Kipsanai" w:date="2026-09-02T10:47:00Z" w16du:dateUtc="2026-09-02T07:47:00Z"/>
                <w:rFonts w:ascii="Calibri" w:eastAsia="Times New Roman" w:hAnsi="Calibri" w:cs="Calibri"/>
                <w:color w:val="000000"/>
                <w:sz w:val="19"/>
                <w:szCs w:val="19"/>
                <w:lang w:val="en-GB" w:eastAsia="zh-CN"/>
              </w:rPr>
            </w:pPr>
            <w:ins w:id="300" w:author="Emma Kipsanai" w:date="2026-09-02T10:47:00Z" w16du:dateUtc="2026-09-02T07:47:00Z">
              <w:r w:rsidRPr="006B5A44">
                <w:rPr>
                  <w:rFonts w:ascii="Calibri" w:eastAsia="Times New Roman" w:hAnsi="Calibri" w:cs="Calibri"/>
                  <w:color w:val="000000"/>
                  <w:sz w:val="19"/>
                  <w:szCs w:val="19"/>
                  <w:lang w:val="en-GB" w:eastAsia="zh-CN"/>
                </w:rPr>
                <w:t>_Cargo shared charter - kg per NM.  251-500NM</w:t>
              </w:r>
            </w:ins>
          </w:p>
        </w:tc>
        <w:tc>
          <w:tcPr>
            <w:tcW w:w="851" w:type="dxa"/>
            <w:tcBorders>
              <w:top w:val="single" w:sz="4" w:space="0" w:color="auto"/>
              <w:left w:val="single" w:sz="4" w:space="0" w:color="auto"/>
              <w:bottom w:val="single" w:sz="4" w:space="0" w:color="auto"/>
              <w:right w:val="single" w:sz="4" w:space="0" w:color="auto"/>
            </w:tcBorders>
            <w:shd w:val="clear" w:color="EDEDED" w:fill="EDEDED"/>
            <w:vAlign w:val="center"/>
            <w:hideMark/>
            <w:tcPrChange w:id="301" w:author="Emma Kipsanai" w:date="2026-09-02T10:56:00Z" w16du:dateUtc="2026-09-02T07:56:00Z">
              <w:tcPr>
                <w:tcW w:w="2260" w:type="dxa"/>
                <w:gridSpan w:val="3"/>
                <w:tcBorders>
                  <w:top w:val="single" w:sz="4" w:space="0" w:color="auto"/>
                  <w:left w:val="single" w:sz="4" w:space="0" w:color="auto"/>
                  <w:bottom w:val="single" w:sz="4" w:space="0" w:color="auto"/>
                  <w:right w:val="single" w:sz="4" w:space="0" w:color="auto"/>
                </w:tcBorders>
                <w:shd w:val="clear" w:color="EDEDED" w:fill="EDEDED"/>
                <w:vAlign w:val="center"/>
                <w:hideMark/>
              </w:tcPr>
            </w:tcPrChange>
          </w:tcPr>
          <w:p w14:paraId="79806F34" w14:textId="77777777" w:rsidR="006B5A44" w:rsidRPr="006B5A44" w:rsidRDefault="006B5A44" w:rsidP="006B5A44">
            <w:pPr>
              <w:rPr>
                <w:ins w:id="302" w:author="Emma Kipsanai" w:date="2026-09-02T10:47:00Z" w16du:dateUtc="2026-09-02T07:47:00Z"/>
                <w:rFonts w:ascii="Calibri" w:eastAsia="Times New Roman" w:hAnsi="Calibri" w:cs="Calibri"/>
                <w:color w:val="000000"/>
                <w:sz w:val="19"/>
                <w:szCs w:val="19"/>
                <w:lang w:val="en-GB" w:eastAsia="zh-CN"/>
              </w:rPr>
            </w:pPr>
            <w:ins w:id="303" w:author="Emma Kipsanai" w:date="2026-09-02T10:47:00Z" w16du:dateUtc="2026-09-02T07:47:00Z">
              <w:r w:rsidRPr="006B5A44">
                <w:rPr>
                  <w:rFonts w:ascii="Calibri" w:eastAsia="Times New Roman" w:hAnsi="Calibri" w:cs="Calibri"/>
                  <w:color w:val="000000"/>
                  <w:sz w:val="19"/>
                  <w:szCs w:val="19"/>
                  <w:lang w:val="en-GB" w:eastAsia="zh-CN"/>
                </w:rPr>
                <w:t>each</w:t>
              </w:r>
            </w:ins>
          </w:p>
        </w:tc>
        <w:tc>
          <w:tcPr>
            <w:tcW w:w="1275" w:type="dxa"/>
            <w:tcBorders>
              <w:top w:val="single" w:sz="4" w:space="0" w:color="auto"/>
              <w:left w:val="single" w:sz="4" w:space="0" w:color="auto"/>
              <w:bottom w:val="single" w:sz="4" w:space="0" w:color="auto"/>
              <w:right w:val="single" w:sz="4" w:space="0" w:color="auto"/>
            </w:tcBorders>
            <w:shd w:val="clear" w:color="EDEDED" w:fill="EDEDED"/>
            <w:vAlign w:val="center"/>
            <w:hideMark/>
            <w:tcPrChange w:id="304" w:author="Emma Kipsanai" w:date="2026-09-02T10:56:00Z" w16du:dateUtc="2026-09-02T07:56:00Z">
              <w:tcPr>
                <w:tcW w:w="1060" w:type="dxa"/>
                <w:gridSpan w:val="3"/>
                <w:tcBorders>
                  <w:top w:val="single" w:sz="4" w:space="0" w:color="auto"/>
                  <w:left w:val="single" w:sz="4" w:space="0" w:color="auto"/>
                  <w:bottom w:val="single" w:sz="4" w:space="0" w:color="auto"/>
                  <w:right w:val="single" w:sz="4" w:space="0" w:color="auto"/>
                </w:tcBorders>
                <w:shd w:val="clear" w:color="EDEDED" w:fill="EDEDED"/>
                <w:vAlign w:val="center"/>
                <w:hideMark/>
              </w:tcPr>
            </w:tcPrChange>
          </w:tcPr>
          <w:p w14:paraId="4F371B3F" w14:textId="77777777" w:rsidR="006B5A44" w:rsidRPr="006B5A44" w:rsidRDefault="006B5A44" w:rsidP="006B5A44">
            <w:pPr>
              <w:jc w:val="right"/>
              <w:rPr>
                <w:ins w:id="305" w:author="Emma Kipsanai" w:date="2026-09-02T10:47:00Z" w16du:dateUtc="2026-09-02T07:47:00Z"/>
                <w:rFonts w:ascii="Calibri" w:eastAsia="Times New Roman" w:hAnsi="Calibri" w:cs="Calibri"/>
                <w:color w:val="000000"/>
                <w:sz w:val="19"/>
                <w:szCs w:val="19"/>
                <w:lang w:val="en-GB" w:eastAsia="zh-CN"/>
              </w:rPr>
            </w:pPr>
            <w:ins w:id="306" w:author="Emma Kipsanai" w:date="2026-09-02T10:47:00Z" w16du:dateUtc="2026-09-02T07:47:00Z">
              <w:r w:rsidRPr="006B5A44">
                <w:rPr>
                  <w:rFonts w:ascii="Calibri" w:eastAsia="Times New Roman" w:hAnsi="Calibri" w:cs="Calibri"/>
                  <w:color w:val="000000"/>
                  <w:sz w:val="19"/>
                  <w:szCs w:val="19"/>
                  <w:lang w:val="en-GB" w:eastAsia="zh-CN"/>
                </w:rPr>
                <w:t>100000</w:t>
              </w:r>
            </w:ins>
          </w:p>
        </w:tc>
        <w:tc>
          <w:tcPr>
            <w:tcW w:w="851" w:type="dxa"/>
            <w:tcBorders>
              <w:top w:val="single" w:sz="4" w:space="0" w:color="auto"/>
              <w:left w:val="single" w:sz="4" w:space="0" w:color="auto"/>
              <w:bottom w:val="single" w:sz="4" w:space="0" w:color="auto"/>
              <w:right w:val="single" w:sz="4" w:space="0" w:color="auto"/>
            </w:tcBorders>
            <w:shd w:val="clear" w:color="000000" w:fill="FFF2CC"/>
            <w:vAlign w:val="center"/>
            <w:hideMark/>
            <w:tcPrChange w:id="307" w:author="Emma Kipsanai" w:date="2026-09-02T10:56:00Z" w16du:dateUtc="2026-09-02T07:56:00Z">
              <w:tcPr>
                <w:tcW w:w="1720" w:type="dxa"/>
                <w:gridSpan w:val="2"/>
                <w:tcBorders>
                  <w:top w:val="single" w:sz="4" w:space="0" w:color="auto"/>
                  <w:left w:val="single" w:sz="4" w:space="0" w:color="auto"/>
                  <w:bottom w:val="single" w:sz="4" w:space="0" w:color="auto"/>
                  <w:right w:val="single" w:sz="4" w:space="0" w:color="auto"/>
                </w:tcBorders>
                <w:shd w:val="clear" w:color="000000" w:fill="FFF2CC"/>
                <w:vAlign w:val="center"/>
                <w:hideMark/>
              </w:tcPr>
            </w:tcPrChange>
          </w:tcPr>
          <w:p w14:paraId="101D1562" w14:textId="77777777" w:rsidR="006B5A44" w:rsidRPr="006B5A44" w:rsidRDefault="006B5A44" w:rsidP="006B5A44">
            <w:pPr>
              <w:rPr>
                <w:ins w:id="308" w:author="Emma Kipsanai" w:date="2026-09-02T10:47:00Z" w16du:dateUtc="2026-09-02T07:47:00Z"/>
                <w:rFonts w:ascii="Calibri" w:eastAsia="Times New Roman" w:hAnsi="Calibri" w:cs="Calibri"/>
                <w:color w:val="000000"/>
                <w:sz w:val="19"/>
                <w:szCs w:val="19"/>
                <w:lang w:val="en-GB" w:eastAsia="zh-CN"/>
              </w:rPr>
            </w:pPr>
            <w:ins w:id="309" w:author="Emma Kipsanai" w:date="2026-09-02T10:47:00Z" w16du:dateUtc="2026-09-02T07:47:00Z">
              <w:r w:rsidRPr="006B5A44">
                <w:rPr>
                  <w:rFonts w:ascii="Calibri" w:eastAsia="Times New Roman" w:hAnsi="Calibri" w:cs="Calibri"/>
                  <w:color w:val="000000"/>
                  <w:sz w:val="19"/>
                  <w:szCs w:val="19"/>
                  <w:lang w:val="en-GB" w:eastAsia="zh-CN"/>
                </w:rPr>
                <w:t> </w:t>
              </w:r>
            </w:ins>
          </w:p>
        </w:tc>
        <w:tc>
          <w:tcPr>
            <w:tcW w:w="992" w:type="dxa"/>
            <w:tcBorders>
              <w:top w:val="single" w:sz="4" w:space="0" w:color="auto"/>
              <w:left w:val="single" w:sz="4" w:space="0" w:color="auto"/>
              <w:bottom w:val="single" w:sz="4" w:space="0" w:color="auto"/>
              <w:right w:val="single" w:sz="4" w:space="0" w:color="auto"/>
            </w:tcBorders>
            <w:shd w:val="clear" w:color="000000" w:fill="FFF2CC"/>
            <w:vAlign w:val="center"/>
            <w:hideMark/>
            <w:tcPrChange w:id="310" w:author="Emma Kipsanai" w:date="2026-09-02T10:56:00Z" w16du:dateUtc="2026-09-02T07:56:00Z">
              <w:tcPr>
                <w:tcW w:w="1320" w:type="dxa"/>
                <w:tcBorders>
                  <w:top w:val="single" w:sz="4" w:space="0" w:color="auto"/>
                  <w:left w:val="single" w:sz="4" w:space="0" w:color="auto"/>
                  <w:bottom w:val="single" w:sz="4" w:space="0" w:color="auto"/>
                  <w:right w:val="single" w:sz="4" w:space="0" w:color="auto"/>
                </w:tcBorders>
                <w:shd w:val="clear" w:color="000000" w:fill="FFF2CC"/>
                <w:vAlign w:val="center"/>
                <w:hideMark/>
              </w:tcPr>
            </w:tcPrChange>
          </w:tcPr>
          <w:p w14:paraId="46CA0DBE" w14:textId="77777777" w:rsidR="006B5A44" w:rsidRPr="006B5A44" w:rsidRDefault="006B5A44" w:rsidP="006B5A44">
            <w:pPr>
              <w:rPr>
                <w:ins w:id="311" w:author="Emma Kipsanai" w:date="2026-09-02T10:47:00Z" w16du:dateUtc="2026-09-02T07:47:00Z"/>
                <w:rFonts w:ascii="Calibri" w:eastAsia="Times New Roman" w:hAnsi="Calibri" w:cs="Calibri"/>
                <w:b/>
                <w:bCs/>
                <w:color w:val="000000"/>
                <w:sz w:val="19"/>
                <w:szCs w:val="19"/>
                <w:lang w:val="en-GB" w:eastAsia="zh-CN"/>
              </w:rPr>
            </w:pPr>
            <w:ins w:id="312" w:author="Emma Kipsanai" w:date="2026-09-02T10:47:00Z" w16du:dateUtc="2026-09-02T07:47:00Z">
              <w:r w:rsidRPr="006B5A44">
                <w:rPr>
                  <w:rFonts w:ascii="Calibri" w:eastAsia="Times New Roman" w:hAnsi="Calibri" w:cs="Calibri"/>
                  <w:b/>
                  <w:bCs/>
                  <w:color w:val="000000"/>
                  <w:sz w:val="19"/>
                  <w:szCs w:val="19"/>
                  <w:lang w:val="en-GB" w:eastAsia="zh-CN"/>
                </w:rPr>
                <w:t> </w:t>
              </w:r>
            </w:ins>
          </w:p>
        </w:tc>
        <w:tc>
          <w:tcPr>
            <w:tcW w:w="1134" w:type="dxa"/>
            <w:tcBorders>
              <w:top w:val="single" w:sz="4" w:space="0" w:color="auto"/>
              <w:left w:val="single" w:sz="4" w:space="0" w:color="auto"/>
              <w:bottom w:val="single" w:sz="4" w:space="0" w:color="auto"/>
              <w:right w:val="single" w:sz="4" w:space="0" w:color="auto"/>
            </w:tcBorders>
            <w:shd w:val="clear" w:color="000000" w:fill="FFF2CC"/>
            <w:vAlign w:val="center"/>
            <w:hideMark/>
            <w:tcPrChange w:id="313" w:author="Emma Kipsanai" w:date="2026-09-02T10:56:00Z" w16du:dateUtc="2026-09-02T07:56:00Z">
              <w:tcPr>
                <w:tcW w:w="1380" w:type="dxa"/>
                <w:tcBorders>
                  <w:top w:val="single" w:sz="4" w:space="0" w:color="auto"/>
                  <w:left w:val="single" w:sz="4" w:space="0" w:color="auto"/>
                  <w:bottom w:val="single" w:sz="4" w:space="0" w:color="auto"/>
                  <w:right w:val="single" w:sz="4" w:space="0" w:color="auto"/>
                </w:tcBorders>
                <w:shd w:val="clear" w:color="000000" w:fill="FFF2CC"/>
                <w:vAlign w:val="center"/>
                <w:hideMark/>
              </w:tcPr>
            </w:tcPrChange>
          </w:tcPr>
          <w:p w14:paraId="507E1441" w14:textId="77777777" w:rsidR="006B5A44" w:rsidRPr="006B5A44" w:rsidRDefault="006B5A44" w:rsidP="006B5A44">
            <w:pPr>
              <w:rPr>
                <w:ins w:id="314" w:author="Emma Kipsanai" w:date="2026-09-02T10:47:00Z" w16du:dateUtc="2026-09-02T07:47:00Z"/>
                <w:rFonts w:ascii="Calibri" w:eastAsia="Times New Roman" w:hAnsi="Calibri" w:cs="Calibri"/>
                <w:color w:val="000000"/>
                <w:sz w:val="19"/>
                <w:szCs w:val="19"/>
                <w:lang w:val="en-GB" w:eastAsia="zh-CN"/>
              </w:rPr>
            </w:pPr>
            <w:ins w:id="315" w:author="Emma Kipsanai" w:date="2026-09-02T10:47:00Z" w16du:dateUtc="2026-09-02T07:47:00Z">
              <w:r w:rsidRPr="006B5A44">
                <w:rPr>
                  <w:rFonts w:ascii="Calibri" w:eastAsia="Times New Roman" w:hAnsi="Calibri" w:cs="Calibri"/>
                  <w:color w:val="000000"/>
                  <w:sz w:val="19"/>
                  <w:szCs w:val="19"/>
                  <w:lang w:val="en-GB" w:eastAsia="zh-CN"/>
                </w:rPr>
                <w:t> </w:t>
              </w:r>
            </w:ins>
          </w:p>
        </w:tc>
        <w:tc>
          <w:tcPr>
            <w:tcW w:w="851" w:type="dxa"/>
            <w:tcBorders>
              <w:top w:val="single" w:sz="4" w:space="0" w:color="auto"/>
              <w:left w:val="single" w:sz="4" w:space="0" w:color="auto"/>
              <w:bottom w:val="single" w:sz="4" w:space="0" w:color="auto"/>
              <w:right w:val="single" w:sz="4" w:space="0" w:color="auto"/>
            </w:tcBorders>
            <w:shd w:val="clear" w:color="EDEDED" w:fill="EDEDED"/>
            <w:vAlign w:val="center"/>
            <w:tcPrChange w:id="316" w:author="Emma Kipsanai" w:date="2026-09-02T10:56:00Z" w16du:dateUtc="2026-09-02T07:56:00Z">
              <w:tcPr>
                <w:tcW w:w="1060" w:type="dxa"/>
                <w:tcBorders>
                  <w:top w:val="single" w:sz="4" w:space="0" w:color="auto"/>
                  <w:left w:val="single" w:sz="4" w:space="0" w:color="auto"/>
                  <w:bottom w:val="single" w:sz="4" w:space="0" w:color="auto"/>
                  <w:right w:val="single" w:sz="4" w:space="0" w:color="auto"/>
                </w:tcBorders>
                <w:shd w:val="clear" w:color="EDEDED" w:fill="EDEDED"/>
                <w:vAlign w:val="center"/>
              </w:tcPr>
            </w:tcPrChange>
          </w:tcPr>
          <w:p w14:paraId="0FDBE07A" w14:textId="6F1160D1" w:rsidR="006B5A44" w:rsidRPr="006B5A44" w:rsidRDefault="006B5A44" w:rsidP="006B5A44">
            <w:pPr>
              <w:jc w:val="right"/>
              <w:rPr>
                <w:ins w:id="317" w:author="Emma Kipsanai" w:date="2026-09-02T10:47:00Z" w16du:dateUtc="2026-09-02T07:47:00Z"/>
                <w:rFonts w:ascii="Calibri" w:eastAsia="Times New Roman" w:hAnsi="Calibri" w:cs="Calibri"/>
                <w:color w:val="000000"/>
                <w:sz w:val="19"/>
                <w:szCs w:val="19"/>
                <w:lang w:val="en-GB" w:eastAsia="zh-CN"/>
              </w:rPr>
            </w:pPr>
          </w:p>
        </w:tc>
        <w:tc>
          <w:tcPr>
            <w:tcW w:w="992" w:type="dxa"/>
            <w:tcBorders>
              <w:top w:val="nil"/>
              <w:left w:val="nil"/>
              <w:bottom w:val="single" w:sz="4" w:space="0" w:color="auto"/>
              <w:right w:val="single" w:sz="4" w:space="0" w:color="auto"/>
            </w:tcBorders>
            <w:shd w:val="clear" w:color="000000" w:fill="FFF2CC"/>
            <w:vAlign w:val="center"/>
            <w:tcPrChange w:id="318" w:author="Emma Kipsanai" w:date="2026-09-02T10:56:00Z" w16du:dateUtc="2026-09-02T07:56:00Z">
              <w:tcPr>
                <w:tcW w:w="1380" w:type="dxa"/>
                <w:tcBorders>
                  <w:top w:val="nil"/>
                  <w:left w:val="nil"/>
                  <w:bottom w:val="single" w:sz="4" w:space="0" w:color="auto"/>
                  <w:right w:val="single" w:sz="4" w:space="0" w:color="auto"/>
                </w:tcBorders>
                <w:shd w:val="clear" w:color="000000" w:fill="FFF2CC"/>
                <w:vAlign w:val="center"/>
              </w:tcPr>
            </w:tcPrChange>
          </w:tcPr>
          <w:p w14:paraId="013F5A27" w14:textId="69B565DB" w:rsidR="006B5A44" w:rsidRPr="006B5A44" w:rsidRDefault="006B5A44" w:rsidP="006B5A44">
            <w:pPr>
              <w:jc w:val="right"/>
              <w:rPr>
                <w:ins w:id="319" w:author="Emma Kipsanai" w:date="2026-09-02T10:47:00Z" w16du:dateUtc="2026-09-02T07:47:00Z"/>
                <w:rFonts w:ascii="Calibri" w:eastAsia="Times New Roman" w:hAnsi="Calibri" w:cs="Calibri"/>
                <w:color w:val="000000"/>
                <w:sz w:val="19"/>
                <w:szCs w:val="19"/>
                <w:lang w:val="en-GB" w:eastAsia="zh-CN"/>
              </w:rPr>
            </w:pPr>
          </w:p>
        </w:tc>
        <w:tc>
          <w:tcPr>
            <w:tcW w:w="1134" w:type="dxa"/>
            <w:tcBorders>
              <w:top w:val="single" w:sz="4" w:space="0" w:color="auto"/>
              <w:left w:val="single" w:sz="4" w:space="0" w:color="auto"/>
              <w:bottom w:val="single" w:sz="4" w:space="0" w:color="auto"/>
              <w:right w:val="single" w:sz="4" w:space="0" w:color="auto"/>
            </w:tcBorders>
            <w:shd w:val="clear" w:color="EDEDED" w:fill="EDEDED"/>
            <w:vAlign w:val="center"/>
            <w:tcPrChange w:id="320" w:author="Emma Kipsanai" w:date="2026-09-02T10:56:00Z" w16du:dateUtc="2026-09-02T07:56:00Z">
              <w:tcPr>
                <w:tcW w:w="1160" w:type="dxa"/>
                <w:tcBorders>
                  <w:top w:val="single" w:sz="4" w:space="0" w:color="auto"/>
                  <w:left w:val="single" w:sz="4" w:space="0" w:color="auto"/>
                  <w:bottom w:val="single" w:sz="4" w:space="0" w:color="auto"/>
                  <w:right w:val="single" w:sz="4" w:space="0" w:color="auto"/>
                </w:tcBorders>
                <w:shd w:val="clear" w:color="EDEDED" w:fill="EDEDED"/>
                <w:vAlign w:val="center"/>
              </w:tcPr>
            </w:tcPrChange>
          </w:tcPr>
          <w:p w14:paraId="767235A0" w14:textId="373790A9" w:rsidR="006B5A44" w:rsidRPr="006B5A44" w:rsidRDefault="006B5A44" w:rsidP="006B5A44">
            <w:pPr>
              <w:jc w:val="right"/>
              <w:rPr>
                <w:ins w:id="321" w:author="Emma Kipsanai" w:date="2026-09-02T10:47:00Z" w16du:dateUtc="2026-09-02T07:47:00Z"/>
                <w:rFonts w:ascii="Calibri" w:eastAsia="Times New Roman" w:hAnsi="Calibri" w:cs="Calibri"/>
                <w:color w:val="000000"/>
                <w:sz w:val="19"/>
                <w:szCs w:val="19"/>
                <w:lang w:val="en-GB" w:eastAsia="zh-CN"/>
              </w:rPr>
            </w:pPr>
          </w:p>
        </w:tc>
      </w:tr>
      <w:tr w:rsidR="006B5A44" w:rsidRPr="006B5A44" w14:paraId="1806C0E3" w14:textId="77777777" w:rsidTr="001E2498">
        <w:trPr>
          <w:trHeight w:val="232"/>
          <w:ins w:id="322" w:author="Emma Kipsanai" w:date="2026-09-02T10:47:00Z"/>
          <w:trPrChange w:id="323" w:author="Emma Kipsanai" w:date="2026-09-02T10:56:00Z" w16du:dateUtc="2026-09-02T07:56:00Z">
            <w:trPr>
              <w:trHeight w:val="250"/>
            </w:trPr>
          </w:trPrChange>
        </w:trPr>
        <w:tc>
          <w:tcPr>
            <w:tcW w:w="541" w:type="dxa"/>
            <w:tcBorders>
              <w:top w:val="single" w:sz="4" w:space="0" w:color="auto"/>
              <w:left w:val="single" w:sz="4" w:space="0" w:color="auto"/>
              <w:bottom w:val="single" w:sz="4" w:space="0" w:color="auto"/>
              <w:right w:val="single" w:sz="4" w:space="0" w:color="auto"/>
            </w:tcBorders>
            <w:shd w:val="clear" w:color="DBDBDB" w:fill="DBDBDB"/>
            <w:vAlign w:val="center"/>
            <w:hideMark/>
            <w:tcPrChange w:id="324" w:author="Emma Kipsanai" w:date="2026-09-02T10:56:00Z" w16du:dateUtc="2026-09-02T07:56:00Z">
              <w:tcPr>
                <w:tcW w:w="760" w:type="dxa"/>
                <w:gridSpan w:val="2"/>
                <w:tcBorders>
                  <w:top w:val="single" w:sz="4" w:space="0" w:color="auto"/>
                  <w:left w:val="single" w:sz="4" w:space="0" w:color="auto"/>
                  <w:bottom w:val="single" w:sz="4" w:space="0" w:color="auto"/>
                  <w:right w:val="single" w:sz="4" w:space="0" w:color="auto"/>
                </w:tcBorders>
                <w:shd w:val="clear" w:color="DBDBDB" w:fill="DBDBDB"/>
                <w:vAlign w:val="center"/>
                <w:hideMark/>
              </w:tcPr>
            </w:tcPrChange>
          </w:tcPr>
          <w:p w14:paraId="4CB68DBD" w14:textId="77777777" w:rsidR="006B5A44" w:rsidRPr="006B5A44" w:rsidRDefault="006B5A44" w:rsidP="006B5A44">
            <w:pPr>
              <w:jc w:val="right"/>
              <w:rPr>
                <w:ins w:id="325" w:author="Emma Kipsanai" w:date="2026-09-02T10:47:00Z" w16du:dateUtc="2026-09-02T07:47:00Z"/>
                <w:rFonts w:ascii="Calibri" w:eastAsia="Times New Roman" w:hAnsi="Calibri" w:cs="Calibri"/>
                <w:color w:val="000000"/>
                <w:sz w:val="19"/>
                <w:szCs w:val="19"/>
                <w:lang w:val="en-GB" w:eastAsia="zh-CN"/>
              </w:rPr>
            </w:pPr>
            <w:ins w:id="326" w:author="Emma Kipsanai" w:date="2026-09-02T10:47:00Z" w16du:dateUtc="2026-09-02T07:47:00Z">
              <w:r w:rsidRPr="006B5A44">
                <w:rPr>
                  <w:rFonts w:ascii="Calibri" w:eastAsia="Times New Roman" w:hAnsi="Calibri" w:cs="Calibri"/>
                  <w:color w:val="000000"/>
                  <w:sz w:val="19"/>
                  <w:szCs w:val="19"/>
                  <w:lang w:val="en-GB" w:eastAsia="zh-CN"/>
                </w:rPr>
                <w:t>16</w:t>
              </w:r>
            </w:ins>
          </w:p>
        </w:tc>
        <w:tc>
          <w:tcPr>
            <w:tcW w:w="1864" w:type="dxa"/>
            <w:tcBorders>
              <w:top w:val="single" w:sz="4" w:space="0" w:color="auto"/>
              <w:left w:val="single" w:sz="4" w:space="0" w:color="auto"/>
              <w:bottom w:val="single" w:sz="4" w:space="0" w:color="auto"/>
              <w:right w:val="single" w:sz="4" w:space="0" w:color="auto"/>
            </w:tcBorders>
            <w:shd w:val="clear" w:color="DBDBDB" w:fill="DBDBDB"/>
            <w:vAlign w:val="center"/>
            <w:hideMark/>
            <w:tcPrChange w:id="327" w:author="Emma Kipsanai" w:date="2026-09-02T10:56:00Z" w16du:dateUtc="2026-09-02T07:56:00Z">
              <w:tcPr>
                <w:tcW w:w="5280" w:type="dxa"/>
                <w:gridSpan w:val="5"/>
                <w:tcBorders>
                  <w:top w:val="single" w:sz="4" w:space="0" w:color="auto"/>
                  <w:left w:val="single" w:sz="4" w:space="0" w:color="auto"/>
                  <w:bottom w:val="single" w:sz="4" w:space="0" w:color="auto"/>
                  <w:right w:val="single" w:sz="4" w:space="0" w:color="auto"/>
                </w:tcBorders>
                <w:shd w:val="clear" w:color="DBDBDB" w:fill="DBDBDB"/>
                <w:vAlign w:val="center"/>
                <w:hideMark/>
              </w:tcPr>
            </w:tcPrChange>
          </w:tcPr>
          <w:p w14:paraId="48EE1DFA" w14:textId="77777777" w:rsidR="006B5A44" w:rsidRPr="006B5A44" w:rsidRDefault="006B5A44" w:rsidP="006B5A44">
            <w:pPr>
              <w:rPr>
                <w:ins w:id="328" w:author="Emma Kipsanai" w:date="2026-09-02T10:47:00Z" w16du:dateUtc="2026-09-02T07:47:00Z"/>
                <w:rFonts w:ascii="Calibri" w:eastAsia="Times New Roman" w:hAnsi="Calibri" w:cs="Calibri"/>
                <w:color w:val="000000"/>
                <w:sz w:val="19"/>
                <w:szCs w:val="19"/>
                <w:lang w:val="en-GB" w:eastAsia="zh-CN"/>
              </w:rPr>
            </w:pPr>
            <w:ins w:id="329" w:author="Emma Kipsanai" w:date="2026-09-02T10:47:00Z" w16du:dateUtc="2026-09-02T07:47:00Z">
              <w:r w:rsidRPr="006B5A44">
                <w:rPr>
                  <w:rFonts w:ascii="Calibri" w:eastAsia="Times New Roman" w:hAnsi="Calibri" w:cs="Calibri"/>
                  <w:color w:val="000000"/>
                  <w:sz w:val="19"/>
                  <w:szCs w:val="19"/>
                  <w:lang w:val="en-GB" w:eastAsia="zh-CN"/>
                </w:rPr>
                <w:t>_Cargo shared charter -  kg per NM.  501-1000NM</w:t>
              </w:r>
            </w:ins>
          </w:p>
        </w:tc>
        <w:tc>
          <w:tcPr>
            <w:tcW w:w="851" w:type="dxa"/>
            <w:tcBorders>
              <w:top w:val="single" w:sz="4" w:space="0" w:color="auto"/>
              <w:left w:val="single" w:sz="4" w:space="0" w:color="auto"/>
              <w:bottom w:val="single" w:sz="4" w:space="0" w:color="auto"/>
              <w:right w:val="single" w:sz="4" w:space="0" w:color="auto"/>
            </w:tcBorders>
            <w:shd w:val="clear" w:color="DBDBDB" w:fill="DBDBDB"/>
            <w:vAlign w:val="center"/>
            <w:hideMark/>
            <w:tcPrChange w:id="330" w:author="Emma Kipsanai" w:date="2026-09-02T10:56:00Z" w16du:dateUtc="2026-09-02T07:56:00Z">
              <w:tcPr>
                <w:tcW w:w="2260" w:type="dxa"/>
                <w:gridSpan w:val="3"/>
                <w:tcBorders>
                  <w:top w:val="single" w:sz="4" w:space="0" w:color="auto"/>
                  <w:left w:val="single" w:sz="4" w:space="0" w:color="auto"/>
                  <w:bottom w:val="single" w:sz="4" w:space="0" w:color="auto"/>
                  <w:right w:val="single" w:sz="4" w:space="0" w:color="auto"/>
                </w:tcBorders>
                <w:shd w:val="clear" w:color="DBDBDB" w:fill="DBDBDB"/>
                <w:vAlign w:val="center"/>
                <w:hideMark/>
              </w:tcPr>
            </w:tcPrChange>
          </w:tcPr>
          <w:p w14:paraId="7200CB32" w14:textId="77777777" w:rsidR="006B5A44" w:rsidRPr="006B5A44" w:rsidRDefault="006B5A44" w:rsidP="006B5A44">
            <w:pPr>
              <w:rPr>
                <w:ins w:id="331" w:author="Emma Kipsanai" w:date="2026-09-02T10:47:00Z" w16du:dateUtc="2026-09-02T07:47:00Z"/>
                <w:rFonts w:ascii="Calibri" w:eastAsia="Times New Roman" w:hAnsi="Calibri" w:cs="Calibri"/>
                <w:color w:val="000000"/>
                <w:sz w:val="19"/>
                <w:szCs w:val="19"/>
                <w:lang w:val="en-GB" w:eastAsia="zh-CN"/>
              </w:rPr>
            </w:pPr>
            <w:ins w:id="332" w:author="Emma Kipsanai" w:date="2026-09-02T10:47:00Z" w16du:dateUtc="2026-09-02T07:47:00Z">
              <w:r w:rsidRPr="006B5A44">
                <w:rPr>
                  <w:rFonts w:ascii="Calibri" w:eastAsia="Times New Roman" w:hAnsi="Calibri" w:cs="Calibri"/>
                  <w:color w:val="000000"/>
                  <w:sz w:val="19"/>
                  <w:szCs w:val="19"/>
                  <w:lang w:val="en-GB" w:eastAsia="zh-CN"/>
                </w:rPr>
                <w:t>each</w:t>
              </w:r>
            </w:ins>
          </w:p>
        </w:tc>
        <w:tc>
          <w:tcPr>
            <w:tcW w:w="1275" w:type="dxa"/>
            <w:tcBorders>
              <w:top w:val="single" w:sz="4" w:space="0" w:color="auto"/>
              <w:left w:val="single" w:sz="4" w:space="0" w:color="auto"/>
              <w:bottom w:val="single" w:sz="4" w:space="0" w:color="auto"/>
              <w:right w:val="single" w:sz="4" w:space="0" w:color="auto"/>
            </w:tcBorders>
            <w:shd w:val="clear" w:color="DBDBDB" w:fill="DBDBDB"/>
            <w:vAlign w:val="center"/>
            <w:hideMark/>
            <w:tcPrChange w:id="333" w:author="Emma Kipsanai" w:date="2026-09-02T10:56:00Z" w16du:dateUtc="2026-09-02T07:56:00Z">
              <w:tcPr>
                <w:tcW w:w="1060" w:type="dxa"/>
                <w:gridSpan w:val="3"/>
                <w:tcBorders>
                  <w:top w:val="single" w:sz="4" w:space="0" w:color="auto"/>
                  <w:left w:val="single" w:sz="4" w:space="0" w:color="auto"/>
                  <w:bottom w:val="single" w:sz="4" w:space="0" w:color="auto"/>
                  <w:right w:val="single" w:sz="4" w:space="0" w:color="auto"/>
                </w:tcBorders>
                <w:shd w:val="clear" w:color="DBDBDB" w:fill="DBDBDB"/>
                <w:vAlign w:val="center"/>
                <w:hideMark/>
              </w:tcPr>
            </w:tcPrChange>
          </w:tcPr>
          <w:p w14:paraId="23803307" w14:textId="77777777" w:rsidR="006B5A44" w:rsidRPr="006B5A44" w:rsidRDefault="006B5A44" w:rsidP="006B5A44">
            <w:pPr>
              <w:jc w:val="right"/>
              <w:rPr>
                <w:ins w:id="334" w:author="Emma Kipsanai" w:date="2026-09-02T10:47:00Z" w16du:dateUtc="2026-09-02T07:47:00Z"/>
                <w:rFonts w:ascii="Calibri" w:eastAsia="Times New Roman" w:hAnsi="Calibri" w:cs="Calibri"/>
                <w:color w:val="000000"/>
                <w:sz w:val="19"/>
                <w:szCs w:val="19"/>
                <w:lang w:val="en-GB" w:eastAsia="zh-CN"/>
              </w:rPr>
            </w:pPr>
            <w:ins w:id="335" w:author="Emma Kipsanai" w:date="2026-09-02T10:47:00Z" w16du:dateUtc="2026-09-02T07:47:00Z">
              <w:r w:rsidRPr="006B5A44">
                <w:rPr>
                  <w:rFonts w:ascii="Calibri" w:eastAsia="Times New Roman" w:hAnsi="Calibri" w:cs="Calibri"/>
                  <w:color w:val="000000"/>
                  <w:sz w:val="19"/>
                  <w:szCs w:val="19"/>
                  <w:lang w:val="en-GB" w:eastAsia="zh-CN"/>
                </w:rPr>
                <w:t>100000</w:t>
              </w:r>
            </w:ins>
          </w:p>
        </w:tc>
        <w:tc>
          <w:tcPr>
            <w:tcW w:w="851" w:type="dxa"/>
            <w:tcBorders>
              <w:top w:val="single" w:sz="4" w:space="0" w:color="auto"/>
              <w:left w:val="single" w:sz="4" w:space="0" w:color="auto"/>
              <w:bottom w:val="single" w:sz="4" w:space="0" w:color="auto"/>
              <w:right w:val="single" w:sz="4" w:space="0" w:color="auto"/>
            </w:tcBorders>
            <w:shd w:val="clear" w:color="000000" w:fill="FFF2CC"/>
            <w:vAlign w:val="center"/>
            <w:hideMark/>
            <w:tcPrChange w:id="336" w:author="Emma Kipsanai" w:date="2026-09-02T10:56:00Z" w16du:dateUtc="2026-09-02T07:56:00Z">
              <w:tcPr>
                <w:tcW w:w="1720" w:type="dxa"/>
                <w:gridSpan w:val="2"/>
                <w:tcBorders>
                  <w:top w:val="single" w:sz="4" w:space="0" w:color="auto"/>
                  <w:left w:val="single" w:sz="4" w:space="0" w:color="auto"/>
                  <w:bottom w:val="single" w:sz="4" w:space="0" w:color="auto"/>
                  <w:right w:val="single" w:sz="4" w:space="0" w:color="auto"/>
                </w:tcBorders>
                <w:shd w:val="clear" w:color="000000" w:fill="FFF2CC"/>
                <w:vAlign w:val="center"/>
                <w:hideMark/>
              </w:tcPr>
            </w:tcPrChange>
          </w:tcPr>
          <w:p w14:paraId="083262BF" w14:textId="77777777" w:rsidR="006B5A44" w:rsidRPr="006B5A44" w:rsidRDefault="006B5A44" w:rsidP="006B5A44">
            <w:pPr>
              <w:rPr>
                <w:ins w:id="337" w:author="Emma Kipsanai" w:date="2026-09-02T10:47:00Z" w16du:dateUtc="2026-09-02T07:47:00Z"/>
                <w:rFonts w:ascii="Calibri" w:eastAsia="Times New Roman" w:hAnsi="Calibri" w:cs="Calibri"/>
                <w:color w:val="000000"/>
                <w:sz w:val="19"/>
                <w:szCs w:val="19"/>
                <w:lang w:val="en-GB" w:eastAsia="zh-CN"/>
              </w:rPr>
            </w:pPr>
            <w:ins w:id="338" w:author="Emma Kipsanai" w:date="2026-09-02T10:47:00Z" w16du:dateUtc="2026-09-02T07:47:00Z">
              <w:r w:rsidRPr="006B5A44">
                <w:rPr>
                  <w:rFonts w:ascii="Calibri" w:eastAsia="Times New Roman" w:hAnsi="Calibri" w:cs="Calibri"/>
                  <w:color w:val="000000"/>
                  <w:sz w:val="19"/>
                  <w:szCs w:val="19"/>
                  <w:lang w:val="en-GB" w:eastAsia="zh-CN"/>
                </w:rPr>
                <w:t> </w:t>
              </w:r>
            </w:ins>
          </w:p>
        </w:tc>
        <w:tc>
          <w:tcPr>
            <w:tcW w:w="992" w:type="dxa"/>
            <w:tcBorders>
              <w:top w:val="single" w:sz="4" w:space="0" w:color="auto"/>
              <w:left w:val="single" w:sz="4" w:space="0" w:color="auto"/>
              <w:bottom w:val="single" w:sz="4" w:space="0" w:color="auto"/>
              <w:right w:val="single" w:sz="4" w:space="0" w:color="auto"/>
            </w:tcBorders>
            <w:shd w:val="clear" w:color="000000" w:fill="FFF2CC"/>
            <w:vAlign w:val="center"/>
            <w:hideMark/>
            <w:tcPrChange w:id="339" w:author="Emma Kipsanai" w:date="2026-09-02T10:56:00Z" w16du:dateUtc="2026-09-02T07:56:00Z">
              <w:tcPr>
                <w:tcW w:w="1320" w:type="dxa"/>
                <w:tcBorders>
                  <w:top w:val="single" w:sz="4" w:space="0" w:color="auto"/>
                  <w:left w:val="single" w:sz="4" w:space="0" w:color="auto"/>
                  <w:bottom w:val="single" w:sz="4" w:space="0" w:color="auto"/>
                  <w:right w:val="single" w:sz="4" w:space="0" w:color="auto"/>
                </w:tcBorders>
                <w:shd w:val="clear" w:color="000000" w:fill="FFF2CC"/>
                <w:vAlign w:val="center"/>
                <w:hideMark/>
              </w:tcPr>
            </w:tcPrChange>
          </w:tcPr>
          <w:p w14:paraId="1002ECA4" w14:textId="77777777" w:rsidR="006B5A44" w:rsidRPr="006B5A44" w:rsidRDefault="006B5A44" w:rsidP="006B5A44">
            <w:pPr>
              <w:rPr>
                <w:ins w:id="340" w:author="Emma Kipsanai" w:date="2026-09-02T10:47:00Z" w16du:dateUtc="2026-09-02T07:47:00Z"/>
                <w:rFonts w:ascii="Calibri" w:eastAsia="Times New Roman" w:hAnsi="Calibri" w:cs="Calibri"/>
                <w:b/>
                <w:bCs/>
                <w:color w:val="000000"/>
                <w:sz w:val="19"/>
                <w:szCs w:val="19"/>
                <w:lang w:val="en-GB" w:eastAsia="zh-CN"/>
              </w:rPr>
            </w:pPr>
            <w:ins w:id="341" w:author="Emma Kipsanai" w:date="2026-09-02T10:47:00Z" w16du:dateUtc="2026-09-02T07:47:00Z">
              <w:r w:rsidRPr="006B5A44">
                <w:rPr>
                  <w:rFonts w:ascii="Calibri" w:eastAsia="Times New Roman" w:hAnsi="Calibri" w:cs="Calibri"/>
                  <w:b/>
                  <w:bCs/>
                  <w:color w:val="000000"/>
                  <w:sz w:val="19"/>
                  <w:szCs w:val="19"/>
                  <w:lang w:val="en-GB" w:eastAsia="zh-CN"/>
                </w:rPr>
                <w:t> </w:t>
              </w:r>
            </w:ins>
          </w:p>
        </w:tc>
        <w:tc>
          <w:tcPr>
            <w:tcW w:w="1134" w:type="dxa"/>
            <w:tcBorders>
              <w:top w:val="single" w:sz="4" w:space="0" w:color="auto"/>
              <w:left w:val="single" w:sz="4" w:space="0" w:color="auto"/>
              <w:bottom w:val="single" w:sz="4" w:space="0" w:color="auto"/>
              <w:right w:val="single" w:sz="4" w:space="0" w:color="auto"/>
            </w:tcBorders>
            <w:shd w:val="clear" w:color="000000" w:fill="FFF2CC"/>
            <w:vAlign w:val="center"/>
            <w:hideMark/>
            <w:tcPrChange w:id="342" w:author="Emma Kipsanai" w:date="2026-09-02T10:56:00Z" w16du:dateUtc="2026-09-02T07:56:00Z">
              <w:tcPr>
                <w:tcW w:w="1380" w:type="dxa"/>
                <w:tcBorders>
                  <w:top w:val="single" w:sz="4" w:space="0" w:color="auto"/>
                  <w:left w:val="single" w:sz="4" w:space="0" w:color="auto"/>
                  <w:bottom w:val="single" w:sz="4" w:space="0" w:color="auto"/>
                  <w:right w:val="single" w:sz="4" w:space="0" w:color="auto"/>
                </w:tcBorders>
                <w:shd w:val="clear" w:color="000000" w:fill="FFF2CC"/>
                <w:vAlign w:val="center"/>
                <w:hideMark/>
              </w:tcPr>
            </w:tcPrChange>
          </w:tcPr>
          <w:p w14:paraId="5B3D0C58" w14:textId="77777777" w:rsidR="006B5A44" w:rsidRPr="006B5A44" w:rsidRDefault="006B5A44" w:rsidP="006B5A44">
            <w:pPr>
              <w:rPr>
                <w:ins w:id="343" w:author="Emma Kipsanai" w:date="2026-09-02T10:47:00Z" w16du:dateUtc="2026-09-02T07:47:00Z"/>
                <w:rFonts w:ascii="Calibri" w:eastAsia="Times New Roman" w:hAnsi="Calibri" w:cs="Calibri"/>
                <w:color w:val="000000"/>
                <w:sz w:val="19"/>
                <w:szCs w:val="19"/>
                <w:lang w:val="en-GB" w:eastAsia="zh-CN"/>
              </w:rPr>
            </w:pPr>
            <w:ins w:id="344" w:author="Emma Kipsanai" w:date="2026-09-02T10:47:00Z" w16du:dateUtc="2026-09-02T07:47:00Z">
              <w:r w:rsidRPr="006B5A44">
                <w:rPr>
                  <w:rFonts w:ascii="Calibri" w:eastAsia="Times New Roman" w:hAnsi="Calibri" w:cs="Calibri"/>
                  <w:color w:val="000000"/>
                  <w:sz w:val="19"/>
                  <w:szCs w:val="19"/>
                  <w:lang w:val="en-GB" w:eastAsia="zh-CN"/>
                </w:rPr>
                <w:t> </w:t>
              </w:r>
            </w:ins>
          </w:p>
        </w:tc>
        <w:tc>
          <w:tcPr>
            <w:tcW w:w="851" w:type="dxa"/>
            <w:tcBorders>
              <w:top w:val="single" w:sz="4" w:space="0" w:color="auto"/>
              <w:left w:val="single" w:sz="4" w:space="0" w:color="auto"/>
              <w:bottom w:val="single" w:sz="4" w:space="0" w:color="auto"/>
              <w:right w:val="single" w:sz="4" w:space="0" w:color="auto"/>
            </w:tcBorders>
            <w:shd w:val="clear" w:color="DBDBDB" w:fill="DBDBDB"/>
            <w:vAlign w:val="center"/>
            <w:tcPrChange w:id="345" w:author="Emma Kipsanai" w:date="2026-09-02T10:56:00Z" w16du:dateUtc="2026-09-02T07:56:00Z">
              <w:tcPr>
                <w:tcW w:w="1060" w:type="dxa"/>
                <w:tcBorders>
                  <w:top w:val="single" w:sz="4" w:space="0" w:color="auto"/>
                  <w:left w:val="single" w:sz="4" w:space="0" w:color="auto"/>
                  <w:bottom w:val="single" w:sz="4" w:space="0" w:color="auto"/>
                  <w:right w:val="single" w:sz="4" w:space="0" w:color="auto"/>
                </w:tcBorders>
                <w:shd w:val="clear" w:color="DBDBDB" w:fill="DBDBDB"/>
                <w:vAlign w:val="center"/>
              </w:tcPr>
            </w:tcPrChange>
          </w:tcPr>
          <w:p w14:paraId="500F71B9" w14:textId="445F156D" w:rsidR="006B5A44" w:rsidRPr="006B5A44" w:rsidRDefault="006B5A44" w:rsidP="006B5A44">
            <w:pPr>
              <w:jc w:val="right"/>
              <w:rPr>
                <w:ins w:id="346" w:author="Emma Kipsanai" w:date="2026-09-02T10:47:00Z" w16du:dateUtc="2026-09-02T07:47:00Z"/>
                <w:rFonts w:ascii="Calibri" w:eastAsia="Times New Roman" w:hAnsi="Calibri" w:cs="Calibri"/>
                <w:color w:val="000000"/>
                <w:sz w:val="19"/>
                <w:szCs w:val="19"/>
                <w:lang w:val="en-GB" w:eastAsia="zh-CN"/>
              </w:rPr>
            </w:pPr>
          </w:p>
        </w:tc>
        <w:tc>
          <w:tcPr>
            <w:tcW w:w="992" w:type="dxa"/>
            <w:tcBorders>
              <w:top w:val="nil"/>
              <w:left w:val="nil"/>
              <w:bottom w:val="single" w:sz="4" w:space="0" w:color="auto"/>
              <w:right w:val="single" w:sz="4" w:space="0" w:color="auto"/>
            </w:tcBorders>
            <w:shd w:val="clear" w:color="000000" w:fill="FFF2CC"/>
            <w:vAlign w:val="center"/>
            <w:tcPrChange w:id="347" w:author="Emma Kipsanai" w:date="2026-09-02T10:56:00Z" w16du:dateUtc="2026-09-02T07:56:00Z">
              <w:tcPr>
                <w:tcW w:w="1380" w:type="dxa"/>
                <w:tcBorders>
                  <w:top w:val="nil"/>
                  <w:left w:val="nil"/>
                  <w:bottom w:val="single" w:sz="4" w:space="0" w:color="auto"/>
                  <w:right w:val="single" w:sz="4" w:space="0" w:color="auto"/>
                </w:tcBorders>
                <w:shd w:val="clear" w:color="000000" w:fill="FFF2CC"/>
                <w:vAlign w:val="center"/>
              </w:tcPr>
            </w:tcPrChange>
          </w:tcPr>
          <w:p w14:paraId="7B8A934E" w14:textId="3401CE96" w:rsidR="006B5A44" w:rsidRPr="006B5A44" w:rsidRDefault="006B5A44" w:rsidP="006B5A44">
            <w:pPr>
              <w:jc w:val="right"/>
              <w:rPr>
                <w:ins w:id="348" w:author="Emma Kipsanai" w:date="2026-09-02T10:47:00Z" w16du:dateUtc="2026-09-02T07:47:00Z"/>
                <w:rFonts w:ascii="Calibri" w:eastAsia="Times New Roman" w:hAnsi="Calibri" w:cs="Calibri"/>
                <w:color w:val="000000"/>
                <w:sz w:val="19"/>
                <w:szCs w:val="19"/>
                <w:lang w:val="en-GB" w:eastAsia="zh-CN"/>
              </w:rPr>
            </w:pPr>
          </w:p>
        </w:tc>
        <w:tc>
          <w:tcPr>
            <w:tcW w:w="1134" w:type="dxa"/>
            <w:tcBorders>
              <w:top w:val="single" w:sz="4" w:space="0" w:color="auto"/>
              <w:left w:val="single" w:sz="4" w:space="0" w:color="auto"/>
              <w:bottom w:val="single" w:sz="4" w:space="0" w:color="auto"/>
              <w:right w:val="single" w:sz="4" w:space="0" w:color="auto"/>
            </w:tcBorders>
            <w:shd w:val="clear" w:color="DBDBDB" w:fill="DBDBDB"/>
            <w:vAlign w:val="center"/>
            <w:tcPrChange w:id="349" w:author="Emma Kipsanai" w:date="2026-09-02T10:56:00Z" w16du:dateUtc="2026-09-02T07:56:00Z">
              <w:tcPr>
                <w:tcW w:w="1160" w:type="dxa"/>
                <w:tcBorders>
                  <w:top w:val="single" w:sz="4" w:space="0" w:color="auto"/>
                  <w:left w:val="single" w:sz="4" w:space="0" w:color="auto"/>
                  <w:bottom w:val="single" w:sz="4" w:space="0" w:color="auto"/>
                  <w:right w:val="single" w:sz="4" w:space="0" w:color="auto"/>
                </w:tcBorders>
                <w:shd w:val="clear" w:color="DBDBDB" w:fill="DBDBDB"/>
                <w:vAlign w:val="center"/>
              </w:tcPr>
            </w:tcPrChange>
          </w:tcPr>
          <w:p w14:paraId="0E421405" w14:textId="08BC1F1A" w:rsidR="006B5A44" w:rsidRPr="006B5A44" w:rsidRDefault="006B5A44" w:rsidP="006B5A44">
            <w:pPr>
              <w:jc w:val="right"/>
              <w:rPr>
                <w:ins w:id="350" w:author="Emma Kipsanai" w:date="2026-09-02T10:47:00Z" w16du:dateUtc="2026-09-02T07:47:00Z"/>
                <w:rFonts w:ascii="Calibri" w:eastAsia="Times New Roman" w:hAnsi="Calibri" w:cs="Calibri"/>
                <w:color w:val="000000"/>
                <w:sz w:val="19"/>
                <w:szCs w:val="19"/>
                <w:lang w:val="en-GB" w:eastAsia="zh-CN"/>
              </w:rPr>
            </w:pPr>
          </w:p>
        </w:tc>
      </w:tr>
      <w:tr w:rsidR="006B5A44" w:rsidRPr="006B5A44" w14:paraId="1E65F376" w14:textId="77777777" w:rsidTr="001E2498">
        <w:trPr>
          <w:trHeight w:val="297"/>
          <w:ins w:id="351" w:author="Emma Kipsanai" w:date="2026-09-02T10:47:00Z"/>
          <w:trPrChange w:id="352" w:author="Emma Kipsanai" w:date="2026-09-02T10:56:00Z" w16du:dateUtc="2026-09-02T07:56:00Z">
            <w:trPr>
              <w:trHeight w:val="320"/>
            </w:trPr>
          </w:trPrChange>
        </w:trPr>
        <w:tc>
          <w:tcPr>
            <w:tcW w:w="541" w:type="dxa"/>
            <w:tcBorders>
              <w:top w:val="single" w:sz="4" w:space="0" w:color="auto"/>
              <w:left w:val="single" w:sz="4" w:space="0" w:color="auto"/>
              <w:bottom w:val="single" w:sz="4" w:space="0" w:color="auto"/>
              <w:right w:val="single" w:sz="4" w:space="0" w:color="auto"/>
            </w:tcBorders>
            <w:shd w:val="clear" w:color="EDEDED" w:fill="EDEDED"/>
            <w:vAlign w:val="center"/>
            <w:hideMark/>
            <w:tcPrChange w:id="353" w:author="Emma Kipsanai" w:date="2026-09-02T10:56:00Z" w16du:dateUtc="2026-09-02T07:56:00Z">
              <w:tcPr>
                <w:tcW w:w="760" w:type="dxa"/>
                <w:gridSpan w:val="2"/>
                <w:tcBorders>
                  <w:top w:val="single" w:sz="4" w:space="0" w:color="auto"/>
                  <w:left w:val="single" w:sz="4" w:space="0" w:color="auto"/>
                  <w:bottom w:val="single" w:sz="4" w:space="0" w:color="auto"/>
                  <w:right w:val="single" w:sz="4" w:space="0" w:color="auto"/>
                </w:tcBorders>
                <w:shd w:val="clear" w:color="EDEDED" w:fill="EDEDED"/>
                <w:vAlign w:val="center"/>
                <w:hideMark/>
              </w:tcPr>
            </w:tcPrChange>
          </w:tcPr>
          <w:p w14:paraId="5622795D" w14:textId="77777777" w:rsidR="006B5A44" w:rsidRPr="006B5A44" w:rsidRDefault="006B5A44" w:rsidP="006B5A44">
            <w:pPr>
              <w:jc w:val="right"/>
              <w:rPr>
                <w:ins w:id="354" w:author="Emma Kipsanai" w:date="2026-09-02T10:47:00Z" w16du:dateUtc="2026-09-02T07:47:00Z"/>
                <w:rFonts w:ascii="Calibri" w:eastAsia="Times New Roman" w:hAnsi="Calibri" w:cs="Calibri"/>
                <w:color w:val="000000"/>
                <w:sz w:val="19"/>
                <w:szCs w:val="19"/>
                <w:lang w:val="en-GB" w:eastAsia="zh-CN"/>
              </w:rPr>
            </w:pPr>
            <w:ins w:id="355" w:author="Emma Kipsanai" w:date="2026-09-02T10:47:00Z" w16du:dateUtc="2026-09-02T07:47:00Z">
              <w:r w:rsidRPr="006B5A44">
                <w:rPr>
                  <w:rFonts w:ascii="Calibri" w:eastAsia="Times New Roman" w:hAnsi="Calibri" w:cs="Calibri"/>
                  <w:color w:val="000000"/>
                  <w:sz w:val="19"/>
                  <w:szCs w:val="19"/>
                  <w:lang w:val="en-GB" w:eastAsia="zh-CN"/>
                </w:rPr>
                <w:t>17</w:t>
              </w:r>
            </w:ins>
          </w:p>
        </w:tc>
        <w:tc>
          <w:tcPr>
            <w:tcW w:w="1864" w:type="dxa"/>
            <w:tcBorders>
              <w:top w:val="single" w:sz="4" w:space="0" w:color="auto"/>
              <w:left w:val="single" w:sz="4" w:space="0" w:color="auto"/>
              <w:bottom w:val="single" w:sz="4" w:space="0" w:color="auto"/>
              <w:right w:val="single" w:sz="4" w:space="0" w:color="auto"/>
            </w:tcBorders>
            <w:shd w:val="clear" w:color="EDEDED" w:fill="EDEDED"/>
            <w:vAlign w:val="center"/>
            <w:hideMark/>
            <w:tcPrChange w:id="356" w:author="Emma Kipsanai" w:date="2026-09-02T10:56:00Z" w16du:dateUtc="2026-09-02T07:56:00Z">
              <w:tcPr>
                <w:tcW w:w="5280" w:type="dxa"/>
                <w:gridSpan w:val="5"/>
                <w:tcBorders>
                  <w:top w:val="single" w:sz="4" w:space="0" w:color="auto"/>
                  <w:left w:val="single" w:sz="4" w:space="0" w:color="auto"/>
                  <w:bottom w:val="single" w:sz="4" w:space="0" w:color="auto"/>
                  <w:right w:val="single" w:sz="4" w:space="0" w:color="auto"/>
                </w:tcBorders>
                <w:shd w:val="clear" w:color="EDEDED" w:fill="EDEDED"/>
                <w:vAlign w:val="center"/>
                <w:hideMark/>
              </w:tcPr>
            </w:tcPrChange>
          </w:tcPr>
          <w:p w14:paraId="4A7A8205" w14:textId="77777777" w:rsidR="006B5A44" w:rsidRPr="006B5A44" w:rsidRDefault="006B5A44" w:rsidP="006B5A44">
            <w:pPr>
              <w:rPr>
                <w:ins w:id="357" w:author="Emma Kipsanai" w:date="2026-09-02T10:47:00Z" w16du:dateUtc="2026-09-02T07:47:00Z"/>
                <w:rFonts w:ascii="Calibri" w:eastAsia="Times New Roman" w:hAnsi="Calibri" w:cs="Calibri"/>
                <w:color w:val="000000"/>
                <w:sz w:val="19"/>
                <w:szCs w:val="19"/>
                <w:lang w:val="en-GB" w:eastAsia="zh-CN"/>
              </w:rPr>
            </w:pPr>
            <w:ins w:id="358" w:author="Emma Kipsanai" w:date="2026-09-02T10:47:00Z" w16du:dateUtc="2026-09-02T07:47:00Z">
              <w:r w:rsidRPr="006B5A44">
                <w:rPr>
                  <w:rFonts w:ascii="Calibri" w:eastAsia="Times New Roman" w:hAnsi="Calibri" w:cs="Calibri"/>
                  <w:color w:val="000000"/>
                  <w:sz w:val="19"/>
                  <w:szCs w:val="19"/>
                  <w:lang w:val="en-GB" w:eastAsia="zh-CN"/>
                </w:rPr>
                <w:t>_3MT per NM</w:t>
              </w:r>
            </w:ins>
          </w:p>
        </w:tc>
        <w:tc>
          <w:tcPr>
            <w:tcW w:w="851" w:type="dxa"/>
            <w:tcBorders>
              <w:top w:val="single" w:sz="4" w:space="0" w:color="auto"/>
              <w:left w:val="single" w:sz="4" w:space="0" w:color="auto"/>
              <w:bottom w:val="single" w:sz="4" w:space="0" w:color="auto"/>
              <w:right w:val="single" w:sz="4" w:space="0" w:color="auto"/>
            </w:tcBorders>
            <w:shd w:val="clear" w:color="EDEDED" w:fill="EDEDED"/>
            <w:vAlign w:val="center"/>
            <w:hideMark/>
            <w:tcPrChange w:id="359" w:author="Emma Kipsanai" w:date="2026-09-02T10:56:00Z" w16du:dateUtc="2026-09-02T07:56:00Z">
              <w:tcPr>
                <w:tcW w:w="2260" w:type="dxa"/>
                <w:gridSpan w:val="3"/>
                <w:tcBorders>
                  <w:top w:val="single" w:sz="4" w:space="0" w:color="auto"/>
                  <w:left w:val="single" w:sz="4" w:space="0" w:color="auto"/>
                  <w:bottom w:val="single" w:sz="4" w:space="0" w:color="auto"/>
                  <w:right w:val="single" w:sz="4" w:space="0" w:color="auto"/>
                </w:tcBorders>
                <w:shd w:val="clear" w:color="EDEDED" w:fill="EDEDED"/>
                <w:vAlign w:val="center"/>
                <w:hideMark/>
              </w:tcPr>
            </w:tcPrChange>
          </w:tcPr>
          <w:p w14:paraId="58DACF29" w14:textId="77777777" w:rsidR="006B5A44" w:rsidRPr="006B5A44" w:rsidRDefault="006B5A44" w:rsidP="006B5A44">
            <w:pPr>
              <w:rPr>
                <w:ins w:id="360" w:author="Emma Kipsanai" w:date="2026-09-02T10:47:00Z" w16du:dateUtc="2026-09-02T07:47:00Z"/>
                <w:rFonts w:ascii="Calibri" w:eastAsia="Times New Roman" w:hAnsi="Calibri" w:cs="Calibri"/>
                <w:color w:val="000000"/>
                <w:sz w:val="19"/>
                <w:szCs w:val="19"/>
                <w:lang w:val="en-GB" w:eastAsia="zh-CN"/>
              </w:rPr>
            </w:pPr>
            <w:ins w:id="361" w:author="Emma Kipsanai" w:date="2026-09-02T10:47:00Z" w16du:dateUtc="2026-09-02T07:47:00Z">
              <w:r w:rsidRPr="006B5A44">
                <w:rPr>
                  <w:rFonts w:ascii="Calibri" w:eastAsia="Times New Roman" w:hAnsi="Calibri" w:cs="Calibri"/>
                  <w:color w:val="000000"/>
                  <w:sz w:val="19"/>
                  <w:szCs w:val="19"/>
                  <w:lang w:val="en-GB" w:eastAsia="zh-CN"/>
                </w:rPr>
                <w:t>each</w:t>
              </w:r>
            </w:ins>
          </w:p>
        </w:tc>
        <w:tc>
          <w:tcPr>
            <w:tcW w:w="1275" w:type="dxa"/>
            <w:tcBorders>
              <w:top w:val="single" w:sz="4" w:space="0" w:color="auto"/>
              <w:left w:val="single" w:sz="4" w:space="0" w:color="auto"/>
              <w:bottom w:val="single" w:sz="4" w:space="0" w:color="auto"/>
              <w:right w:val="single" w:sz="4" w:space="0" w:color="auto"/>
            </w:tcBorders>
            <w:shd w:val="clear" w:color="EDEDED" w:fill="EDEDED"/>
            <w:vAlign w:val="center"/>
            <w:hideMark/>
            <w:tcPrChange w:id="362" w:author="Emma Kipsanai" w:date="2026-09-02T10:56:00Z" w16du:dateUtc="2026-09-02T07:56:00Z">
              <w:tcPr>
                <w:tcW w:w="1060" w:type="dxa"/>
                <w:gridSpan w:val="3"/>
                <w:tcBorders>
                  <w:top w:val="single" w:sz="4" w:space="0" w:color="auto"/>
                  <w:left w:val="single" w:sz="4" w:space="0" w:color="auto"/>
                  <w:bottom w:val="single" w:sz="4" w:space="0" w:color="auto"/>
                  <w:right w:val="single" w:sz="4" w:space="0" w:color="auto"/>
                </w:tcBorders>
                <w:shd w:val="clear" w:color="EDEDED" w:fill="EDEDED"/>
                <w:vAlign w:val="center"/>
                <w:hideMark/>
              </w:tcPr>
            </w:tcPrChange>
          </w:tcPr>
          <w:p w14:paraId="5D4A2D76" w14:textId="77777777" w:rsidR="006B5A44" w:rsidRPr="006B5A44" w:rsidRDefault="006B5A44" w:rsidP="006B5A44">
            <w:pPr>
              <w:jc w:val="right"/>
              <w:rPr>
                <w:ins w:id="363" w:author="Emma Kipsanai" w:date="2026-09-02T10:47:00Z" w16du:dateUtc="2026-09-02T07:47:00Z"/>
                <w:rFonts w:ascii="Calibri" w:eastAsia="Times New Roman" w:hAnsi="Calibri" w:cs="Calibri"/>
                <w:color w:val="000000"/>
                <w:sz w:val="19"/>
                <w:szCs w:val="19"/>
                <w:lang w:val="en-GB" w:eastAsia="zh-CN"/>
              </w:rPr>
            </w:pPr>
            <w:ins w:id="364" w:author="Emma Kipsanai" w:date="2026-09-02T10:47:00Z" w16du:dateUtc="2026-09-02T07:47:00Z">
              <w:r w:rsidRPr="006B5A44">
                <w:rPr>
                  <w:rFonts w:ascii="Calibri" w:eastAsia="Times New Roman" w:hAnsi="Calibri" w:cs="Calibri"/>
                  <w:color w:val="000000"/>
                  <w:sz w:val="19"/>
                  <w:szCs w:val="19"/>
                  <w:lang w:val="en-GB" w:eastAsia="zh-CN"/>
                </w:rPr>
                <w:t>75000</w:t>
              </w:r>
            </w:ins>
          </w:p>
        </w:tc>
        <w:tc>
          <w:tcPr>
            <w:tcW w:w="851" w:type="dxa"/>
            <w:tcBorders>
              <w:top w:val="single" w:sz="4" w:space="0" w:color="auto"/>
              <w:left w:val="single" w:sz="4" w:space="0" w:color="auto"/>
              <w:bottom w:val="single" w:sz="4" w:space="0" w:color="auto"/>
              <w:right w:val="single" w:sz="4" w:space="0" w:color="auto"/>
            </w:tcBorders>
            <w:shd w:val="clear" w:color="000000" w:fill="FFF2CC"/>
            <w:vAlign w:val="center"/>
            <w:hideMark/>
            <w:tcPrChange w:id="365" w:author="Emma Kipsanai" w:date="2026-09-02T10:56:00Z" w16du:dateUtc="2026-09-02T07:56:00Z">
              <w:tcPr>
                <w:tcW w:w="1720" w:type="dxa"/>
                <w:gridSpan w:val="2"/>
                <w:tcBorders>
                  <w:top w:val="single" w:sz="4" w:space="0" w:color="auto"/>
                  <w:left w:val="single" w:sz="4" w:space="0" w:color="auto"/>
                  <w:bottom w:val="single" w:sz="4" w:space="0" w:color="auto"/>
                  <w:right w:val="single" w:sz="4" w:space="0" w:color="auto"/>
                </w:tcBorders>
                <w:shd w:val="clear" w:color="000000" w:fill="FFF2CC"/>
                <w:vAlign w:val="center"/>
                <w:hideMark/>
              </w:tcPr>
            </w:tcPrChange>
          </w:tcPr>
          <w:p w14:paraId="01BEF258" w14:textId="77777777" w:rsidR="006B5A44" w:rsidRPr="006B5A44" w:rsidRDefault="006B5A44" w:rsidP="006B5A44">
            <w:pPr>
              <w:rPr>
                <w:ins w:id="366" w:author="Emma Kipsanai" w:date="2026-09-02T10:47:00Z" w16du:dateUtc="2026-09-02T07:47:00Z"/>
                <w:rFonts w:ascii="Calibri" w:eastAsia="Times New Roman" w:hAnsi="Calibri" w:cs="Calibri"/>
                <w:color w:val="000000"/>
                <w:sz w:val="19"/>
                <w:szCs w:val="19"/>
                <w:lang w:val="en-GB" w:eastAsia="zh-CN"/>
              </w:rPr>
            </w:pPr>
            <w:ins w:id="367" w:author="Emma Kipsanai" w:date="2026-09-02T10:47:00Z" w16du:dateUtc="2026-09-02T07:47:00Z">
              <w:r w:rsidRPr="006B5A44">
                <w:rPr>
                  <w:rFonts w:ascii="Calibri" w:eastAsia="Times New Roman" w:hAnsi="Calibri" w:cs="Calibri"/>
                  <w:color w:val="000000"/>
                  <w:sz w:val="19"/>
                  <w:szCs w:val="19"/>
                  <w:lang w:val="en-GB" w:eastAsia="zh-CN"/>
                </w:rPr>
                <w:t> </w:t>
              </w:r>
            </w:ins>
          </w:p>
        </w:tc>
        <w:tc>
          <w:tcPr>
            <w:tcW w:w="992" w:type="dxa"/>
            <w:tcBorders>
              <w:top w:val="single" w:sz="4" w:space="0" w:color="auto"/>
              <w:left w:val="single" w:sz="4" w:space="0" w:color="auto"/>
              <w:bottom w:val="single" w:sz="4" w:space="0" w:color="auto"/>
              <w:right w:val="single" w:sz="4" w:space="0" w:color="auto"/>
            </w:tcBorders>
            <w:shd w:val="clear" w:color="000000" w:fill="FFF2CC"/>
            <w:vAlign w:val="center"/>
            <w:hideMark/>
            <w:tcPrChange w:id="368" w:author="Emma Kipsanai" w:date="2026-09-02T10:56:00Z" w16du:dateUtc="2026-09-02T07:56:00Z">
              <w:tcPr>
                <w:tcW w:w="1320" w:type="dxa"/>
                <w:tcBorders>
                  <w:top w:val="single" w:sz="4" w:space="0" w:color="auto"/>
                  <w:left w:val="single" w:sz="4" w:space="0" w:color="auto"/>
                  <w:bottom w:val="single" w:sz="4" w:space="0" w:color="auto"/>
                  <w:right w:val="single" w:sz="4" w:space="0" w:color="auto"/>
                </w:tcBorders>
                <w:shd w:val="clear" w:color="000000" w:fill="FFF2CC"/>
                <w:vAlign w:val="center"/>
                <w:hideMark/>
              </w:tcPr>
            </w:tcPrChange>
          </w:tcPr>
          <w:p w14:paraId="1563D1B8" w14:textId="77777777" w:rsidR="006B5A44" w:rsidRPr="006B5A44" w:rsidRDefault="006B5A44" w:rsidP="006B5A44">
            <w:pPr>
              <w:rPr>
                <w:ins w:id="369" w:author="Emma Kipsanai" w:date="2026-09-02T10:47:00Z" w16du:dateUtc="2026-09-02T07:47:00Z"/>
                <w:rFonts w:ascii="Calibri" w:eastAsia="Times New Roman" w:hAnsi="Calibri" w:cs="Calibri"/>
                <w:b/>
                <w:bCs/>
                <w:color w:val="000000"/>
                <w:sz w:val="19"/>
                <w:szCs w:val="19"/>
                <w:lang w:val="en-GB" w:eastAsia="zh-CN"/>
              </w:rPr>
            </w:pPr>
            <w:ins w:id="370" w:author="Emma Kipsanai" w:date="2026-09-02T10:47:00Z" w16du:dateUtc="2026-09-02T07:47:00Z">
              <w:r w:rsidRPr="006B5A44">
                <w:rPr>
                  <w:rFonts w:ascii="Calibri" w:eastAsia="Times New Roman" w:hAnsi="Calibri" w:cs="Calibri"/>
                  <w:b/>
                  <w:bCs/>
                  <w:color w:val="000000"/>
                  <w:sz w:val="19"/>
                  <w:szCs w:val="19"/>
                  <w:lang w:val="en-GB" w:eastAsia="zh-CN"/>
                </w:rPr>
                <w:t> </w:t>
              </w:r>
            </w:ins>
          </w:p>
        </w:tc>
        <w:tc>
          <w:tcPr>
            <w:tcW w:w="1134" w:type="dxa"/>
            <w:tcBorders>
              <w:top w:val="single" w:sz="4" w:space="0" w:color="auto"/>
              <w:left w:val="single" w:sz="4" w:space="0" w:color="auto"/>
              <w:bottom w:val="single" w:sz="4" w:space="0" w:color="auto"/>
              <w:right w:val="single" w:sz="4" w:space="0" w:color="auto"/>
            </w:tcBorders>
            <w:shd w:val="clear" w:color="000000" w:fill="FFF2CC"/>
            <w:vAlign w:val="center"/>
            <w:hideMark/>
            <w:tcPrChange w:id="371" w:author="Emma Kipsanai" w:date="2026-09-02T10:56:00Z" w16du:dateUtc="2026-09-02T07:56:00Z">
              <w:tcPr>
                <w:tcW w:w="1380" w:type="dxa"/>
                <w:tcBorders>
                  <w:top w:val="single" w:sz="4" w:space="0" w:color="auto"/>
                  <w:left w:val="single" w:sz="4" w:space="0" w:color="auto"/>
                  <w:bottom w:val="single" w:sz="4" w:space="0" w:color="auto"/>
                  <w:right w:val="single" w:sz="4" w:space="0" w:color="auto"/>
                </w:tcBorders>
                <w:shd w:val="clear" w:color="000000" w:fill="FFF2CC"/>
                <w:vAlign w:val="center"/>
                <w:hideMark/>
              </w:tcPr>
            </w:tcPrChange>
          </w:tcPr>
          <w:p w14:paraId="317138B8" w14:textId="77777777" w:rsidR="006B5A44" w:rsidRPr="006B5A44" w:rsidRDefault="006B5A44" w:rsidP="006B5A44">
            <w:pPr>
              <w:rPr>
                <w:ins w:id="372" w:author="Emma Kipsanai" w:date="2026-09-02T10:47:00Z" w16du:dateUtc="2026-09-02T07:47:00Z"/>
                <w:rFonts w:ascii="Calibri" w:eastAsia="Times New Roman" w:hAnsi="Calibri" w:cs="Calibri"/>
                <w:color w:val="000000"/>
                <w:sz w:val="19"/>
                <w:szCs w:val="19"/>
                <w:lang w:val="en-GB" w:eastAsia="zh-CN"/>
              </w:rPr>
            </w:pPr>
            <w:ins w:id="373" w:author="Emma Kipsanai" w:date="2026-09-02T10:47:00Z" w16du:dateUtc="2026-09-02T07:47:00Z">
              <w:r w:rsidRPr="006B5A44">
                <w:rPr>
                  <w:rFonts w:ascii="Calibri" w:eastAsia="Times New Roman" w:hAnsi="Calibri" w:cs="Calibri"/>
                  <w:color w:val="000000"/>
                  <w:sz w:val="19"/>
                  <w:szCs w:val="19"/>
                  <w:lang w:val="en-GB" w:eastAsia="zh-CN"/>
                </w:rPr>
                <w:t> </w:t>
              </w:r>
            </w:ins>
          </w:p>
        </w:tc>
        <w:tc>
          <w:tcPr>
            <w:tcW w:w="851" w:type="dxa"/>
            <w:tcBorders>
              <w:top w:val="single" w:sz="4" w:space="0" w:color="auto"/>
              <w:left w:val="single" w:sz="4" w:space="0" w:color="auto"/>
              <w:bottom w:val="single" w:sz="4" w:space="0" w:color="auto"/>
              <w:right w:val="single" w:sz="4" w:space="0" w:color="auto"/>
            </w:tcBorders>
            <w:shd w:val="clear" w:color="EDEDED" w:fill="EDEDED"/>
            <w:vAlign w:val="center"/>
            <w:tcPrChange w:id="374" w:author="Emma Kipsanai" w:date="2026-09-02T10:56:00Z" w16du:dateUtc="2026-09-02T07:56:00Z">
              <w:tcPr>
                <w:tcW w:w="1060" w:type="dxa"/>
                <w:tcBorders>
                  <w:top w:val="single" w:sz="4" w:space="0" w:color="auto"/>
                  <w:left w:val="single" w:sz="4" w:space="0" w:color="auto"/>
                  <w:bottom w:val="single" w:sz="4" w:space="0" w:color="auto"/>
                  <w:right w:val="single" w:sz="4" w:space="0" w:color="auto"/>
                </w:tcBorders>
                <w:shd w:val="clear" w:color="EDEDED" w:fill="EDEDED"/>
                <w:vAlign w:val="center"/>
              </w:tcPr>
            </w:tcPrChange>
          </w:tcPr>
          <w:p w14:paraId="5F99B027" w14:textId="4CFF0EB0" w:rsidR="006B5A44" w:rsidRPr="006B5A44" w:rsidRDefault="006B5A44" w:rsidP="006B5A44">
            <w:pPr>
              <w:jc w:val="right"/>
              <w:rPr>
                <w:ins w:id="375" w:author="Emma Kipsanai" w:date="2026-09-02T10:47:00Z" w16du:dateUtc="2026-09-02T07:47:00Z"/>
                <w:rFonts w:ascii="Calibri" w:eastAsia="Times New Roman" w:hAnsi="Calibri" w:cs="Calibri"/>
                <w:color w:val="000000"/>
                <w:sz w:val="19"/>
                <w:szCs w:val="19"/>
                <w:lang w:val="en-GB" w:eastAsia="zh-CN"/>
              </w:rPr>
            </w:pPr>
          </w:p>
        </w:tc>
        <w:tc>
          <w:tcPr>
            <w:tcW w:w="992" w:type="dxa"/>
            <w:tcBorders>
              <w:top w:val="nil"/>
              <w:left w:val="nil"/>
              <w:bottom w:val="single" w:sz="4" w:space="0" w:color="auto"/>
              <w:right w:val="single" w:sz="4" w:space="0" w:color="auto"/>
            </w:tcBorders>
            <w:shd w:val="clear" w:color="000000" w:fill="FFF2CC"/>
            <w:vAlign w:val="center"/>
            <w:tcPrChange w:id="376" w:author="Emma Kipsanai" w:date="2026-09-02T10:56:00Z" w16du:dateUtc="2026-09-02T07:56:00Z">
              <w:tcPr>
                <w:tcW w:w="1380" w:type="dxa"/>
                <w:tcBorders>
                  <w:top w:val="nil"/>
                  <w:left w:val="nil"/>
                  <w:bottom w:val="single" w:sz="4" w:space="0" w:color="auto"/>
                  <w:right w:val="single" w:sz="4" w:space="0" w:color="auto"/>
                </w:tcBorders>
                <w:shd w:val="clear" w:color="000000" w:fill="FFF2CC"/>
                <w:vAlign w:val="center"/>
              </w:tcPr>
            </w:tcPrChange>
          </w:tcPr>
          <w:p w14:paraId="2607A2AF" w14:textId="567B231E" w:rsidR="006B5A44" w:rsidRPr="006B5A44" w:rsidRDefault="006B5A44" w:rsidP="006B5A44">
            <w:pPr>
              <w:jc w:val="right"/>
              <w:rPr>
                <w:ins w:id="377" w:author="Emma Kipsanai" w:date="2026-09-02T10:47:00Z" w16du:dateUtc="2026-09-02T07:47:00Z"/>
                <w:rFonts w:ascii="Calibri" w:eastAsia="Times New Roman" w:hAnsi="Calibri" w:cs="Calibri"/>
                <w:color w:val="000000"/>
                <w:sz w:val="19"/>
                <w:szCs w:val="19"/>
                <w:lang w:val="en-GB" w:eastAsia="zh-CN"/>
              </w:rPr>
            </w:pPr>
          </w:p>
        </w:tc>
        <w:tc>
          <w:tcPr>
            <w:tcW w:w="1134" w:type="dxa"/>
            <w:tcBorders>
              <w:top w:val="single" w:sz="4" w:space="0" w:color="auto"/>
              <w:left w:val="single" w:sz="4" w:space="0" w:color="auto"/>
              <w:bottom w:val="single" w:sz="4" w:space="0" w:color="auto"/>
              <w:right w:val="single" w:sz="4" w:space="0" w:color="auto"/>
            </w:tcBorders>
            <w:shd w:val="clear" w:color="EDEDED" w:fill="EDEDED"/>
            <w:vAlign w:val="center"/>
            <w:tcPrChange w:id="378" w:author="Emma Kipsanai" w:date="2026-09-02T10:56:00Z" w16du:dateUtc="2026-09-02T07:56:00Z">
              <w:tcPr>
                <w:tcW w:w="1160" w:type="dxa"/>
                <w:tcBorders>
                  <w:top w:val="single" w:sz="4" w:space="0" w:color="auto"/>
                  <w:left w:val="single" w:sz="4" w:space="0" w:color="auto"/>
                  <w:bottom w:val="single" w:sz="4" w:space="0" w:color="auto"/>
                  <w:right w:val="single" w:sz="4" w:space="0" w:color="auto"/>
                </w:tcBorders>
                <w:shd w:val="clear" w:color="EDEDED" w:fill="EDEDED"/>
                <w:vAlign w:val="center"/>
              </w:tcPr>
            </w:tcPrChange>
          </w:tcPr>
          <w:p w14:paraId="0DF8D73D" w14:textId="0EC5D4A3" w:rsidR="006B5A44" w:rsidRPr="006B5A44" w:rsidRDefault="006B5A44" w:rsidP="006B5A44">
            <w:pPr>
              <w:jc w:val="right"/>
              <w:rPr>
                <w:ins w:id="379" w:author="Emma Kipsanai" w:date="2026-09-02T10:47:00Z" w16du:dateUtc="2026-09-02T07:47:00Z"/>
                <w:rFonts w:ascii="Calibri" w:eastAsia="Times New Roman" w:hAnsi="Calibri" w:cs="Calibri"/>
                <w:color w:val="000000"/>
                <w:sz w:val="19"/>
                <w:szCs w:val="19"/>
                <w:lang w:val="en-GB" w:eastAsia="zh-CN"/>
              </w:rPr>
            </w:pPr>
          </w:p>
        </w:tc>
      </w:tr>
      <w:tr w:rsidR="006B5A44" w:rsidRPr="006B5A44" w14:paraId="5B93BC9C" w14:textId="77777777" w:rsidTr="001E2498">
        <w:trPr>
          <w:trHeight w:val="614"/>
          <w:ins w:id="380" w:author="Emma Kipsanai" w:date="2026-09-02T10:47:00Z"/>
          <w:trPrChange w:id="381" w:author="Emma Kipsanai" w:date="2026-09-02T10:56:00Z" w16du:dateUtc="2026-09-02T07:56:00Z">
            <w:trPr>
              <w:trHeight w:val="660"/>
            </w:trPr>
          </w:trPrChange>
        </w:trPr>
        <w:tc>
          <w:tcPr>
            <w:tcW w:w="541" w:type="dxa"/>
            <w:tcBorders>
              <w:top w:val="single" w:sz="4" w:space="0" w:color="auto"/>
              <w:left w:val="single" w:sz="4" w:space="0" w:color="auto"/>
              <w:bottom w:val="single" w:sz="4" w:space="0" w:color="auto"/>
              <w:right w:val="single" w:sz="4" w:space="0" w:color="auto"/>
            </w:tcBorders>
            <w:shd w:val="clear" w:color="DBDBDB" w:fill="DBDBDB"/>
            <w:vAlign w:val="center"/>
            <w:hideMark/>
            <w:tcPrChange w:id="382" w:author="Emma Kipsanai" w:date="2026-09-02T10:56:00Z" w16du:dateUtc="2026-09-02T07:56:00Z">
              <w:tcPr>
                <w:tcW w:w="760" w:type="dxa"/>
                <w:gridSpan w:val="2"/>
                <w:tcBorders>
                  <w:top w:val="single" w:sz="4" w:space="0" w:color="auto"/>
                  <w:left w:val="single" w:sz="4" w:space="0" w:color="auto"/>
                  <w:bottom w:val="single" w:sz="4" w:space="0" w:color="auto"/>
                  <w:right w:val="single" w:sz="4" w:space="0" w:color="auto"/>
                </w:tcBorders>
                <w:shd w:val="clear" w:color="DBDBDB" w:fill="DBDBDB"/>
                <w:vAlign w:val="center"/>
                <w:hideMark/>
              </w:tcPr>
            </w:tcPrChange>
          </w:tcPr>
          <w:p w14:paraId="4839C777" w14:textId="77777777" w:rsidR="006B5A44" w:rsidRPr="006B5A44" w:rsidRDefault="006B5A44" w:rsidP="006B5A44">
            <w:pPr>
              <w:jc w:val="right"/>
              <w:rPr>
                <w:ins w:id="383" w:author="Emma Kipsanai" w:date="2026-09-02T10:47:00Z" w16du:dateUtc="2026-09-02T07:47:00Z"/>
                <w:rFonts w:ascii="Calibri" w:eastAsia="Times New Roman" w:hAnsi="Calibri" w:cs="Calibri"/>
                <w:color w:val="000000"/>
                <w:sz w:val="19"/>
                <w:szCs w:val="19"/>
                <w:lang w:val="en-GB" w:eastAsia="zh-CN"/>
              </w:rPr>
            </w:pPr>
            <w:ins w:id="384" w:author="Emma Kipsanai" w:date="2026-09-02T10:47:00Z" w16du:dateUtc="2026-09-02T07:47:00Z">
              <w:r w:rsidRPr="006B5A44">
                <w:rPr>
                  <w:rFonts w:ascii="Calibri" w:eastAsia="Times New Roman" w:hAnsi="Calibri" w:cs="Calibri"/>
                  <w:color w:val="000000"/>
                  <w:sz w:val="19"/>
                  <w:szCs w:val="19"/>
                  <w:lang w:val="en-GB" w:eastAsia="zh-CN"/>
                </w:rPr>
                <w:t>18</w:t>
              </w:r>
            </w:ins>
          </w:p>
        </w:tc>
        <w:tc>
          <w:tcPr>
            <w:tcW w:w="1864" w:type="dxa"/>
            <w:tcBorders>
              <w:top w:val="single" w:sz="4" w:space="0" w:color="auto"/>
              <w:left w:val="single" w:sz="4" w:space="0" w:color="auto"/>
              <w:bottom w:val="single" w:sz="4" w:space="0" w:color="auto"/>
              <w:right w:val="single" w:sz="4" w:space="0" w:color="auto"/>
            </w:tcBorders>
            <w:shd w:val="clear" w:color="DBDBDB" w:fill="DBDBDB"/>
            <w:vAlign w:val="center"/>
            <w:hideMark/>
            <w:tcPrChange w:id="385" w:author="Emma Kipsanai" w:date="2026-09-02T10:56:00Z" w16du:dateUtc="2026-09-02T07:56:00Z">
              <w:tcPr>
                <w:tcW w:w="5280" w:type="dxa"/>
                <w:gridSpan w:val="5"/>
                <w:tcBorders>
                  <w:top w:val="single" w:sz="4" w:space="0" w:color="auto"/>
                  <w:left w:val="single" w:sz="4" w:space="0" w:color="auto"/>
                  <w:bottom w:val="single" w:sz="4" w:space="0" w:color="auto"/>
                  <w:right w:val="single" w:sz="4" w:space="0" w:color="auto"/>
                </w:tcBorders>
                <w:shd w:val="clear" w:color="DBDBDB" w:fill="DBDBDB"/>
                <w:vAlign w:val="center"/>
                <w:hideMark/>
              </w:tcPr>
            </w:tcPrChange>
          </w:tcPr>
          <w:p w14:paraId="585AC303" w14:textId="77777777" w:rsidR="006B5A44" w:rsidRPr="006B5A44" w:rsidRDefault="006B5A44" w:rsidP="006B5A44">
            <w:pPr>
              <w:rPr>
                <w:ins w:id="386" w:author="Emma Kipsanai" w:date="2026-09-02T10:47:00Z" w16du:dateUtc="2026-09-02T07:47:00Z"/>
                <w:rFonts w:ascii="Calibri" w:eastAsia="Times New Roman" w:hAnsi="Calibri" w:cs="Calibri"/>
                <w:color w:val="000000"/>
                <w:sz w:val="19"/>
                <w:szCs w:val="19"/>
                <w:lang w:val="en-GB" w:eastAsia="zh-CN"/>
              </w:rPr>
            </w:pPr>
            <w:ins w:id="387" w:author="Emma Kipsanai" w:date="2026-09-02T10:47:00Z" w16du:dateUtc="2026-09-02T07:47:00Z">
              <w:r w:rsidRPr="006B5A44">
                <w:rPr>
                  <w:rFonts w:ascii="Calibri" w:eastAsia="Times New Roman" w:hAnsi="Calibri" w:cs="Calibri"/>
                  <w:color w:val="000000"/>
                  <w:sz w:val="19"/>
                  <w:szCs w:val="19"/>
                  <w:lang w:val="en-GB" w:eastAsia="zh-CN"/>
                </w:rPr>
                <w:t>_5MT per NM</w:t>
              </w:r>
            </w:ins>
          </w:p>
        </w:tc>
        <w:tc>
          <w:tcPr>
            <w:tcW w:w="851" w:type="dxa"/>
            <w:tcBorders>
              <w:top w:val="single" w:sz="4" w:space="0" w:color="auto"/>
              <w:left w:val="single" w:sz="4" w:space="0" w:color="auto"/>
              <w:bottom w:val="single" w:sz="4" w:space="0" w:color="auto"/>
              <w:right w:val="single" w:sz="4" w:space="0" w:color="auto"/>
            </w:tcBorders>
            <w:shd w:val="clear" w:color="DBDBDB" w:fill="DBDBDB"/>
            <w:vAlign w:val="center"/>
            <w:hideMark/>
            <w:tcPrChange w:id="388" w:author="Emma Kipsanai" w:date="2026-09-02T10:56:00Z" w16du:dateUtc="2026-09-02T07:56:00Z">
              <w:tcPr>
                <w:tcW w:w="2260" w:type="dxa"/>
                <w:gridSpan w:val="3"/>
                <w:tcBorders>
                  <w:top w:val="single" w:sz="4" w:space="0" w:color="auto"/>
                  <w:left w:val="single" w:sz="4" w:space="0" w:color="auto"/>
                  <w:bottom w:val="single" w:sz="4" w:space="0" w:color="auto"/>
                  <w:right w:val="single" w:sz="4" w:space="0" w:color="auto"/>
                </w:tcBorders>
                <w:shd w:val="clear" w:color="DBDBDB" w:fill="DBDBDB"/>
                <w:vAlign w:val="center"/>
                <w:hideMark/>
              </w:tcPr>
            </w:tcPrChange>
          </w:tcPr>
          <w:p w14:paraId="2CF83BE8" w14:textId="2398D8DF" w:rsidR="006B5A44" w:rsidRPr="006B5A44" w:rsidRDefault="001E2498" w:rsidP="006B5A44">
            <w:pPr>
              <w:rPr>
                <w:ins w:id="389" w:author="Emma Kipsanai" w:date="2026-09-02T10:47:00Z" w16du:dateUtc="2026-09-02T07:47:00Z"/>
                <w:rFonts w:ascii="Calibri" w:eastAsia="Times New Roman" w:hAnsi="Calibri" w:cs="Calibri"/>
                <w:color w:val="000000"/>
                <w:sz w:val="19"/>
                <w:szCs w:val="19"/>
                <w:lang w:val="en-GB" w:eastAsia="zh-CN"/>
              </w:rPr>
            </w:pPr>
            <w:ins w:id="390" w:author="Emma Kipsanai" w:date="2026-09-02T10:56:00Z" w16du:dateUtc="2026-09-02T07:56:00Z">
              <w:r w:rsidRPr="006B5A44">
                <w:rPr>
                  <w:rFonts w:ascii="Calibri" w:eastAsia="Times New Roman" w:hAnsi="Calibri" w:cs="Calibri"/>
                  <w:color w:val="000000"/>
                  <w:sz w:val="19"/>
                  <w:szCs w:val="19"/>
                  <w:lang w:val="en-GB" w:eastAsia="zh-CN"/>
                </w:rPr>
                <w:t>each</w:t>
              </w:r>
            </w:ins>
          </w:p>
        </w:tc>
        <w:tc>
          <w:tcPr>
            <w:tcW w:w="1275" w:type="dxa"/>
            <w:tcBorders>
              <w:top w:val="single" w:sz="4" w:space="0" w:color="auto"/>
              <w:left w:val="single" w:sz="4" w:space="0" w:color="auto"/>
              <w:bottom w:val="single" w:sz="4" w:space="0" w:color="auto"/>
              <w:right w:val="single" w:sz="4" w:space="0" w:color="auto"/>
            </w:tcBorders>
            <w:shd w:val="clear" w:color="DBDBDB" w:fill="DBDBDB"/>
            <w:vAlign w:val="center"/>
            <w:hideMark/>
            <w:tcPrChange w:id="391" w:author="Emma Kipsanai" w:date="2026-09-02T10:56:00Z" w16du:dateUtc="2026-09-02T07:56:00Z">
              <w:tcPr>
                <w:tcW w:w="1060" w:type="dxa"/>
                <w:gridSpan w:val="3"/>
                <w:tcBorders>
                  <w:top w:val="single" w:sz="4" w:space="0" w:color="auto"/>
                  <w:left w:val="single" w:sz="4" w:space="0" w:color="auto"/>
                  <w:bottom w:val="single" w:sz="4" w:space="0" w:color="auto"/>
                  <w:right w:val="single" w:sz="4" w:space="0" w:color="auto"/>
                </w:tcBorders>
                <w:shd w:val="clear" w:color="DBDBDB" w:fill="DBDBDB"/>
                <w:vAlign w:val="center"/>
                <w:hideMark/>
              </w:tcPr>
            </w:tcPrChange>
          </w:tcPr>
          <w:p w14:paraId="4A1F09C0" w14:textId="77777777" w:rsidR="006B5A44" w:rsidRPr="006B5A44" w:rsidRDefault="006B5A44" w:rsidP="006B5A44">
            <w:pPr>
              <w:jc w:val="right"/>
              <w:rPr>
                <w:ins w:id="392" w:author="Emma Kipsanai" w:date="2026-09-02T10:47:00Z" w16du:dateUtc="2026-09-02T07:47:00Z"/>
                <w:rFonts w:ascii="Calibri" w:eastAsia="Times New Roman" w:hAnsi="Calibri" w:cs="Calibri"/>
                <w:color w:val="000000"/>
                <w:sz w:val="19"/>
                <w:szCs w:val="19"/>
                <w:lang w:val="en-GB" w:eastAsia="zh-CN"/>
              </w:rPr>
            </w:pPr>
            <w:ins w:id="393" w:author="Emma Kipsanai" w:date="2026-09-02T10:47:00Z" w16du:dateUtc="2026-09-02T07:47:00Z">
              <w:r w:rsidRPr="006B5A44">
                <w:rPr>
                  <w:rFonts w:ascii="Calibri" w:eastAsia="Times New Roman" w:hAnsi="Calibri" w:cs="Calibri"/>
                  <w:color w:val="000000"/>
                  <w:sz w:val="19"/>
                  <w:szCs w:val="19"/>
                  <w:lang w:val="en-GB" w:eastAsia="zh-CN"/>
                </w:rPr>
                <w:t>10000</w:t>
              </w:r>
            </w:ins>
          </w:p>
        </w:tc>
        <w:tc>
          <w:tcPr>
            <w:tcW w:w="851" w:type="dxa"/>
            <w:tcBorders>
              <w:top w:val="single" w:sz="4" w:space="0" w:color="auto"/>
              <w:left w:val="single" w:sz="4" w:space="0" w:color="auto"/>
              <w:bottom w:val="single" w:sz="4" w:space="0" w:color="auto"/>
              <w:right w:val="single" w:sz="4" w:space="0" w:color="auto"/>
            </w:tcBorders>
            <w:shd w:val="clear" w:color="000000" w:fill="FFF2CC"/>
            <w:vAlign w:val="center"/>
            <w:hideMark/>
            <w:tcPrChange w:id="394" w:author="Emma Kipsanai" w:date="2026-09-02T10:56:00Z" w16du:dateUtc="2026-09-02T07:56:00Z">
              <w:tcPr>
                <w:tcW w:w="1720" w:type="dxa"/>
                <w:gridSpan w:val="2"/>
                <w:tcBorders>
                  <w:top w:val="single" w:sz="4" w:space="0" w:color="auto"/>
                  <w:left w:val="single" w:sz="4" w:space="0" w:color="auto"/>
                  <w:bottom w:val="single" w:sz="4" w:space="0" w:color="auto"/>
                  <w:right w:val="single" w:sz="4" w:space="0" w:color="auto"/>
                </w:tcBorders>
                <w:shd w:val="clear" w:color="000000" w:fill="FFF2CC"/>
                <w:vAlign w:val="center"/>
                <w:hideMark/>
              </w:tcPr>
            </w:tcPrChange>
          </w:tcPr>
          <w:p w14:paraId="23C5D5C1" w14:textId="77777777" w:rsidR="006B5A44" w:rsidRPr="006B5A44" w:rsidRDefault="006B5A44" w:rsidP="006B5A44">
            <w:pPr>
              <w:rPr>
                <w:ins w:id="395" w:author="Emma Kipsanai" w:date="2026-09-02T10:47:00Z" w16du:dateUtc="2026-09-02T07:47:00Z"/>
                <w:rFonts w:ascii="Calibri" w:eastAsia="Times New Roman" w:hAnsi="Calibri" w:cs="Calibri"/>
                <w:color w:val="000000"/>
                <w:sz w:val="19"/>
                <w:szCs w:val="19"/>
                <w:lang w:val="en-GB" w:eastAsia="zh-CN"/>
              </w:rPr>
            </w:pPr>
            <w:ins w:id="396" w:author="Emma Kipsanai" w:date="2026-09-02T10:47:00Z" w16du:dateUtc="2026-09-02T07:47:00Z">
              <w:r w:rsidRPr="006B5A44">
                <w:rPr>
                  <w:rFonts w:ascii="Calibri" w:eastAsia="Times New Roman" w:hAnsi="Calibri" w:cs="Calibri"/>
                  <w:color w:val="000000"/>
                  <w:sz w:val="19"/>
                  <w:szCs w:val="19"/>
                  <w:lang w:val="en-GB" w:eastAsia="zh-CN"/>
                </w:rPr>
                <w:t> </w:t>
              </w:r>
            </w:ins>
          </w:p>
        </w:tc>
        <w:tc>
          <w:tcPr>
            <w:tcW w:w="992" w:type="dxa"/>
            <w:tcBorders>
              <w:top w:val="single" w:sz="4" w:space="0" w:color="auto"/>
              <w:left w:val="single" w:sz="4" w:space="0" w:color="auto"/>
              <w:bottom w:val="single" w:sz="4" w:space="0" w:color="auto"/>
              <w:right w:val="single" w:sz="4" w:space="0" w:color="auto"/>
            </w:tcBorders>
            <w:shd w:val="clear" w:color="000000" w:fill="FFF2CC"/>
            <w:vAlign w:val="center"/>
            <w:hideMark/>
            <w:tcPrChange w:id="397" w:author="Emma Kipsanai" w:date="2026-09-02T10:56:00Z" w16du:dateUtc="2026-09-02T07:56:00Z">
              <w:tcPr>
                <w:tcW w:w="1320" w:type="dxa"/>
                <w:tcBorders>
                  <w:top w:val="single" w:sz="4" w:space="0" w:color="auto"/>
                  <w:left w:val="single" w:sz="4" w:space="0" w:color="auto"/>
                  <w:bottom w:val="single" w:sz="4" w:space="0" w:color="auto"/>
                  <w:right w:val="single" w:sz="4" w:space="0" w:color="auto"/>
                </w:tcBorders>
                <w:shd w:val="clear" w:color="000000" w:fill="FFF2CC"/>
                <w:vAlign w:val="center"/>
                <w:hideMark/>
              </w:tcPr>
            </w:tcPrChange>
          </w:tcPr>
          <w:p w14:paraId="77A62021" w14:textId="77777777" w:rsidR="006B5A44" w:rsidRPr="006B5A44" w:rsidRDefault="006B5A44" w:rsidP="006B5A44">
            <w:pPr>
              <w:rPr>
                <w:ins w:id="398" w:author="Emma Kipsanai" w:date="2026-09-02T10:47:00Z" w16du:dateUtc="2026-09-02T07:47:00Z"/>
                <w:rFonts w:ascii="Calibri" w:eastAsia="Times New Roman" w:hAnsi="Calibri" w:cs="Calibri"/>
                <w:b/>
                <w:bCs/>
                <w:color w:val="000000"/>
                <w:sz w:val="19"/>
                <w:szCs w:val="19"/>
                <w:lang w:val="en-GB" w:eastAsia="zh-CN"/>
              </w:rPr>
            </w:pPr>
            <w:ins w:id="399" w:author="Emma Kipsanai" w:date="2026-09-02T10:47:00Z" w16du:dateUtc="2026-09-02T07:47:00Z">
              <w:r w:rsidRPr="006B5A44">
                <w:rPr>
                  <w:rFonts w:ascii="Calibri" w:eastAsia="Times New Roman" w:hAnsi="Calibri" w:cs="Calibri"/>
                  <w:b/>
                  <w:bCs/>
                  <w:color w:val="000000"/>
                  <w:sz w:val="19"/>
                  <w:szCs w:val="19"/>
                  <w:lang w:val="en-GB" w:eastAsia="zh-CN"/>
                </w:rPr>
                <w:t> </w:t>
              </w:r>
            </w:ins>
          </w:p>
        </w:tc>
        <w:tc>
          <w:tcPr>
            <w:tcW w:w="1134" w:type="dxa"/>
            <w:tcBorders>
              <w:top w:val="single" w:sz="4" w:space="0" w:color="auto"/>
              <w:left w:val="single" w:sz="4" w:space="0" w:color="auto"/>
              <w:bottom w:val="single" w:sz="4" w:space="0" w:color="auto"/>
              <w:right w:val="single" w:sz="4" w:space="0" w:color="auto"/>
            </w:tcBorders>
            <w:shd w:val="clear" w:color="000000" w:fill="FFF2CC"/>
            <w:vAlign w:val="center"/>
            <w:hideMark/>
            <w:tcPrChange w:id="400" w:author="Emma Kipsanai" w:date="2026-09-02T10:56:00Z" w16du:dateUtc="2026-09-02T07:56:00Z">
              <w:tcPr>
                <w:tcW w:w="1380" w:type="dxa"/>
                <w:tcBorders>
                  <w:top w:val="single" w:sz="4" w:space="0" w:color="auto"/>
                  <w:left w:val="single" w:sz="4" w:space="0" w:color="auto"/>
                  <w:bottom w:val="single" w:sz="4" w:space="0" w:color="auto"/>
                  <w:right w:val="single" w:sz="4" w:space="0" w:color="auto"/>
                </w:tcBorders>
                <w:shd w:val="clear" w:color="000000" w:fill="FFF2CC"/>
                <w:vAlign w:val="center"/>
                <w:hideMark/>
              </w:tcPr>
            </w:tcPrChange>
          </w:tcPr>
          <w:p w14:paraId="3B2B9C15" w14:textId="77777777" w:rsidR="006B5A44" w:rsidRPr="006B5A44" w:rsidRDefault="006B5A44" w:rsidP="006B5A44">
            <w:pPr>
              <w:rPr>
                <w:ins w:id="401" w:author="Emma Kipsanai" w:date="2026-09-02T10:47:00Z" w16du:dateUtc="2026-09-02T07:47:00Z"/>
                <w:rFonts w:ascii="Calibri" w:eastAsia="Times New Roman" w:hAnsi="Calibri" w:cs="Calibri"/>
                <w:color w:val="000000"/>
                <w:sz w:val="19"/>
                <w:szCs w:val="19"/>
                <w:lang w:val="en-GB" w:eastAsia="zh-CN"/>
              </w:rPr>
            </w:pPr>
            <w:ins w:id="402" w:author="Emma Kipsanai" w:date="2026-09-02T10:47:00Z" w16du:dateUtc="2026-09-02T07:47:00Z">
              <w:r w:rsidRPr="006B5A44">
                <w:rPr>
                  <w:rFonts w:ascii="Calibri" w:eastAsia="Times New Roman" w:hAnsi="Calibri" w:cs="Calibri"/>
                  <w:color w:val="000000"/>
                  <w:sz w:val="19"/>
                  <w:szCs w:val="19"/>
                  <w:lang w:val="en-GB" w:eastAsia="zh-CN"/>
                </w:rPr>
                <w:t> </w:t>
              </w:r>
            </w:ins>
          </w:p>
        </w:tc>
        <w:tc>
          <w:tcPr>
            <w:tcW w:w="851" w:type="dxa"/>
            <w:tcBorders>
              <w:top w:val="single" w:sz="4" w:space="0" w:color="auto"/>
              <w:left w:val="single" w:sz="4" w:space="0" w:color="auto"/>
              <w:bottom w:val="single" w:sz="4" w:space="0" w:color="auto"/>
              <w:right w:val="single" w:sz="4" w:space="0" w:color="auto"/>
            </w:tcBorders>
            <w:shd w:val="clear" w:color="DBDBDB" w:fill="DBDBDB"/>
            <w:vAlign w:val="center"/>
            <w:tcPrChange w:id="403" w:author="Emma Kipsanai" w:date="2026-09-02T10:56:00Z" w16du:dateUtc="2026-09-02T07:56:00Z">
              <w:tcPr>
                <w:tcW w:w="1060" w:type="dxa"/>
                <w:tcBorders>
                  <w:top w:val="single" w:sz="4" w:space="0" w:color="auto"/>
                  <w:left w:val="single" w:sz="4" w:space="0" w:color="auto"/>
                  <w:bottom w:val="single" w:sz="4" w:space="0" w:color="auto"/>
                  <w:right w:val="single" w:sz="4" w:space="0" w:color="auto"/>
                </w:tcBorders>
                <w:shd w:val="clear" w:color="DBDBDB" w:fill="DBDBDB"/>
                <w:vAlign w:val="center"/>
              </w:tcPr>
            </w:tcPrChange>
          </w:tcPr>
          <w:p w14:paraId="130FA27B" w14:textId="420ECF87" w:rsidR="006B5A44" w:rsidRPr="006B5A44" w:rsidRDefault="006B5A44" w:rsidP="006B5A44">
            <w:pPr>
              <w:jc w:val="right"/>
              <w:rPr>
                <w:ins w:id="404" w:author="Emma Kipsanai" w:date="2026-09-02T10:47:00Z" w16du:dateUtc="2026-09-02T07:47:00Z"/>
                <w:rFonts w:ascii="Calibri" w:eastAsia="Times New Roman" w:hAnsi="Calibri" w:cs="Calibri"/>
                <w:color w:val="000000"/>
                <w:sz w:val="19"/>
                <w:szCs w:val="19"/>
                <w:lang w:val="en-GB" w:eastAsia="zh-CN"/>
              </w:rPr>
            </w:pPr>
          </w:p>
        </w:tc>
        <w:tc>
          <w:tcPr>
            <w:tcW w:w="992" w:type="dxa"/>
            <w:tcBorders>
              <w:top w:val="nil"/>
              <w:left w:val="nil"/>
              <w:bottom w:val="single" w:sz="4" w:space="0" w:color="auto"/>
              <w:right w:val="single" w:sz="4" w:space="0" w:color="auto"/>
            </w:tcBorders>
            <w:shd w:val="clear" w:color="000000" w:fill="FFF2CC"/>
            <w:vAlign w:val="center"/>
            <w:tcPrChange w:id="405" w:author="Emma Kipsanai" w:date="2026-09-02T10:56:00Z" w16du:dateUtc="2026-09-02T07:56:00Z">
              <w:tcPr>
                <w:tcW w:w="1380" w:type="dxa"/>
                <w:tcBorders>
                  <w:top w:val="nil"/>
                  <w:left w:val="nil"/>
                  <w:bottom w:val="single" w:sz="4" w:space="0" w:color="auto"/>
                  <w:right w:val="single" w:sz="4" w:space="0" w:color="auto"/>
                </w:tcBorders>
                <w:shd w:val="clear" w:color="000000" w:fill="FFF2CC"/>
                <w:vAlign w:val="center"/>
              </w:tcPr>
            </w:tcPrChange>
          </w:tcPr>
          <w:p w14:paraId="59D8FBC9" w14:textId="7FDFA6CC" w:rsidR="006B5A44" w:rsidRPr="006B5A44" w:rsidRDefault="006B5A44" w:rsidP="006B5A44">
            <w:pPr>
              <w:jc w:val="right"/>
              <w:rPr>
                <w:ins w:id="406" w:author="Emma Kipsanai" w:date="2026-09-02T10:47:00Z" w16du:dateUtc="2026-09-02T07:47:00Z"/>
                <w:rFonts w:ascii="Calibri" w:eastAsia="Times New Roman" w:hAnsi="Calibri" w:cs="Calibri"/>
                <w:color w:val="000000"/>
                <w:sz w:val="19"/>
                <w:szCs w:val="19"/>
                <w:lang w:val="en-GB" w:eastAsia="zh-CN"/>
              </w:rPr>
            </w:pPr>
          </w:p>
        </w:tc>
        <w:tc>
          <w:tcPr>
            <w:tcW w:w="1134" w:type="dxa"/>
            <w:tcBorders>
              <w:top w:val="single" w:sz="4" w:space="0" w:color="auto"/>
              <w:left w:val="single" w:sz="4" w:space="0" w:color="auto"/>
              <w:bottom w:val="single" w:sz="4" w:space="0" w:color="auto"/>
              <w:right w:val="single" w:sz="4" w:space="0" w:color="auto"/>
            </w:tcBorders>
            <w:shd w:val="clear" w:color="DBDBDB" w:fill="DBDBDB"/>
            <w:vAlign w:val="center"/>
            <w:tcPrChange w:id="407" w:author="Emma Kipsanai" w:date="2026-09-02T10:56:00Z" w16du:dateUtc="2026-09-02T07:56:00Z">
              <w:tcPr>
                <w:tcW w:w="1160" w:type="dxa"/>
                <w:tcBorders>
                  <w:top w:val="single" w:sz="4" w:space="0" w:color="auto"/>
                  <w:left w:val="single" w:sz="4" w:space="0" w:color="auto"/>
                  <w:bottom w:val="single" w:sz="4" w:space="0" w:color="auto"/>
                  <w:right w:val="single" w:sz="4" w:space="0" w:color="auto"/>
                </w:tcBorders>
                <w:shd w:val="clear" w:color="DBDBDB" w:fill="DBDBDB"/>
                <w:vAlign w:val="center"/>
              </w:tcPr>
            </w:tcPrChange>
          </w:tcPr>
          <w:p w14:paraId="74402336" w14:textId="6FE35924" w:rsidR="006B5A44" w:rsidRPr="006B5A44" w:rsidRDefault="006B5A44" w:rsidP="006B5A44">
            <w:pPr>
              <w:jc w:val="right"/>
              <w:rPr>
                <w:ins w:id="408" w:author="Emma Kipsanai" w:date="2026-09-02T10:47:00Z" w16du:dateUtc="2026-09-02T07:47:00Z"/>
                <w:rFonts w:ascii="Calibri" w:eastAsia="Times New Roman" w:hAnsi="Calibri" w:cs="Calibri"/>
                <w:color w:val="000000"/>
                <w:sz w:val="19"/>
                <w:szCs w:val="19"/>
                <w:lang w:val="en-GB" w:eastAsia="zh-CN"/>
              </w:rPr>
            </w:pPr>
          </w:p>
        </w:tc>
      </w:tr>
      <w:tr w:rsidR="006B5A44" w:rsidRPr="006B5A44" w14:paraId="7849ACA8" w14:textId="77777777" w:rsidTr="001E2498">
        <w:trPr>
          <w:trHeight w:val="614"/>
          <w:ins w:id="409" w:author="Emma Kipsanai" w:date="2026-09-02T10:47:00Z"/>
          <w:trPrChange w:id="410" w:author="Emma Kipsanai" w:date="2026-09-02T10:56:00Z" w16du:dateUtc="2026-09-02T07:56:00Z">
            <w:trPr>
              <w:trHeight w:val="660"/>
            </w:trPr>
          </w:trPrChange>
        </w:trPr>
        <w:tc>
          <w:tcPr>
            <w:tcW w:w="541" w:type="dxa"/>
            <w:tcBorders>
              <w:top w:val="single" w:sz="4" w:space="0" w:color="auto"/>
              <w:left w:val="single" w:sz="4" w:space="0" w:color="auto"/>
              <w:bottom w:val="single" w:sz="4" w:space="0" w:color="auto"/>
              <w:right w:val="single" w:sz="4" w:space="0" w:color="auto"/>
            </w:tcBorders>
            <w:shd w:val="clear" w:color="EDEDED" w:fill="EDEDED"/>
            <w:vAlign w:val="center"/>
            <w:hideMark/>
            <w:tcPrChange w:id="411" w:author="Emma Kipsanai" w:date="2026-09-02T10:56:00Z" w16du:dateUtc="2026-09-02T07:56:00Z">
              <w:tcPr>
                <w:tcW w:w="760" w:type="dxa"/>
                <w:gridSpan w:val="2"/>
                <w:tcBorders>
                  <w:top w:val="single" w:sz="4" w:space="0" w:color="auto"/>
                  <w:left w:val="single" w:sz="4" w:space="0" w:color="auto"/>
                  <w:bottom w:val="single" w:sz="4" w:space="0" w:color="auto"/>
                  <w:right w:val="single" w:sz="4" w:space="0" w:color="auto"/>
                </w:tcBorders>
                <w:shd w:val="clear" w:color="EDEDED" w:fill="EDEDED"/>
                <w:vAlign w:val="center"/>
                <w:hideMark/>
              </w:tcPr>
            </w:tcPrChange>
          </w:tcPr>
          <w:p w14:paraId="4DB79F63" w14:textId="77777777" w:rsidR="006B5A44" w:rsidRPr="006B5A44" w:rsidRDefault="006B5A44" w:rsidP="006B5A44">
            <w:pPr>
              <w:jc w:val="right"/>
              <w:rPr>
                <w:ins w:id="412" w:author="Emma Kipsanai" w:date="2026-09-02T10:47:00Z" w16du:dateUtc="2026-09-02T07:47:00Z"/>
                <w:rFonts w:ascii="Calibri" w:eastAsia="Times New Roman" w:hAnsi="Calibri" w:cs="Calibri"/>
                <w:color w:val="000000"/>
                <w:sz w:val="19"/>
                <w:szCs w:val="19"/>
                <w:lang w:val="en-GB" w:eastAsia="zh-CN"/>
              </w:rPr>
            </w:pPr>
            <w:ins w:id="413" w:author="Emma Kipsanai" w:date="2026-09-02T10:47:00Z" w16du:dateUtc="2026-09-02T07:47:00Z">
              <w:r w:rsidRPr="006B5A44">
                <w:rPr>
                  <w:rFonts w:ascii="Calibri" w:eastAsia="Times New Roman" w:hAnsi="Calibri" w:cs="Calibri"/>
                  <w:color w:val="000000"/>
                  <w:sz w:val="19"/>
                  <w:szCs w:val="19"/>
                  <w:lang w:val="en-GB" w:eastAsia="zh-CN"/>
                </w:rPr>
                <w:t>19</w:t>
              </w:r>
            </w:ins>
          </w:p>
        </w:tc>
        <w:tc>
          <w:tcPr>
            <w:tcW w:w="1864" w:type="dxa"/>
            <w:tcBorders>
              <w:top w:val="single" w:sz="4" w:space="0" w:color="auto"/>
              <w:left w:val="single" w:sz="4" w:space="0" w:color="auto"/>
              <w:bottom w:val="single" w:sz="4" w:space="0" w:color="auto"/>
              <w:right w:val="single" w:sz="4" w:space="0" w:color="auto"/>
            </w:tcBorders>
            <w:shd w:val="clear" w:color="EDEDED" w:fill="EDEDED"/>
            <w:vAlign w:val="center"/>
            <w:hideMark/>
            <w:tcPrChange w:id="414" w:author="Emma Kipsanai" w:date="2026-09-02T10:56:00Z" w16du:dateUtc="2026-09-02T07:56:00Z">
              <w:tcPr>
                <w:tcW w:w="5280" w:type="dxa"/>
                <w:gridSpan w:val="5"/>
                <w:tcBorders>
                  <w:top w:val="single" w:sz="4" w:space="0" w:color="auto"/>
                  <w:left w:val="single" w:sz="4" w:space="0" w:color="auto"/>
                  <w:bottom w:val="single" w:sz="4" w:space="0" w:color="auto"/>
                  <w:right w:val="single" w:sz="4" w:space="0" w:color="auto"/>
                </w:tcBorders>
                <w:shd w:val="clear" w:color="EDEDED" w:fill="EDEDED"/>
                <w:vAlign w:val="center"/>
                <w:hideMark/>
              </w:tcPr>
            </w:tcPrChange>
          </w:tcPr>
          <w:p w14:paraId="474A346E" w14:textId="77777777" w:rsidR="006B5A44" w:rsidRPr="006B5A44" w:rsidRDefault="006B5A44" w:rsidP="006B5A44">
            <w:pPr>
              <w:rPr>
                <w:ins w:id="415" w:author="Emma Kipsanai" w:date="2026-09-02T10:47:00Z" w16du:dateUtc="2026-09-02T07:47:00Z"/>
                <w:rFonts w:ascii="Calibri" w:eastAsia="Times New Roman" w:hAnsi="Calibri" w:cs="Calibri"/>
                <w:color w:val="000000"/>
                <w:sz w:val="19"/>
                <w:szCs w:val="19"/>
                <w:lang w:val="en-GB" w:eastAsia="zh-CN"/>
              </w:rPr>
            </w:pPr>
            <w:ins w:id="416" w:author="Emma Kipsanai" w:date="2026-09-02T10:47:00Z" w16du:dateUtc="2026-09-02T07:47:00Z">
              <w:r w:rsidRPr="006B5A44">
                <w:rPr>
                  <w:rFonts w:ascii="Calibri" w:eastAsia="Times New Roman" w:hAnsi="Calibri" w:cs="Calibri"/>
                  <w:color w:val="000000"/>
                  <w:sz w:val="19"/>
                  <w:szCs w:val="19"/>
                  <w:lang w:val="en-GB" w:eastAsia="zh-CN"/>
                </w:rPr>
                <w:t>_Juba to Nairobi/Nairobi to Juba - per kg</w:t>
              </w:r>
            </w:ins>
          </w:p>
        </w:tc>
        <w:tc>
          <w:tcPr>
            <w:tcW w:w="851" w:type="dxa"/>
            <w:tcBorders>
              <w:top w:val="single" w:sz="4" w:space="0" w:color="auto"/>
              <w:left w:val="single" w:sz="4" w:space="0" w:color="auto"/>
              <w:bottom w:val="single" w:sz="4" w:space="0" w:color="auto"/>
              <w:right w:val="single" w:sz="4" w:space="0" w:color="auto"/>
            </w:tcBorders>
            <w:shd w:val="clear" w:color="EDEDED" w:fill="EDEDED"/>
            <w:vAlign w:val="center"/>
            <w:hideMark/>
            <w:tcPrChange w:id="417" w:author="Emma Kipsanai" w:date="2026-09-02T10:56:00Z" w16du:dateUtc="2026-09-02T07:56:00Z">
              <w:tcPr>
                <w:tcW w:w="2260" w:type="dxa"/>
                <w:gridSpan w:val="3"/>
                <w:tcBorders>
                  <w:top w:val="single" w:sz="4" w:space="0" w:color="auto"/>
                  <w:left w:val="single" w:sz="4" w:space="0" w:color="auto"/>
                  <w:bottom w:val="single" w:sz="4" w:space="0" w:color="auto"/>
                  <w:right w:val="single" w:sz="4" w:space="0" w:color="auto"/>
                </w:tcBorders>
                <w:shd w:val="clear" w:color="EDEDED" w:fill="EDEDED"/>
                <w:vAlign w:val="center"/>
                <w:hideMark/>
              </w:tcPr>
            </w:tcPrChange>
          </w:tcPr>
          <w:p w14:paraId="04CA377B" w14:textId="254B5F19" w:rsidR="006B5A44" w:rsidRPr="006B5A44" w:rsidRDefault="001E2498" w:rsidP="006B5A44">
            <w:pPr>
              <w:rPr>
                <w:ins w:id="418" w:author="Emma Kipsanai" w:date="2026-09-02T10:47:00Z" w16du:dateUtc="2026-09-02T07:47:00Z"/>
                <w:rFonts w:ascii="Calibri" w:eastAsia="Times New Roman" w:hAnsi="Calibri" w:cs="Calibri"/>
                <w:color w:val="000000"/>
                <w:sz w:val="19"/>
                <w:szCs w:val="19"/>
                <w:lang w:val="en-GB" w:eastAsia="zh-CN"/>
              </w:rPr>
            </w:pPr>
            <w:ins w:id="419" w:author="Emma Kipsanai" w:date="2026-09-02T10:56:00Z" w16du:dateUtc="2026-09-02T07:56:00Z">
              <w:r w:rsidRPr="006B5A44">
                <w:rPr>
                  <w:rFonts w:ascii="Calibri" w:eastAsia="Times New Roman" w:hAnsi="Calibri" w:cs="Calibri"/>
                  <w:color w:val="000000"/>
                  <w:sz w:val="19"/>
                  <w:szCs w:val="19"/>
                  <w:lang w:val="en-GB" w:eastAsia="zh-CN"/>
                </w:rPr>
                <w:t>each</w:t>
              </w:r>
            </w:ins>
          </w:p>
        </w:tc>
        <w:tc>
          <w:tcPr>
            <w:tcW w:w="1275" w:type="dxa"/>
            <w:tcBorders>
              <w:top w:val="single" w:sz="4" w:space="0" w:color="auto"/>
              <w:left w:val="single" w:sz="4" w:space="0" w:color="auto"/>
              <w:bottom w:val="single" w:sz="4" w:space="0" w:color="auto"/>
              <w:right w:val="single" w:sz="4" w:space="0" w:color="auto"/>
            </w:tcBorders>
            <w:shd w:val="clear" w:color="EDEDED" w:fill="EDEDED"/>
            <w:vAlign w:val="center"/>
            <w:hideMark/>
            <w:tcPrChange w:id="420" w:author="Emma Kipsanai" w:date="2026-09-02T10:56:00Z" w16du:dateUtc="2026-09-02T07:56:00Z">
              <w:tcPr>
                <w:tcW w:w="1060" w:type="dxa"/>
                <w:gridSpan w:val="3"/>
                <w:tcBorders>
                  <w:top w:val="single" w:sz="4" w:space="0" w:color="auto"/>
                  <w:left w:val="single" w:sz="4" w:space="0" w:color="auto"/>
                  <w:bottom w:val="single" w:sz="4" w:space="0" w:color="auto"/>
                  <w:right w:val="single" w:sz="4" w:space="0" w:color="auto"/>
                </w:tcBorders>
                <w:shd w:val="clear" w:color="EDEDED" w:fill="EDEDED"/>
                <w:vAlign w:val="center"/>
                <w:hideMark/>
              </w:tcPr>
            </w:tcPrChange>
          </w:tcPr>
          <w:p w14:paraId="5CBF2327" w14:textId="77777777" w:rsidR="006B5A44" w:rsidRPr="006B5A44" w:rsidRDefault="006B5A44" w:rsidP="006B5A44">
            <w:pPr>
              <w:jc w:val="right"/>
              <w:rPr>
                <w:ins w:id="421" w:author="Emma Kipsanai" w:date="2026-09-02T10:47:00Z" w16du:dateUtc="2026-09-02T07:47:00Z"/>
                <w:rFonts w:ascii="Calibri" w:eastAsia="Times New Roman" w:hAnsi="Calibri" w:cs="Calibri"/>
                <w:color w:val="000000"/>
                <w:sz w:val="19"/>
                <w:szCs w:val="19"/>
                <w:lang w:val="en-GB" w:eastAsia="zh-CN"/>
              </w:rPr>
            </w:pPr>
            <w:ins w:id="422" w:author="Emma Kipsanai" w:date="2026-09-02T10:47:00Z" w16du:dateUtc="2026-09-02T07:47:00Z">
              <w:r w:rsidRPr="006B5A44">
                <w:rPr>
                  <w:rFonts w:ascii="Calibri" w:eastAsia="Times New Roman" w:hAnsi="Calibri" w:cs="Calibri"/>
                  <w:color w:val="000000"/>
                  <w:sz w:val="19"/>
                  <w:szCs w:val="19"/>
                  <w:lang w:val="en-GB" w:eastAsia="zh-CN"/>
                </w:rPr>
                <w:t>50</w:t>
              </w:r>
            </w:ins>
          </w:p>
        </w:tc>
        <w:tc>
          <w:tcPr>
            <w:tcW w:w="851" w:type="dxa"/>
            <w:tcBorders>
              <w:top w:val="single" w:sz="4" w:space="0" w:color="auto"/>
              <w:left w:val="single" w:sz="4" w:space="0" w:color="auto"/>
              <w:bottom w:val="single" w:sz="4" w:space="0" w:color="auto"/>
              <w:right w:val="single" w:sz="4" w:space="0" w:color="auto"/>
            </w:tcBorders>
            <w:shd w:val="clear" w:color="000000" w:fill="FFF2CC"/>
            <w:vAlign w:val="center"/>
            <w:hideMark/>
            <w:tcPrChange w:id="423" w:author="Emma Kipsanai" w:date="2026-09-02T10:56:00Z" w16du:dateUtc="2026-09-02T07:56:00Z">
              <w:tcPr>
                <w:tcW w:w="1720" w:type="dxa"/>
                <w:gridSpan w:val="2"/>
                <w:tcBorders>
                  <w:top w:val="single" w:sz="4" w:space="0" w:color="auto"/>
                  <w:left w:val="single" w:sz="4" w:space="0" w:color="auto"/>
                  <w:bottom w:val="single" w:sz="4" w:space="0" w:color="auto"/>
                  <w:right w:val="single" w:sz="4" w:space="0" w:color="auto"/>
                </w:tcBorders>
                <w:shd w:val="clear" w:color="000000" w:fill="FFF2CC"/>
                <w:vAlign w:val="center"/>
                <w:hideMark/>
              </w:tcPr>
            </w:tcPrChange>
          </w:tcPr>
          <w:p w14:paraId="2BB47539" w14:textId="77777777" w:rsidR="006B5A44" w:rsidRPr="006B5A44" w:rsidRDefault="006B5A44" w:rsidP="006B5A44">
            <w:pPr>
              <w:rPr>
                <w:ins w:id="424" w:author="Emma Kipsanai" w:date="2026-09-02T10:47:00Z" w16du:dateUtc="2026-09-02T07:47:00Z"/>
                <w:rFonts w:ascii="Calibri" w:eastAsia="Times New Roman" w:hAnsi="Calibri" w:cs="Calibri"/>
                <w:color w:val="000000"/>
                <w:sz w:val="19"/>
                <w:szCs w:val="19"/>
                <w:lang w:val="en-GB" w:eastAsia="zh-CN"/>
              </w:rPr>
            </w:pPr>
            <w:ins w:id="425" w:author="Emma Kipsanai" w:date="2026-09-02T10:47:00Z" w16du:dateUtc="2026-09-02T07:47:00Z">
              <w:r w:rsidRPr="006B5A44">
                <w:rPr>
                  <w:rFonts w:ascii="Calibri" w:eastAsia="Times New Roman" w:hAnsi="Calibri" w:cs="Calibri"/>
                  <w:color w:val="000000"/>
                  <w:sz w:val="19"/>
                  <w:szCs w:val="19"/>
                  <w:lang w:val="en-GB" w:eastAsia="zh-CN"/>
                </w:rPr>
                <w:t> </w:t>
              </w:r>
            </w:ins>
          </w:p>
        </w:tc>
        <w:tc>
          <w:tcPr>
            <w:tcW w:w="992" w:type="dxa"/>
            <w:tcBorders>
              <w:top w:val="single" w:sz="4" w:space="0" w:color="auto"/>
              <w:left w:val="single" w:sz="4" w:space="0" w:color="auto"/>
              <w:bottom w:val="single" w:sz="4" w:space="0" w:color="auto"/>
              <w:right w:val="single" w:sz="4" w:space="0" w:color="auto"/>
            </w:tcBorders>
            <w:shd w:val="clear" w:color="000000" w:fill="FFF2CC"/>
            <w:vAlign w:val="center"/>
            <w:hideMark/>
            <w:tcPrChange w:id="426" w:author="Emma Kipsanai" w:date="2026-09-02T10:56:00Z" w16du:dateUtc="2026-09-02T07:56:00Z">
              <w:tcPr>
                <w:tcW w:w="1320" w:type="dxa"/>
                <w:tcBorders>
                  <w:top w:val="single" w:sz="4" w:space="0" w:color="auto"/>
                  <w:left w:val="single" w:sz="4" w:space="0" w:color="auto"/>
                  <w:bottom w:val="single" w:sz="4" w:space="0" w:color="auto"/>
                  <w:right w:val="single" w:sz="4" w:space="0" w:color="auto"/>
                </w:tcBorders>
                <w:shd w:val="clear" w:color="000000" w:fill="FFF2CC"/>
                <w:vAlign w:val="center"/>
                <w:hideMark/>
              </w:tcPr>
            </w:tcPrChange>
          </w:tcPr>
          <w:p w14:paraId="4501CE51" w14:textId="77777777" w:rsidR="006B5A44" w:rsidRPr="006B5A44" w:rsidRDefault="006B5A44" w:rsidP="006B5A44">
            <w:pPr>
              <w:rPr>
                <w:ins w:id="427" w:author="Emma Kipsanai" w:date="2026-09-02T10:47:00Z" w16du:dateUtc="2026-09-02T07:47:00Z"/>
                <w:rFonts w:ascii="Calibri" w:eastAsia="Times New Roman" w:hAnsi="Calibri" w:cs="Calibri"/>
                <w:b/>
                <w:bCs/>
                <w:color w:val="000000"/>
                <w:sz w:val="19"/>
                <w:szCs w:val="19"/>
                <w:lang w:val="en-GB" w:eastAsia="zh-CN"/>
              </w:rPr>
            </w:pPr>
            <w:ins w:id="428" w:author="Emma Kipsanai" w:date="2026-09-02T10:47:00Z" w16du:dateUtc="2026-09-02T07:47:00Z">
              <w:r w:rsidRPr="006B5A44">
                <w:rPr>
                  <w:rFonts w:ascii="Calibri" w:eastAsia="Times New Roman" w:hAnsi="Calibri" w:cs="Calibri"/>
                  <w:b/>
                  <w:bCs/>
                  <w:color w:val="000000"/>
                  <w:sz w:val="19"/>
                  <w:szCs w:val="19"/>
                  <w:lang w:val="en-GB" w:eastAsia="zh-CN"/>
                </w:rPr>
                <w:t> </w:t>
              </w:r>
            </w:ins>
          </w:p>
        </w:tc>
        <w:tc>
          <w:tcPr>
            <w:tcW w:w="1134" w:type="dxa"/>
            <w:tcBorders>
              <w:top w:val="single" w:sz="4" w:space="0" w:color="auto"/>
              <w:left w:val="single" w:sz="4" w:space="0" w:color="auto"/>
              <w:bottom w:val="single" w:sz="4" w:space="0" w:color="auto"/>
              <w:right w:val="single" w:sz="4" w:space="0" w:color="auto"/>
            </w:tcBorders>
            <w:shd w:val="clear" w:color="000000" w:fill="FFF2CC"/>
            <w:vAlign w:val="center"/>
            <w:hideMark/>
            <w:tcPrChange w:id="429" w:author="Emma Kipsanai" w:date="2026-09-02T10:56:00Z" w16du:dateUtc="2026-09-02T07:56:00Z">
              <w:tcPr>
                <w:tcW w:w="1380" w:type="dxa"/>
                <w:tcBorders>
                  <w:top w:val="single" w:sz="4" w:space="0" w:color="auto"/>
                  <w:left w:val="single" w:sz="4" w:space="0" w:color="auto"/>
                  <w:bottom w:val="single" w:sz="4" w:space="0" w:color="auto"/>
                  <w:right w:val="single" w:sz="4" w:space="0" w:color="auto"/>
                </w:tcBorders>
                <w:shd w:val="clear" w:color="000000" w:fill="FFF2CC"/>
                <w:vAlign w:val="center"/>
                <w:hideMark/>
              </w:tcPr>
            </w:tcPrChange>
          </w:tcPr>
          <w:p w14:paraId="7154E59F" w14:textId="77777777" w:rsidR="006B5A44" w:rsidRPr="006B5A44" w:rsidRDefault="006B5A44" w:rsidP="006B5A44">
            <w:pPr>
              <w:rPr>
                <w:ins w:id="430" w:author="Emma Kipsanai" w:date="2026-09-02T10:47:00Z" w16du:dateUtc="2026-09-02T07:47:00Z"/>
                <w:rFonts w:ascii="Calibri" w:eastAsia="Times New Roman" w:hAnsi="Calibri" w:cs="Calibri"/>
                <w:color w:val="000000"/>
                <w:sz w:val="19"/>
                <w:szCs w:val="19"/>
                <w:lang w:val="en-GB" w:eastAsia="zh-CN"/>
              </w:rPr>
            </w:pPr>
            <w:ins w:id="431" w:author="Emma Kipsanai" w:date="2026-09-02T10:47:00Z" w16du:dateUtc="2026-09-02T07:47:00Z">
              <w:r w:rsidRPr="006B5A44">
                <w:rPr>
                  <w:rFonts w:ascii="Calibri" w:eastAsia="Times New Roman" w:hAnsi="Calibri" w:cs="Calibri"/>
                  <w:color w:val="000000"/>
                  <w:sz w:val="19"/>
                  <w:szCs w:val="19"/>
                  <w:lang w:val="en-GB" w:eastAsia="zh-CN"/>
                </w:rPr>
                <w:t> </w:t>
              </w:r>
            </w:ins>
          </w:p>
        </w:tc>
        <w:tc>
          <w:tcPr>
            <w:tcW w:w="851" w:type="dxa"/>
            <w:tcBorders>
              <w:top w:val="single" w:sz="4" w:space="0" w:color="auto"/>
              <w:left w:val="single" w:sz="4" w:space="0" w:color="auto"/>
              <w:bottom w:val="single" w:sz="4" w:space="0" w:color="auto"/>
              <w:right w:val="single" w:sz="4" w:space="0" w:color="auto"/>
            </w:tcBorders>
            <w:shd w:val="clear" w:color="EDEDED" w:fill="EDEDED"/>
            <w:vAlign w:val="center"/>
            <w:tcPrChange w:id="432" w:author="Emma Kipsanai" w:date="2026-09-02T10:56:00Z" w16du:dateUtc="2026-09-02T07:56:00Z">
              <w:tcPr>
                <w:tcW w:w="1060" w:type="dxa"/>
                <w:tcBorders>
                  <w:top w:val="single" w:sz="4" w:space="0" w:color="auto"/>
                  <w:left w:val="single" w:sz="4" w:space="0" w:color="auto"/>
                  <w:bottom w:val="single" w:sz="4" w:space="0" w:color="auto"/>
                  <w:right w:val="single" w:sz="4" w:space="0" w:color="auto"/>
                </w:tcBorders>
                <w:shd w:val="clear" w:color="EDEDED" w:fill="EDEDED"/>
                <w:vAlign w:val="center"/>
              </w:tcPr>
            </w:tcPrChange>
          </w:tcPr>
          <w:p w14:paraId="60F9E9B0" w14:textId="6D2659A2" w:rsidR="006B5A44" w:rsidRPr="006B5A44" w:rsidRDefault="006B5A44" w:rsidP="006B5A44">
            <w:pPr>
              <w:jc w:val="right"/>
              <w:rPr>
                <w:ins w:id="433" w:author="Emma Kipsanai" w:date="2026-09-02T10:47:00Z" w16du:dateUtc="2026-09-02T07:47:00Z"/>
                <w:rFonts w:ascii="Calibri" w:eastAsia="Times New Roman" w:hAnsi="Calibri" w:cs="Calibri"/>
                <w:color w:val="000000"/>
                <w:sz w:val="19"/>
                <w:szCs w:val="19"/>
                <w:lang w:val="en-GB" w:eastAsia="zh-CN"/>
              </w:rPr>
            </w:pPr>
          </w:p>
        </w:tc>
        <w:tc>
          <w:tcPr>
            <w:tcW w:w="992" w:type="dxa"/>
            <w:tcBorders>
              <w:top w:val="nil"/>
              <w:left w:val="nil"/>
              <w:bottom w:val="single" w:sz="4" w:space="0" w:color="auto"/>
              <w:right w:val="single" w:sz="4" w:space="0" w:color="auto"/>
            </w:tcBorders>
            <w:shd w:val="clear" w:color="000000" w:fill="FFF2CC"/>
            <w:vAlign w:val="center"/>
            <w:tcPrChange w:id="434" w:author="Emma Kipsanai" w:date="2026-09-02T10:56:00Z" w16du:dateUtc="2026-09-02T07:56:00Z">
              <w:tcPr>
                <w:tcW w:w="1380" w:type="dxa"/>
                <w:tcBorders>
                  <w:top w:val="nil"/>
                  <w:left w:val="nil"/>
                  <w:bottom w:val="single" w:sz="4" w:space="0" w:color="auto"/>
                  <w:right w:val="single" w:sz="4" w:space="0" w:color="auto"/>
                </w:tcBorders>
                <w:shd w:val="clear" w:color="000000" w:fill="FFF2CC"/>
                <w:vAlign w:val="center"/>
              </w:tcPr>
            </w:tcPrChange>
          </w:tcPr>
          <w:p w14:paraId="6E86F88D" w14:textId="1D33F40D" w:rsidR="006B5A44" w:rsidRPr="006B5A44" w:rsidRDefault="006B5A44" w:rsidP="006B5A44">
            <w:pPr>
              <w:jc w:val="right"/>
              <w:rPr>
                <w:ins w:id="435" w:author="Emma Kipsanai" w:date="2026-09-02T10:47:00Z" w16du:dateUtc="2026-09-02T07:47:00Z"/>
                <w:rFonts w:ascii="Calibri" w:eastAsia="Times New Roman" w:hAnsi="Calibri" w:cs="Calibri"/>
                <w:color w:val="000000"/>
                <w:sz w:val="19"/>
                <w:szCs w:val="19"/>
                <w:lang w:val="en-GB" w:eastAsia="zh-CN"/>
              </w:rPr>
            </w:pPr>
          </w:p>
        </w:tc>
        <w:tc>
          <w:tcPr>
            <w:tcW w:w="1134" w:type="dxa"/>
            <w:tcBorders>
              <w:top w:val="single" w:sz="4" w:space="0" w:color="auto"/>
              <w:left w:val="single" w:sz="4" w:space="0" w:color="auto"/>
              <w:bottom w:val="single" w:sz="4" w:space="0" w:color="auto"/>
              <w:right w:val="single" w:sz="4" w:space="0" w:color="auto"/>
            </w:tcBorders>
            <w:shd w:val="clear" w:color="EDEDED" w:fill="EDEDED"/>
            <w:vAlign w:val="center"/>
            <w:tcPrChange w:id="436" w:author="Emma Kipsanai" w:date="2026-09-02T10:56:00Z" w16du:dateUtc="2026-09-02T07:56:00Z">
              <w:tcPr>
                <w:tcW w:w="1160" w:type="dxa"/>
                <w:tcBorders>
                  <w:top w:val="single" w:sz="4" w:space="0" w:color="auto"/>
                  <w:left w:val="single" w:sz="4" w:space="0" w:color="auto"/>
                  <w:bottom w:val="single" w:sz="4" w:space="0" w:color="auto"/>
                  <w:right w:val="single" w:sz="4" w:space="0" w:color="auto"/>
                </w:tcBorders>
                <w:shd w:val="clear" w:color="EDEDED" w:fill="EDEDED"/>
                <w:vAlign w:val="center"/>
              </w:tcPr>
            </w:tcPrChange>
          </w:tcPr>
          <w:p w14:paraId="4AFA1D7A" w14:textId="4D3C4BC7" w:rsidR="006B5A44" w:rsidRPr="006B5A44" w:rsidRDefault="006B5A44" w:rsidP="006B5A44">
            <w:pPr>
              <w:jc w:val="right"/>
              <w:rPr>
                <w:ins w:id="437" w:author="Emma Kipsanai" w:date="2026-09-02T10:47:00Z" w16du:dateUtc="2026-09-02T07:47:00Z"/>
                <w:rFonts w:ascii="Calibri" w:eastAsia="Times New Roman" w:hAnsi="Calibri" w:cs="Calibri"/>
                <w:color w:val="000000"/>
                <w:sz w:val="19"/>
                <w:szCs w:val="19"/>
                <w:lang w:val="en-GB" w:eastAsia="zh-CN"/>
              </w:rPr>
            </w:pPr>
          </w:p>
        </w:tc>
      </w:tr>
      <w:tr w:rsidR="006B5A44" w:rsidRPr="006B5A44" w14:paraId="2CA324E1" w14:textId="77777777" w:rsidTr="001E2498">
        <w:trPr>
          <w:trHeight w:val="50"/>
          <w:ins w:id="438" w:author="Emma Kipsanai" w:date="2026-09-02T10:47:00Z"/>
          <w:trPrChange w:id="439" w:author="Emma Kipsanai" w:date="2026-09-02T10:56:00Z" w16du:dateUtc="2026-09-02T07:56:00Z">
            <w:trPr>
              <w:trHeight w:val="660"/>
            </w:trPr>
          </w:trPrChange>
        </w:trPr>
        <w:tc>
          <w:tcPr>
            <w:tcW w:w="541" w:type="dxa"/>
            <w:tcBorders>
              <w:top w:val="single" w:sz="4" w:space="0" w:color="auto"/>
              <w:left w:val="single" w:sz="4" w:space="0" w:color="auto"/>
              <w:bottom w:val="single" w:sz="4" w:space="0" w:color="FFFFFF"/>
              <w:right w:val="single" w:sz="4" w:space="0" w:color="auto"/>
            </w:tcBorders>
            <w:shd w:val="clear" w:color="DBDBDB" w:fill="DBDBDB"/>
            <w:vAlign w:val="center"/>
            <w:hideMark/>
            <w:tcPrChange w:id="440" w:author="Emma Kipsanai" w:date="2026-09-02T10:56:00Z" w16du:dateUtc="2026-09-02T07:56:00Z">
              <w:tcPr>
                <w:tcW w:w="760" w:type="dxa"/>
                <w:gridSpan w:val="2"/>
                <w:tcBorders>
                  <w:top w:val="single" w:sz="4" w:space="0" w:color="auto"/>
                  <w:left w:val="single" w:sz="4" w:space="0" w:color="auto"/>
                  <w:bottom w:val="single" w:sz="4" w:space="0" w:color="FFFFFF"/>
                  <w:right w:val="single" w:sz="4" w:space="0" w:color="auto"/>
                </w:tcBorders>
                <w:shd w:val="clear" w:color="DBDBDB" w:fill="DBDBDB"/>
                <w:vAlign w:val="center"/>
                <w:hideMark/>
              </w:tcPr>
            </w:tcPrChange>
          </w:tcPr>
          <w:p w14:paraId="3D7192FB" w14:textId="77777777" w:rsidR="006B5A44" w:rsidRPr="006B5A44" w:rsidRDefault="006B5A44" w:rsidP="006B5A44">
            <w:pPr>
              <w:jc w:val="right"/>
              <w:rPr>
                <w:ins w:id="441" w:author="Emma Kipsanai" w:date="2026-09-02T10:47:00Z" w16du:dateUtc="2026-09-02T07:47:00Z"/>
                <w:rFonts w:ascii="Calibri" w:eastAsia="Times New Roman" w:hAnsi="Calibri" w:cs="Calibri"/>
                <w:color w:val="000000"/>
                <w:sz w:val="19"/>
                <w:szCs w:val="19"/>
                <w:lang w:val="en-GB" w:eastAsia="zh-CN"/>
              </w:rPr>
            </w:pPr>
            <w:ins w:id="442" w:author="Emma Kipsanai" w:date="2026-09-02T10:47:00Z" w16du:dateUtc="2026-09-02T07:47:00Z">
              <w:r w:rsidRPr="006B5A44">
                <w:rPr>
                  <w:rFonts w:ascii="Calibri" w:eastAsia="Times New Roman" w:hAnsi="Calibri" w:cs="Calibri"/>
                  <w:color w:val="000000"/>
                  <w:sz w:val="19"/>
                  <w:szCs w:val="19"/>
                  <w:lang w:val="en-GB" w:eastAsia="zh-CN"/>
                </w:rPr>
                <w:t>20</w:t>
              </w:r>
            </w:ins>
          </w:p>
        </w:tc>
        <w:tc>
          <w:tcPr>
            <w:tcW w:w="1864" w:type="dxa"/>
            <w:tcBorders>
              <w:top w:val="single" w:sz="4" w:space="0" w:color="auto"/>
              <w:left w:val="single" w:sz="4" w:space="0" w:color="auto"/>
              <w:bottom w:val="single" w:sz="4" w:space="0" w:color="FFFFFF"/>
              <w:right w:val="single" w:sz="4" w:space="0" w:color="auto"/>
            </w:tcBorders>
            <w:shd w:val="clear" w:color="DBDBDB" w:fill="DBDBDB"/>
            <w:vAlign w:val="center"/>
            <w:hideMark/>
            <w:tcPrChange w:id="443" w:author="Emma Kipsanai" w:date="2026-09-02T10:56:00Z" w16du:dateUtc="2026-09-02T07:56:00Z">
              <w:tcPr>
                <w:tcW w:w="5280" w:type="dxa"/>
                <w:gridSpan w:val="5"/>
                <w:tcBorders>
                  <w:top w:val="single" w:sz="4" w:space="0" w:color="auto"/>
                  <w:left w:val="single" w:sz="4" w:space="0" w:color="auto"/>
                  <w:bottom w:val="single" w:sz="4" w:space="0" w:color="FFFFFF"/>
                  <w:right w:val="single" w:sz="4" w:space="0" w:color="auto"/>
                </w:tcBorders>
                <w:shd w:val="clear" w:color="DBDBDB" w:fill="DBDBDB"/>
                <w:vAlign w:val="center"/>
                <w:hideMark/>
              </w:tcPr>
            </w:tcPrChange>
          </w:tcPr>
          <w:p w14:paraId="7E1C9F32" w14:textId="77777777" w:rsidR="006B5A44" w:rsidRPr="006B5A44" w:rsidRDefault="006B5A44" w:rsidP="006B5A44">
            <w:pPr>
              <w:rPr>
                <w:ins w:id="444" w:author="Emma Kipsanai" w:date="2026-09-02T10:47:00Z" w16du:dateUtc="2026-09-02T07:47:00Z"/>
                <w:rFonts w:ascii="Calibri" w:eastAsia="Times New Roman" w:hAnsi="Calibri" w:cs="Calibri"/>
                <w:color w:val="000000"/>
                <w:sz w:val="19"/>
                <w:szCs w:val="19"/>
                <w:lang w:val="en-GB" w:eastAsia="zh-CN"/>
              </w:rPr>
            </w:pPr>
            <w:ins w:id="445" w:author="Emma Kipsanai" w:date="2026-09-02T10:47:00Z" w16du:dateUtc="2026-09-02T07:47:00Z">
              <w:r w:rsidRPr="006B5A44">
                <w:rPr>
                  <w:rFonts w:ascii="Calibri" w:eastAsia="Times New Roman" w:hAnsi="Calibri" w:cs="Calibri"/>
                  <w:color w:val="000000"/>
                  <w:sz w:val="19"/>
                  <w:szCs w:val="19"/>
                  <w:lang w:val="en-GB" w:eastAsia="zh-CN"/>
                </w:rPr>
                <w:t>_Ground Time - Hours</w:t>
              </w:r>
            </w:ins>
          </w:p>
        </w:tc>
        <w:tc>
          <w:tcPr>
            <w:tcW w:w="851" w:type="dxa"/>
            <w:tcBorders>
              <w:top w:val="single" w:sz="4" w:space="0" w:color="auto"/>
              <w:left w:val="single" w:sz="4" w:space="0" w:color="auto"/>
              <w:bottom w:val="single" w:sz="4" w:space="0" w:color="FFFFFF"/>
              <w:right w:val="single" w:sz="4" w:space="0" w:color="auto"/>
            </w:tcBorders>
            <w:shd w:val="clear" w:color="DBDBDB" w:fill="DBDBDB"/>
            <w:vAlign w:val="center"/>
            <w:hideMark/>
            <w:tcPrChange w:id="446" w:author="Emma Kipsanai" w:date="2026-09-02T10:56:00Z" w16du:dateUtc="2026-09-02T07:56:00Z">
              <w:tcPr>
                <w:tcW w:w="2260" w:type="dxa"/>
                <w:gridSpan w:val="3"/>
                <w:tcBorders>
                  <w:top w:val="single" w:sz="4" w:space="0" w:color="auto"/>
                  <w:left w:val="single" w:sz="4" w:space="0" w:color="auto"/>
                  <w:bottom w:val="single" w:sz="4" w:space="0" w:color="FFFFFF"/>
                  <w:right w:val="single" w:sz="4" w:space="0" w:color="auto"/>
                </w:tcBorders>
                <w:shd w:val="clear" w:color="DBDBDB" w:fill="DBDBDB"/>
                <w:vAlign w:val="center"/>
                <w:hideMark/>
              </w:tcPr>
            </w:tcPrChange>
          </w:tcPr>
          <w:p w14:paraId="2B143155" w14:textId="6C4A656E" w:rsidR="006B5A44" w:rsidRPr="006B5A44" w:rsidRDefault="001E2498" w:rsidP="006B5A44">
            <w:pPr>
              <w:rPr>
                <w:ins w:id="447" w:author="Emma Kipsanai" w:date="2026-09-02T10:47:00Z" w16du:dateUtc="2026-09-02T07:47:00Z"/>
                <w:rFonts w:ascii="Calibri" w:eastAsia="Times New Roman" w:hAnsi="Calibri" w:cs="Calibri"/>
                <w:color w:val="000000"/>
                <w:sz w:val="19"/>
                <w:szCs w:val="19"/>
                <w:lang w:val="en-GB" w:eastAsia="zh-CN"/>
              </w:rPr>
            </w:pPr>
            <w:ins w:id="448" w:author="Emma Kipsanai" w:date="2026-09-02T10:56:00Z" w16du:dateUtc="2026-09-02T07:56:00Z">
              <w:r w:rsidRPr="006B5A44">
                <w:rPr>
                  <w:rFonts w:ascii="Calibri" w:eastAsia="Times New Roman" w:hAnsi="Calibri" w:cs="Calibri"/>
                  <w:color w:val="000000"/>
                  <w:sz w:val="19"/>
                  <w:szCs w:val="19"/>
                  <w:lang w:val="en-GB" w:eastAsia="zh-CN"/>
                </w:rPr>
                <w:t>each</w:t>
              </w:r>
            </w:ins>
          </w:p>
        </w:tc>
        <w:tc>
          <w:tcPr>
            <w:tcW w:w="1275" w:type="dxa"/>
            <w:tcBorders>
              <w:top w:val="single" w:sz="4" w:space="0" w:color="auto"/>
              <w:left w:val="single" w:sz="4" w:space="0" w:color="auto"/>
              <w:bottom w:val="single" w:sz="4" w:space="0" w:color="FFFFFF"/>
              <w:right w:val="single" w:sz="4" w:space="0" w:color="auto"/>
            </w:tcBorders>
            <w:shd w:val="clear" w:color="DBDBDB" w:fill="DBDBDB"/>
            <w:vAlign w:val="center"/>
            <w:hideMark/>
            <w:tcPrChange w:id="449" w:author="Emma Kipsanai" w:date="2026-09-02T10:56:00Z" w16du:dateUtc="2026-09-02T07:56:00Z">
              <w:tcPr>
                <w:tcW w:w="1060" w:type="dxa"/>
                <w:gridSpan w:val="3"/>
                <w:tcBorders>
                  <w:top w:val="single" w:sz="4" w:space="0" w:color="auto"/>
                  <w:left w:val="single" w:sz="4" w:space="0" w:color="auto"/>
                  <w:bottom w:val="single" w:sz="4" w:space="0" w:color="FFFFFF"/>
                  <w:right w:val="single" w:sz="4" w:space="0" w:color="auto"/>
                </w:tcBorders>
                <w:shd w:val="clear" w:color="DBDBDB" w:fill="DBDBDB"/>
                <w:vAlign w:val="center"/>
                <w:hideMark/>
              </w:tcPr>
            </w:tcPrChange>
          </w:tcPr>
          <w:p w14:paraId="40B56092" w14:textId="77777777" w:rsidR="006B5A44" w:rsidRPr="006B5A44" w:rsidRDefault="006B5A44" w:rsidP="006B5A44">
            <w:pPr>
              <w:jc w:val="right"/>
              <w:rPr>
                <w:ins w:id="450" w:author="Emma Kipsanai" w:date="2026-09-02T10:47:00Z" w16du:dateUtc="2026-09-02T07:47:00Z"/>
                <w:rFonts w:ascii="Calibri" w:eastAsia="Times New Roman" w:hAnsi="Calibri" w:cs="Calibri"/>
                <w:color w:val="000000"/>
                <w:sz w:val="19"/>
                <w:szCs w:val="19"/>
                <w:lang w:val="en-GB" w:eastAsia="zh-CN"/>
              </w:rPr>
            </w:pPr>
            <w:ins w:id="451" w:author="Emma Kipsanai" w:date="2026-09-02T10:47:00Z" w16du:dateUtc="2026-09-02T07:47:00Z">
              <w:r w:rsidRPr="006B5A44">
                <w:rPr>
                  <w:rFonts w:ascii="Calibri" w:eastAsia="Times New Roman" w:hAnsi="Calibri" w:cs="Calibri"/>
                  <w:color w:val="000000"/>
                  <w:sz w:val="19"/>
                  <w:szCs w:val="19"/>
                  <w:lang w:val="en-GB" w:eastAsia="zh-CN"/>
                </w:rPr>
                <w:t>1000</w:t>
              </w:r>
            </w:ins>
          </w:p>
        </w:tc>
        <w:tc>
          <w:tcPr>
            <w:tcW w:w="851" w:type="dxa"/>
            <w:tcBorders>
              <w:top w:val="single" w:sz="4" w:space="0" w:color="auto"/>
              <w:left w:val="single" w:sz="4" w:space="0" w:color="auto"/>
              <w:bottom w:val="single" w:sz="4" w:space="0" w:color="FFFFFF"/>
              <w:right w:val="single" w:sz="4" w:space="0" w:color="auto"/>
            </w:tcBorders>
            <w:shd w:val="clear" w:color="000000" w:fill="FFF2CC"/>
            <w:vAlign w:val="center"/>
            <w:hideMark/>
            <w:tcPrChange w:id="452" w:author="Emma Kipsanai" w:date="2026-09-02T10:56:00Z" w16du:dateUtc="2026-09-02T07:56:00Z">
              <w:tcPr>
                <w:tcW w:w="1720" w:type="dxa"/>
                <w:gridSpan w:val="2"/>
                <w:tcBorders>
                  <w:top w:val="single" w:sz="4" w:space="0" w:color="auto"/>
                  <w:left w:val="single" w:sz="4" w:space="0" w:color="auto"/>
                  <w:bottom w:val="single" w:sz="4" w:space="0" w:color="FFFFFF"/>
                  <w:right w:val="single" w:sz="4" w:space="0" w:color="auto"/>
                </w:tcBorders>
                <w:shd w:val="clear" w:color="000000" w:fill="FFF2CC"/>
                <w:vAlign w:val="center"/>
                <w:hideMark/>
              </w:tcPr>
            </w:tcPrChange>
          </w:tcPr>
          <w:p w14:paraId="0946A0F3" w14:textId="77777777" w:rsidR="006B5A44" w:rsidRPr="006B5A44" w:rsidRDefault="006B5A44" w:rsidP="006B5A44">
            <w:pPr>
              <w:rPr>
                <w:ins w:id="453" w:author="Emma Kipsanai" w:date="2026-09-02T10:47:00Z" w16du:dateUtc="2026-09-02T07:47:00Z"/>
                <w:rFonts w:ascii="Calibri" w:eastAsia="Times New Roman" w:hAnsi="Calibri" w:cs="Calibri"/>
                <w:color w:val="000000"/>
                <w:sz w:val="19"/>
                <w:szCs w:val="19"/>
                <w:lang w:val="en-GB" w:eastAsia="zh-CN"/>
              </w:rPr>
            </w:pPr>
            <w:ins w:id="454" w:author="Emma Kipsanai" w:date="2026-09-02T10:47:00Z" w16du:dateUtc="2026-09-02T07:47:00Z">
              <w:r w:rsidRPr="006B5A44">
                <w:rPr>
                  <w:rFonts w:ascii="Calibri" w:eastAsia="Times New Roman" w:hAnsi="Calibri" w:cs="Calibri"/>
                  <w:color w:val="000000"/>
                  <w:sz w:val="19"/>
                  <w:szCs w:val="19"/>
                  <w:lang w:val="en-GB" w:eastAsia="zh-CN"/>
                </w:rPr>
                <w:t> </w:t>
              </w:r>
            </w:ins>
          </w:p>
        </w:tc>
        <w:tc>
          <w:tcPr>
            <w:tcW w:w="992" w:type="dxa"/>
            <w:tcBorders>
              <w:top w:val="single" w:sz="4" w:space="0" w:color="auto"/>
              <w:left w:val="single" w:sz="4" w:space="0" w:color="auto"/>
              <w:bottom w:val="single" w:sz="4" w:space="0" w:color="FFFFFF"/>
              <w:right w:val="single" w:sz="4" w:space="0" w:color="auto"/>
            </w:tcBorders>
            <w:shd w:val="clear" w:color="000000" w:fill="FFF2CC"/>
            <w:vAlign w:val="center"/>
            <w:hideMark/>
            <w:tcPrChange w:id="455" w:author="Emma Kipsanai" w:date="2026-09-02T10:56:00Z" w16du:dateUtc="2026-09-02T07:56:00Z">
              <w:tcPr>
                <w:tcW w:w="1320" w:type="dxa"/>
                <w:tcBorders>
                  <w:top w:val="single" w:sz="4" w:space="0" w:color="auto"/>
                  <w:left w:val="single" w:sz="4" w:space="0" w:color="auto"/>
                  <w:bottom w:val="single" w:sz="4" w:space="0" w:color="FFFFFF"/>
                  <w:right w:val="single" w:sz="4" w:space="0" w:color="auto"/>
                </w:tcBorders>
                <w:shd w:val="clear" w:color="000000" w:fill="FFF2CC"/>
                <w:vAlign w:val="center"/>
                <w:hideMark/>
              </w:tcPr>
            </w:tcPrChange>
          </w:tcPr>
          <w:p w14:paraId="759950EF" w14:textId="77777777" w:rsidR="006B5A44" w:rsidRPr="006B5A44" w:rsidRDefault="006B5A44" w:rsidP="006B5A44">
            <w:pPr>
              <w:rPr>
                <w:ins w:id="456" w:author="Emma Kipsanai" w:date="2026-09-02T10:47:00Z" w16du:dateUtc="2026-09-02T07:47:00Z"/>
                <w:rFonts w:ascii="Calibri" w:eastAsia="Times New Roman" w:hAnsi="Calibri" w:cs="Calibri"/>
                <w:b/>
                <w:bCs/>
                <w:color w:val="000000"/>
                <w:sz w:val="19"/>
                <w:szCs w:val="19"/>
                <w:lang w:val="en-GB" w:eastAsia="zh-CN"/>
              </w:rPr>
            </w:pPr>
            <w:ins w:id="457" w:author="Emma Kipsanai" w:date="2026-09-02T10:47:00Z" w16du:dateUtc="2026-09-02T07:47:00Z">
              <w:r w:rsidRPr="006B5A44">
                <w:rPr>
                  <w:rFonts w:ascii="Calibri" w:eastAsia="Times New Roman" w:hAnsi="Calibri" w:cs="Calibri"/>
                  <w:b/>
                  <w:bCs/>
                  <w:color w:val="000000"/>
                  <w:sz w:val="19"/>
                  <w:szCs w:val="19"/>
                  <w:lang w:val="en-GB" w:eastAsia="zh-CN"/>
                </w:rPr>
                <w:t> </w:t>
              </w:r>
            </w:ins>
          </w:p>
        </w:tc>
        <w:tc>
          <w:tcPr>
            <w:tcW w:w="1134" w:type="dxa"/>
            <w:tcBorders>
              <w:top w:val="single" w:sz="4" w:space="0" w:color="auto"/>
              <w:left w:val="single" w:sz="4" w:space="0" w:color="auto"/>
              <w:bottom w:val="single" w:sz="4" w:space="0" w:color="FFFFFF"/>
              <w:right w:val="single" w:sz="4" w:space="0" w:color="auto"/>
            </w:tcBorders>
            <w:shd w:val="clear" w:color="000000" w:fill="FFF2CC"/>
            <w:vAlign w:val="center"/>
            <w:hideMark/>
            <w:tcPrChange w:id="458" w:author="Emma Kipsanai" w:date="2026-09-02T10:56:00Z" w16du:dateUtc="2026-09-02T07:56:00Z">
              <w:tcPr>
                <w:tcW w:w="1380" w:type="dxa"/>
                <w:tcBorders>
                  <w:top w:val="single" w:sz="4" w:space="0" w:color="auto"/>
                  <w:left w:val="single" w:sz="4" w:space="0" w:color="auto"/>
                  <w:bottom w:val="single" w:sz="4" w:space="0" w:color="FFFFFF"/>
                  <w:right w:val="single" w:sz="4" w:space="0" w:color="auto"/>
                </w:tcBorders>
                <w:shd w:val="clear" w:color="000000" w:fill="FFF2CC"/>
                <w:vAlign w:val="center"/>
                <w:hideMark/>
              </w:tcPr>
            </w:tcPrChange>
          </w:tcPr>
          <w:p w14:paraId="15C2C5AE" w14:textId="77777777" w:rsidR="006B5A44" w:rsidRPr="006B5A44" w:rsidRDefault="006B5A44" w:rsidP="006B5A44">
            <w:pPr>
              <w:rPr>
                <w:ins w:id="459" w:author="Emma Kipsanai" w:date="2026-09-02T10:47:00Z" w16du:dateUtc="2026-09-02T07:47:00Z"/>
                <w:rFonts w:ascii="Calibri" w:eastAsia="Times New Roman" w:hAnsi="Calibri" w:cs="Calibri"/>
                <w:color w:val="000000"/>
                <w:sz w:val="19"/>
                <w:szCs w:val="19"/>
                <w:lang w:val="en-GB" w:eastAsia="zh-CN"/>
              </w:rPr>
            </w:pPr>
            <w:ins w:id="460" w:author="Emma Kipsanai" w:date="2026-09-02T10:47:00Z" w16du:dateUtc="2026-09-02T07:47:00Z">
              <w:r w:rsidRPr="006B5A44">
                <w:rPr>
                  <w:rFonts w:ascii="Calibri" w:eastAsia="Times New Roman" w:hAnsi="Calibri" w:cs="Calibri"/>
                  <w:color w:val="000000"/>
                  <w:sz w:val="19"/>
                  <w:szCs w:val="19"/>
                  <w:lang w:val="en-GB" w:eastAsia="zh-CN"/>
                </w:rPr>
                <w:t> </w:t>
              </w:r>
            </w:ins>
          </w:p>
        </w:tc>
        <w:tc>
          <w:tcPr>
            <w:tcW w:w="851" w:type="dxa"/>
            <w:tcBorders>
              <w:top w:val="single" w:sz="4" w:space="0" w:color="auto"/>
              <w:left w:val="single" w:sz="4" w:space="0" w:color="auto"/>
              <w:bottom w:val="single" w:sz="4" w:space="0" w:color="FFFFFF"/>
              <w:right w:val="single" w:sz="4" w:space="0" w:color="auto"/>
            </w:tcBorders>
            <w:shd w:val="clear" w:color="DBDBDB" w:fill="DBDBDB"/>
            <w:vAlign w:val="center"/>
            <w:tcPrChange w:id="461" w:author="Emma Kipsanai" w:date="2026-09-02T10:56:00Z" w16du:dateUtc="2026-09-02T07:56:00Z">
              <w:tcPr>
                <w:tcW w:w="1060" w:type="dxa"/>
                <w:tcBorders>
                  <w:top w:val="single" w:sz="4" w:space="0" w:color="auto"/>
                  <w:left w:val="single" w:sz="4" w:space="0" w:color="auto"/>
                  <w:bottom w:val="single" w:sz="4" w:space="0" w:color="FFFFFF"/>
                  <w:right w:val="single" w:sz="4" w:space="0" w:color="auto"/>
                </w:tcBorders>
                <w:shd w:val="clear" w:color="DBDBDB" w:fill="DBDBDB"/>
                <w:vAlign w:val="center"/>
              </w:tcPr>
            </w:tcPrChange>
          </w:tcPr>
          <w:p w14:paraId="6C266A91" w14:textId="15561072" w:rsidR="006B5A44" w:rsidRPr="006B5A44" w:rsidRDefault="006B5A44" w:rsidP="006B5A44">
            <w:pPr>
              <w:jc w:val="right"/>
              <w:rPr>
                <w:ins w:id="462" w:author="Emma Kipsanai" w:date="2026-09-02T10:47:00Z" w16du:dateUtc="2026-09-02T07:47:00Z"/>
                <w:rFonts w:ascii="Calibri" w:eastAsia="Times New Roman" w:hAnsi="Calibri" w:cs="Calibri"/>
                <w:color w:val="000000"/>
                <w:sz w:val="19"/>
                <w:szCs w:val="19"/>
                <w:lang w:val="en-GB" w:eastAsia="zh-CN"/>
              </w:rPr>
            </w:pPr>
          </w:p>
        </w:tc>
        <w:tc>
          <w:tcPr>
            <w:tcW w:w="992" w:type="dxa"/>
            <w:tcBorders>
              <w:top w:val="single" w:sz="4" w:space="0" w:color="auto"/>
              <w:left w:val="single" w:sz="4" w:space="0" w:color="auto"/>
              <w:bottom w:val="single" w:sz="4" w:space="0" w:color="FFFFFF"/>
              <w:right w:val="single" w:sz="4" w:space="0" w:color="auto"/>
            </w:tcBorders>
            <w:shd w:val="clear" w:color="000000" w:fill="FFF2CC"/>
            <w:vAlign w:val="center"/>
            <w:tcPrChange w:id="463" w:author="Emma Kipsanai" w:date="2026-09-02T10:56:00Z" w16du:dateUtc="2026-09-02T07:56:00Z">
              <w:tcPr>
                <w:tcW w:w="1380" w:type="dxa"/>
                <w:tcBorders>
                  <w:top w:val="single" w:sz="4" w:space="0" w:color="auto"/>
                  <w:left w:val="single" w:sz="4" w:space="0" w:color="auto"/>
                  <w:bottom w:val="single" w:sz="4" w:space="0" w:color="FFFFFF"/>
                  <w:right w:val="single" w:sz="4" w:space="0" w:color="auto"/>
                </w:tcBorders>
                <w:shd w:val="clear" w:color="000000" w:fill="FFF2CC"/>
                <w:vAlign w:val="center"/>
              </w:tcPr>
            </w:tcPrChange>
          </w:tcPr>
          <w:p w14:paraId="18D32C06" w14:textId="6562AB64" w:rsidR="006B5A44" w:rsidRPr="006B5A44" w:rsidRDefault="006B5A44" w:rsidP="006B5A44">
            <w:pPr>
              <w:jc w:val="right"/>
              <w:rPr>
                <w:ins w:id="464" w:author="Emma Kipsanai" w:date="2026-09-02T10:47:00Z" w16du:dateUtc="2026-09-02T07:47:00Z"/>
                <w:rFonts w:ascii="Calibri" w:eastAsia="Times New Roman" w:hAnsi="Calibri" w:cs="Calibri"/>
                <w:color w:val="000000"/>
                <w:sz w:val="19"/>
                <w:szCs w:val="19"/>
                <w:lang w:val="en-GB" w:eastAsia="zh-CN"/>
              </w:rPr>
            </w:pPr>
          </w:p>
        </w:tc>
        <w:tc>
          <w:tcPr>
            <w:tcW w:w="1134" w:type="dxa"/>
            <w:tcBorders>
              <w:top w:val="single" w:sz="4" w:space="0" w:color="auto"/>
              <w:left w:val="single" w:sz="4" w:space="0" w:color="auto"/>
              <w:bottom w:val="single" w:sz="4" w:space="0" w:color="FFFFFF"/>
              <w:right w:val="single" w:sz="4" w:space="0" w:color="auto"/>
            </w:tcBorders>
            <w:shd w:val="clear" w:color="DBDBDB" w:fill="DBDBDB"/>
            <w:vAlign w:val="center"/>
            <w:tcPrChange w:id="465" w:author="Emma Kipsanai" w:date="2026-09-02T10:56:00Z" w16du:dateUtc="2026-09-02T07:56:00Z">
              <w:tcPr>
                <w:tcW w:w="1160" w:type="dxa"/>
                <w:tcBorders>
                  <w:top w:val="single" w:sz="4" w:space="0" w:color="auto"/>
                  <w:left w:val="single" w:sz="4" w:space="0" w:color="auto"/>
                  <w:bottom w:val="single" w:sz="4" w:space="0" w:color="FFFFFF"/>
                  <w:right w:val="single" w:sz="4" w:space="0" w:color="auto"/>
                </w:tcBorders>
                <w:shd w:val="clear" w:color="DBDBDB" w:fill="DBDBDB"/>
                <w:vAlign w:val="center"/>
              </w:tcPr>
            </w:tcPrChange>
          </w:tcPr>
          <w:p w14:paraId="784C92A8" w14:textId="73497D8E" w:rsidR="006B5A44" w:rsidRPr="006B5A44" w:rsidRDefault="006B5A44" w:rsidP="006B5A44">
            <w:pPr>
              <w:jc w:val="right"/>
              <w:rPr>
                <w:ins w:id="466" w:author="Emma Kipsanai" w:date="2026-09-02T10:47:00Z" w16du:dateUtc="2026-09-02T07:47:00Z"/>
                <w:rFonts w:ascii="Calibri" w:eastAsia="Times New Roman" w:hAnsi="Calibri" w:cs="Calibri"/>
                <w:color w:val="000000"/>
                <w:sz w:val="19"/>
                <w:szCs w:val="19"/>
                <w:lang w:val="en-GB" w:eastAsia="zh-CN"/>
              </w:rPr>
            </w:pPr>
          </w:p>
        </w:tc>
      </w:tr>
    </w:tbl>
    <w:tbl>
      <w:tblPr>
        <w:tblStyle w:val="TableGrid"/>
        <w:tblW w:w="17380" w:type="dxa"/>
        <w:tblLayout w:type="fixed"/>
        <w:tblLook w:val="04A0" w:firstRow="1" w:lastRow="0" w:firstColumn="1" w:lastColumn="0" w:noHBand="0" w:noVBand="1"/>
        <w:tblPrChange w:id="467" w:author="Emma Kipsanai" w:date="2026-09-02T10:47:00Z" w16du:dateUtc="2026-09-02T07:47:00Z">
          <w:tblPr>
            <w:tblStyle w:val="TableGrid"/>
            <w:tblW w:w="9889" w:type="dxa"/>
            <w:tblLayout w:type="fixed"/>
            <w:tblLook w:val="04A0" w:firstRow="1" w:lastRow="0" w:firstColumn="1" w:lastColumn="0" w:noHBand="0" w:noVBand="1"/>
          </w:tblPr>
        </w:tblPrChange>
      </w:tblPr>
      <w:tblGrid>
        <w:gridCol w:w="2433"/>
        <w:gridCol w:w="12021"/>
        <w:gridCol w:w="1432"/>
        <w:gridCol w:w="1494"/>
        <w:tblGridChange w:id="468">
          <w:tblGrid>
            <w:gridCol w:w="1384"/>
            <w:gridCol w:w="1049"/>
            <w:gridCol w:w="5791"/>
            <w:gridCol w:w="815"/>
            <w:gridCol w:w="850"/>
            <w:gridCol w:w="4565"/>
            <w:gridCol w:w="1432"/>
            <w:gridCol w:w="1494"/>
          </w:tblGrid>
        </w:tblGridChange>
      </w:tblGrid>
      <w:tr w:rsidR="009740E9" w:rsidRPr="008871FD" w:rsidDel="00A94ADA" w14:paraId="7EBB5D3D" w14:textId="09542509" w:rsidTr="006B5A44">
        <w:trPr>
          <w:trHeight w:val="313"/>
          <w:del w:id="469" w:author="Emma Kipsanai" w:date="2026-09-02T10:46:00Z"/>
          <w:trPrChange w:id="470" w:author="Emma Kipsanai" w:date="2026-09-02T10:47:00Z" w16du:dateUtc="2026-09-02T07:47:00Z">
            <w:trPr>
              <w:gridAfter w:val="0"/>
              <w:trHeight w:val="313"/>
            </w:trPr>
          </w:trPrChange>
        </w:trPr>
        <w:tc>
          <w:tcPr>
            <w:tcW w:w="1384" w:type="dxa"/>
            <w:noWrap/>
            <w:hideMark/>
            <w:tcPrChange w:id="471" w:author="Emma Kipsanai" w:date="2026-09-02T10:47:00Z" w16du:dateUtc="2026-09-02T07:47:00Z">
              <w:tcPr>
                <w:tcW w:w="1384" w:type="dxa"/>
                <w:noWrap/>
                <w:hideMark/>
              </w:tcPr>
            </w:tcPrChange>
          </w:tcPr>
          <w:p w14:paraId="7215A957" w14:textId="7E6D7EC8" w:rsidR="009740E9" w:rsidRPr="008871FD" w:rsidDel="00A94ADA" w:rsidRDefault="009740E9">
            <w:pPr>
              <w:rPr>
                <w:del w:id="472" w:author="Emma Kipsanai" w:date="2026-09-02T10:46:00Z" w16du:dateUtc="2026-09-02T07:46:00Z"/>
                <w:rFonts w:cs="Arial"/>
                <w:b/>
                <w:bCs/>
                <w:sz w:val="24"/>
                <w:szCs w:val="24"/>
              </w:rPr>
            </w:pPr>
            <w:del w:id="473" w:author="Emma Kipsanai" w:date="2026-09-02T10:46:00Z" w16du:dateUtc="2026-09-02T07:46:00Z">
              <w:r w:rsidDel="00A94ADA">
                <w:rPr>
                  <w:rFonts w:cs="Arial"/>
                  <w:b/>
                  <w:bCs/>
                  <w:sz w:val="24"/>
                  <w:szCs w:val="24"/>
                </w:rPr>
                <w:delText>Lot</w:delText>
              </w:r>
            </w:del>
          </w:p>
        </w:tc>
        <w:tc>
          <w:tcPr>
            <w:tcW w:w="6840" w:type="dxa"/>
            <w:hideMark/>
            <w:tcPrChange w:id="474" w:author="Emma Kipsanai" w:date="2026-09-02T10:47:00Z" w16du:dateUtc="2026-09-02T07:47:00Z">
              <w:tcPr>
                <w:tcW w:w="6840" w:type="dxa"/>
                <w:gridSpan w:val="2"/>
                <w:hideMark/>
              </w:tcPr>
            </w:tcPrChange>
          </w:tcPr>
          <w:p w14:paraId="440E558F" w14:textId="7389F2D8" w:rsidR="009740E9" w:rsidRPr="008871FD" w:rsidDel="00A94ADA" w:rsidRDefault="009740E9">
            <w:pPr>
              <w:rPr>
                <w:del w:id="475" w:author="Emma Kipsanai" w:date="2026-09-02T10:46:00Z" w16du:dateUtc="2026-09-02T07:46:00Z"/>
                <w:rFonts w:cs="Arial"/>
                <w:b/>
                <w:bCs/>
                <w:sz w:val="24"/>
                <w:szCs w:val="24"/>
              </w:rPr>
            </w:pPr>
            <w:del w:id="476" w:author="Emma Kipsanai" w:date="2026-09-02T10:46:00Z" w16du:dateUtc="2026-09-02T07:46:00Z">
              <w:r w:rsidRPr="008871FD" w:rsidDel="00A94ADA">
                <w:rPr>
                  <w:rFonts w:cs="Arial"/>
                  <w:b/>
                  <w:bCs/>
                  <w:sz w:val="24"/>
                  <w:szCs w:val="24"/>
                </w:rPr>
                <w:delText>Items/description</w:delText>
              </w:r>
            </w:del>
          </w:p>
        </w:tc>
        <w:tc>
          <w:tcPr>
            <w:tcW w:w="815" w:type="dxa"/>
            <w:hideMark/>
            <w:tcPrChange w:id="477" w:author="Emma Kipsanai" w:date="2026-09-02T10:47:00Z" w16du:dateUtc="2026-09-02T07:47:00Z">
              <w:tcPr>
                <w:tcW w:w="815" w:type="dxa"/>
                <w:hideMark/>
              </w:tcPr>
            </w:tcPrChange>
          </w:tcPr>
          <w:p w14:paraId="74F5189A" w14:textId="500B08C9" w:rsidR="009740E9" w:rsidRPr="008871FD" w:rsidDel="00A94ADA" w:rsidRDefault="009740E9">
            <w:pPr>
              <w:rPr>
                <w:del w:id="478" w:author="Emma Kipsanai" w:date="2026-09-02T10:46:00Z" w16du:dateUtc="2026-09-02T07:46:00Z"/>
                <w:rFonts w:cs="Arial"/>
                <w:b/>
                <w:bCs/>
                <w:sz w:val="24"/>
                <w:szCs w:val="24"/>
              </w:rPr>
            </w:pPr>
            <w:del w:id="479" w:author="Emma Kipsanai" w:date="2026-09-02T10:46:00Z" w16du:dateUtc="2026-09-02T07:46:00Z">
              <w:r w:rsidDel="00A94ADA">
                <w:rPr>
                  <w:rFonts w:cs="Arial"/>
                  <w:b/>
                  <w:bCs/>
                  <w:sz w:val="24"/>
                  <w:szCs w:val="24"/>
                </w:rPr>
                <w:delText>USD</w:delText>
              </w:r>
            </w:del>
          </w:p>
        </w:tc>
        <w:tc>
          <w:tcPr>
            <w:tcW w:w="850" w:type="dxa"/>
            <w:hideMark/>
            <w:tcPrChange w:id="480" w:author="Emma Kipsanai" w:date="2026-09-02T10:47:00Z" w16du:dateUtc="2026-09-02T07:47:00Z">
              <w:tcPr>
                <w:tcW w:w="850" w:type="dxa"/>
                <w:hideMark/>
              </w:tcPr>
            </w:tcPrChange>
          </w:tcPr>
          <w:p w14:paraId="79BDBAFC" w14:textId="5005CB46" w:rsidR="009740E9" w:rsidRPr="008871FD" w:rsidDel="00A94ADA" w:rsidRDefault="009740E9">
            <w:pPr>
              <w:rPr>
                <w:del w:id="481" w:author="Emma Kipsanai" w:date="2026-09-02T10:46:00Z" w16du:dateUtc="2026-09-02T07:46:00Z"/>
                <w:rFonts w:cs="Arial"/>
                <w:b/>
                <w:bCs/>
                <w:sz w:val="24"/>
                <w:szCs w:val="24"/>
              </w:rPr>
            </w:pPr>
            <w:del w:id="482" w:author="Emma Kipsanai" w:date="2026-09-02T10:46:00Z" w16du:dateUtc="2026-09-02T07:46:00Z">
              <w:r w:rsidRPr="008871FD" w:rsidDel="00A94ADA">
                <w:rPr>
                  <w:rFonts w:cs="Arial"/>
                  <w:b/>
                  <w:bCs/>
                  <w:sz w:val="24"/>
                  <w:szCs w:val="24"/>
                </w:rPr>
                <w:delText>Unit</w:delText>
              </w:r>
            </w:del>
          </w:p>
        </w:tc>
      </w:tr>
      <w:tr w:rsidR="009740E9" w:rsidRPr="008871FD" w:rsidDel="00A94ADA" w14:paraId="264A9A8E" w14:textId="10870CA9" w:rsidTr="006B5A44">
        <w:trPr>
          <w:trHeight w:val="313"/>
          <w:del w:id="483" w:author="Emma Kipsanai" w:date="2026-09-02T10:46:00Z"/>
          <w:trPrChange w:id="484" w:author="Emma Kipsanai" w:date="2026-09-02T10:47:00Z" w16du:dateUtc="2026-09-02T07:47:00Z">
            <w:trPr>
              <w:gridAfter w:val="0"/>
              <w:trHeight w:val="313"/>
            </w:trPr>
          </w:trPrChange>
        </w:trPr>
        <w:tc>
          <w:tcPr>
            <w:tcW w:w="1384" w:type="dxa"/>
            <w:noWrap/>
            <w:hideMark/>
            <w:tcPrChange w:id="485" w:author="Emma Kipsanai" w:date="2026-09-02T10:47:00Z" w16du:dateUtc="2026-09-02T07:47:00Z">
              <w:tcPr>
                <w:tcW w:w="1384" w:type="dxa"/>
                <w:noWrap/>
                <w:hideMark/>
              </w:tcPr>
            </w:tcPrChange>
          </w:tcPr>
          <w:p w14:paraId="233F4BD0" w14:textId="7C1D6D42" w:rsidR="009740E9" w:rsidRPr="001A0A82" w:rsidDel="00A94ADA" w:rsidRDefault="009740E9">
            <w:pPr>
              <w:rPr>
                <w:del w:id="486" w:author="Emma Kipsanai" w:date="2026-09-02T10:46:00Z" w16du:dateUtc="2026-09-02T07:46:00Z"/>
                <w:rFonts w:cs="Arial"/>
                <w:b/>
                <w:bCs/>
                <w:sz w:val="24"/>
                <w:szCs w:val="24"/>
              </w:rPr>
            </w:pPr>
          </w:p>
        </w:tc>
        <w:tc>
          <w:tcPr>
            <w:tcW w:w="6840" w:type="dxa"/>
            <w:noWrap/>
            <w:hideMark/>
            <w:tcPrChange w:id="487" w:author="Emma Kipsanai" w:date="2026-09-02T10:47:00Z" w16du:dateUtc="2026-09-02T07:47:00Z">
              <w:tcPr>
                <w:tcW w:w="6840" w:type="dxa"/>
                <w:gridSpan w:val="2"/>
                <w:noWrap/>
                <w:hideMark/>
              </w:tcPr>
            </w:tcPrChange>
          </w:tcPr>
          <w:p w14:paraId="4E4C2D19" w14:textId="56D04B0B" w:rsidR="009740E9" w:rsidRPr="005D0EC5" w:rsidDel="00A94ADA" w:rsidRDefault="009740E9">
            <w:pPr>
              <w:rPr>
                <w:del w:id="488" w:author="Emma Kipsanai" w:date="2026-09-02T10:46:00Z" w16du:dateUtc="2026-09-02T07:46:00Z"/>
                <w:rFonts w:cs="Arial"/>
                <w:sz w:val="24"/>
                <w:szCs w:val="24"/>
                <w:lang w:val="en-GB"/>
              </w:rPr>
            </w:pPr>
            <w:del w:id="489" w:author="Emma Kipsanai" w:date="2026-09-02T10:46:00Z" w16du:dateUtc="2026-09-02T07:46:00Z">
              <w:r w:rsidRPr="005D0EC5" w:rsidDel="00A94ADA">
                <w:rPr>
                  <w:rFonts w:cs="Arial"/>
                  <w:sz w:val="24"/>
                  <w:szCs w:val="24"/>
                  <w:lang w:val="en-GB"/>
                </w:rPr>
                <w:delText xml:space="preserve"> </w:delText>
              </w:r>
            </w:del>
          </w:p>
        </w:tc>
        <w:tc>
          <w:tcPr>
            <w:tcW w:w="815" w:type="dxa"/>
            <w:noWrap/>
            <w:hideMark/>
            <w:tcPrChange w:id="490" w:author="Emma Kipsanai" w:date="2026-09-02T10:47:00Z" w16du:dateUtc="2026-09-02T07:47:00Z">
              <w:tcPr>
                <w:tcW w:w="815" w:type="dxa"/>
                <w:noWrap/>
                <w:hideMark/>
              </w:tcPr>
            </w:tcPrChange>
          </w:tcPr>
          <w:p w14:paraId="5B6AFD4F" w14:textId="0FDBBB77" w:rsidR="009740E9" w:rsidRPr="00054FFC" w:rsidDel="00A94ADA" w:rsidRDefault="009740E9">
            <w:pPr>
              <w:rPr>
                <w:del w:id="491" w:author="Emma Kipsanai" w:date="2026-09-02T10:46:00Z" w16du:dateUtc="2026-09-02T07:46:00Z"/>
                <w:rFonts w:cs="Arial"/>
                <w:sz w:val="24"/>
                <w:szCs w:val="24"/>
                <w:lang w:val="en-GB"/>
              </w:rPr>
            </w:pPr>
          </w:p>
        </w:tc>
        <w:tc>
          <w:tcPr>
            <w:tcW w:w="850" w:type="dxa"/>
            <w:noWrap/>
            <w:hideMark/>
            <w:tcPrChange w:id="492" w:author="Emma Kipsanai" w:date="2026-09-02T10:47:00Z" w16du:dateUtc="2026-09-02T07:47:00Z">
              <w:tcPr>
                <w:tcW w:w="850" w:type="dxa"/>
                <w:noWrap/>
                <w:hideMark/>
              </w:tcPr>
            </w:tcPrChange>
          </w:tcPr>
          <w:p w14:paraId="3284A8C0" w14:textId="328AC3D2" w:rsidR="009740E9" w:rsidDel="00A94ADA" w:rsidRDefault="009740E9">
            <w:pPr>
              <w:rPr>
                <w:del w:id="493" w:author="Emma Kipsanai" w:date="2026-09-02T10:46:00Z" w16du:dateUtc="2026-09-02T07:46:00Z"/>
              </w:rPr>
            </w:pPr>
            <w:del w:id="494" w:author="Emma Kipsanai" w:date="2026-09-02T10:46:00Z" w16du:dateUtc="2026-09-02T07:46:00Z">
              <w:r w:rsidDel="00A94ADA">
                <w:rPr>
                  <w:rFonts w:cs="Arial"/>
                  <w:sz w:val="24"/>
                  <w:szCs w:val="24"/>
                </w:rPr>
                <w:delText>NM*</w:delText>
              </w:r>
            </w:del>
          </w:p>
        </w:tc>
      </w:tr>
      <w:tr w:rsidR="009740E9" w:rsidRPr="008871FD" w:rsidDel="00A94ADA" w14:paraId="2DAC8614" w14:textId="4A53F41C" w:rsidTr="006B5A44">
        <w:trPr>
          <w:trHeight w:val="313"/>
          <w:del w:id="495" w:author="Emma Kipsanai" w:date="2026-09-02T10:46:00Z"/>
          <w:trPrChange w:id="496" w:author="Emma Kipsanai" w:date="2026-09-02T10:47:00Z" w16du:dateUtc="2026-09-02T07:47:00Z">
            <w:trPr>
              <w:gridAfter w:val="0"/>
              <w:trHeight w:val="313"/>
            </w:trPr>
          </w:trPrChange>
        </w:trPr>
        <w:tc>
          <w:tcPr>
            <w:tcW w:w="1384" w:type="dxa"/>
            <w:noWrap/>
            <w:tcPrChange w:id="497" w:author="Emma Kipsanai" w:date="2026-09-02T10:47:00Z" w16du:dateUtc="2026-09-02T07:47:00Z">
              <w:tcPr>
                <w:tcW w:w="1384" w:type="dxa"/>
                <w:noWrap/>
              </w:tcPr>
            </w:tcPrChange>
          </w:tcPr>
          <w:p w14:paraId="1717F408" w14:textId="27FD59CE" w:rsidR="009740E9" w:rsidDel="00A94ADA" w:rsidRDefault="009740E9">
            <w:pPr>
              <w:rPr>
                <w:del w:id="498" w:author="Emma Kipsanai" w:date="2026-09-02T10:46:00Z" w16du:dateUtc="2026-09-02T07:46:00Z"/>
                <w:rFonts w:cs="Arial"/>
                <w:sz w:val="24"/>
                <w:szCs w:val="24"/>
              </w:rPr>
            </w:pPr>
          </w:p>
        </w:tc>
        <w:tc>
          <w:tcPr>
            <w:tcW w:w="6840" w:type="dxa"/>
            <w:noWrap/>
            <w:tcPrChange w:id="499" w:author="Emma Kipsanai" w:date="2026-09-02T10:47:00Z" w16du:dateUtc="2026-09-02T07:47:00Z">
              <w:tcPr>
                <w:tcW w:w="6840" w:type="dxa"/>
                <w:gridSpan w:val="2"/>
                <w:noWrap/>
              </w:tcPr>
            </w:tcPrChange>
          </w:tcPr>
          <w:p w14:paraId="0CF9A476" w14:textId="3D6B0655" w:rsidR="009740E9" w:rsidRPr="005D0EC5" w:rsidDel="00A94ADA" w:rsidRDefault="009740E9">
            <w:pPr>
              <w:rPr>
                <w:del w:id="500" w:author="Emma Kipsanai" w:date="2026-09-02T10:46:00Z" w16du:dateUtc="2026-09-02T07:46:00Z"/>
                <w:rFonts w:cs="Arial"/>
                <w:sz w:val="24"/>
                <w:szCs w:val="24"/>
                <w:lang w:val="en-GB"/>
              </w:rPr>
            </w:pPr>
          </w:p>
        </w:tc>
        <w:tc>
          <w:tcPr>
            <w:tcW w:w="815" w:type="dxa"/>
            <w:noWrap/>
            <w:tcPrChange w:id="501" w:author="Emma Kipsanai" w:date="2026-09-02T10:47:00Z" w16du:dateUtc="2026-09-02T07:47:00Z">
              <w:tcPr>
                <w:tcW w:w="815" w:type="dxa"/>
                <w:noWrap/>
              </w:tcPr>
            </w:tcPrChange>
          </w:tcPr>
          <w:p w14:paraId="6026F644" w14:textId="4DDEC431" w:rsidR="009740E9" w:rsidRPr="008871FD" w:rsidDel="00A94ADA" w:rsidRDefault="009740E9">
            <w:pPr>
              <w:rPr>
                <w:del w:id="502" w:author="Emma Kipsanai" w:date="2026-09-02T10:46:00Z" w16du:dateUtc="2026-09-02T07:46:00Z"/>
                <w:rFonts w:cs="Arial"/>
                <w:sz w:val="24"/>
                <w:szCs w:val="24"/>
              </w:rPr>
            </w:pPr>
          </w:p>
        </w:tc>
        <w:tc>
          <w:tcPr>
            <w:tcW w:w="850" w:type="dxa"/>
            <w:noWrap/>
            <w:tcPrChange w:id="503" w:author="Emma Kipsanai" w:date="2026-09-02T10:47:00Z" w16du:dateUtc="2026-09-02T07:47:00Z">
              <w:tcPr>
                <w:tcW w:w="850" w:type="dxa"/>
                <w:noWrap/>
              </w:tcPr>
            </w:tcPrChange>
          </w:tcPr>
          <w:p w14:paraId="51C27FC5" w14:textId="7619796B" w:rsidR="009740E9" w:rsidRPr="001D4FF9" w:rsidDel="00A94ADA" w:rsidRDefault="009740E9">
            <w:pPr>
              <w:rPr>
                <w:del w:id="504" w:author="Emma Kipsanai" w:date="2026-09-02T10:46:00Z" w16du:dateUtc="2026-09-02T07:46:00Z"/>
                <w:rFonts w:cs="Arial"/>
                <w:sz w:val="24"/>
                <w:szCs w:val="24"/>
              </w:rPr>
            </w:pPr>
          </w:p>
        </w:tc>
      </w:tr>
    </w:tbl>
    <w:p w14:paraId="4EA07B1E" w14:textId="77777777" w:rsidR="009740E9" w:rsidRDefault="009740E9" w:rsidP="009740E9">
      <w:pPr>
        <w:rPr>
          <w:rFonts w:asciiTheme="minorHAnsi" w:hAnsiTheme="minorHAnsi" w:cs="Arial"/>
          <w:sz w:val="24"/>
          <w:szCs w:val="24"/>
        </w:rPr>
      </w:pPr>
    </w:p>
    <w:p w14:paraId="7D9FFD2B" w14:textId="77777777" w:rsidR="009740E9" w:rsidRDefault="009740E9" w:rsidP="009740E9">
      <w:pPr>
        <w:rPr>
          <w:ins w:id="505" w:author="Emma Kipsanai" w:date="2026-09-02T10:52:00Z" w16du:dateUtc="2026-09-02T07:52:00Z"/>
          <w:rFonts w:asciiTheme="minorHAnsi" w:hAnsiTheme="minorHAnsi" w:cs="Arial"/>
          <w:sz w:val="24"/>
          <w:szCs w:val="24"/>
        </w:rPr>
      </w:pPr>
      <w:r>
        <w:rPr>
          <w:rFonts w:asciiTheme="minorHAnsi" w:hAnsiTheme="minorHAnsi" w:cs="Arial"/>
          <w:sz w:val="24"/>
          <w:szCs w:val="24"/>
        </w:rPr>
        <w:t>*NM = Nautical Mile</w:t>
      </w:r>
    </w:p>
    <w:p w14:paraId="4B1D4E7E" w14:textId="4AFEE0F3" w:rsidR="00EC7C16" w:rsidRDefault="00EC7C16" w:rsidP="00EC7C16">
      <w:pPr>
        <w:rPr>
          <w:ins w:id="506" w:author="Emma Kipsanai" w:date="2026-09-02T10:52:00Z" w16du:dateUtc="2026-09-02T07:52:00Z"/>
          <w:rFonts w:asciiTheme="minorHAnsi" w:hAnsiTheme="minorHAnsi" w:cs="Arial"/>
          <w:sz w:val="24"/>
          <w:szCs w:val="24"/>
        </w:rPr>
      </w:pPr>
      <w:ins w:id="507" w:author="Emma Kipsanai" w:date="2026-09-02T10:52:00Z" w16du:dateUtc="2026-09-02T07:52:00Z">
        <w:r>
          <w:rPr>
            <w:rFonts w:asciiTheme="minorHAnsi" w:hAnsiTheme="minorHAnsi" w:cs="Arial"/>
            <w:sz w:val="24"/>
            <w:szCs w:val="24"/>
          </w:rPr>
          <w:t>*MT = Metric Ton</w:t>
        </w:r>
      </w:ins>
      <w:ins w:id="508" w:author="Emma Kipsanai" w:date="2026-09-02T10:53:00Z" w16du:dateUtc="2026-09-02T07:53:00Z">
        <w:r w:rsidR="00AA06A5">
          <w:rPr>
            <w:rFonts w:asciiTheme="minorHAnsi" w:hAnsiTheme="minorHAnsi" w:cs="Arial"/>
            <w:sz w:val="24"/>
            <w:szCs w:val="24"/>
          </w:rPr>
          <w:t>ne</w:t>
        </w:r>
      </w:ins>
    </w:p>
    <w:p w14:paraId="0FB7D116" w14:textId="5CB859BC" w:rsidR="001E2498" w:rsidRDefault="001E2498" w:rsidP="001E2498">
      <w:pPr>
        <w:rPr>
          <w:ins w:id="509" w:author="Emma Kipsanai" w:date="2026-09-02T10:55:00Z" w16du:dateUtc="2026-09-02T07:55:00Z"/>
          <w:rFonts w:asciiTheme="minorHAnsi" w:hAnsiTheme="minorHAnsi" w:cs="Arial"/>
          <w:sz w:val="24"/>
          <w:szCs w:val="24"/>
        </w:rPr>
      </w:pPr>
      <w:ins w:id="510" w:author="Emma Kipsanai" w:date="2026-09-02T10:55:00Z" w16du:dateUtc="2026-09-02T07:55:00Z">
        <w:r>
          <w:rPr>
            <w:rFonts w:asciiTheme="minorHAnsi" w:hAnsiTheme="minorHAnsi" w:cs="Arial"/>
            <w:sz w:val="24"/>
            <w:szCs w:val="24"/>
          </w:rPr>
          <w:t xml:space="preserve">*KG = </w:t>
        </w:r>
      </w:ins>
      <w:ins w:id="511" w:author="Emma Kipsanai" w:date="2026-09-02T11:01:00Z" w16du:dateUtc="2026-09-02T08:01:00Z">
        <w:r w:rsidR="002A16B9">
          <w:rPr>
            <w:rFonts w:asciiTheme="minorHAnsi" w:hAnsiTheme="minorHAnsi" w:cs="Arial"/>
            <w:sz w:val="24"/>
            <w:szCs w:val="24"/>
          </w:rPr>
          <w:t>Kilograms</w:t>
        </w:r>
      </w:ins>
    </w:p>
    <w:p w14:paraId="15EA1735" w14:textId="77777777" w:rsidR="00EC7C16" w:rsidDel="00EC7C16" w:rsidRDefault="00EC7C16" w:rsidP="009740E9">
      <w:pPr>
        <w:rPr>
          <w:del w:id="512" w:author="Emma Kipsanai" w:date="2026-09-02T10:52:00Z" w16du:dateUtc="2026-09-02T07:52:00Z"/>
          <w:rFonts w:asciiTheme="minorHAnsi" w:hAnsiTheme="minorHAnsi" w:cs="Arial"/>
          <w:sz w:val="24"/>
          <w:szCs w:val="24"/>
        </w:rPr>
      </w:pPr>
    </w:p>
    <w:p w14:paraId="7DC06190" w14:textId="77777777" w:rsidR="009740E9" w:rsidRPr="00313923" w:rsidRDefault="009740E9" w:rsidP="009740E9">
      <w:pPr>
        <w:rPr>
          <w:rFonts w:asciiTheme="minorHAnsi" w:hAnsiTheme="minorHAnsi" w:cs="Arial"/>
          <w:sz w:val="24"/>
          <w:szCs w:val="24"/>
        </w:rPr>
      </w:pPr>
    </w:p>
    <w:p w14:paraId="586BD6C2" w14:textId="022BDB41" w:rsidR="009740E9" w:rsidRDefault="009740E9" w:rsidP="6BA08056">
      <w:pPr>
        <w:jc w:val="both"/>
        <w:rPr>
          <w:rFonts w:asciiTheme="minorHAnsi" w:hAnsiTheme="minorHAnsi" w:cs="Arial"/>
          <w:sz w:val="24"/>
          <w:szCs w:val="24"/>
          <w:lang w:val="en-GB"/>
        </w:rPr>
      </w:pPr>
      <w:r w:rsidRPr="6BA08056">
        <w:rPr>
          <w:rFonts w:asciiTheme="minorHAnsi" w:hAnsiTheme="minorHAnsi" w:cs="Arial"/>
          <w:sz w:val="24"/>
          <w:szCs w:val="24"/>
          <w:lang w:val="en-GB"/>
        </w:rPr>
        <w:t>The price presented includes loading of charter and includes fuel</w:t>
      </w:r>
      <w:r w:rsidR="00822D41" w:rsidRPr="6BA08056">
        <w:rPr>
          <w:rFonts w:asciiTheme="minorHAnsi" w:hAnsiTheme="minorHAnsi" w:cs="Arial"/>
          <w:sz w:val="24"/>
          <w:szCs w:val="24"/>
          <w:lang w:val="en-GB"/>
        </w:rPr>
        <w:t xml:space="preserve"> </w:t>
      </w:r>
      <w:r w:rsidR="005C06AD">
        <w:rPr>
          <w:rFonts w:asciiTheme="minorHAnsi" w:hAnsiTheme="minorHAnsi" w:cs="Arial"/>
          <w:sz w:val="24"/>
          <w:szCs w:val="24"/>
          <w:lang w:val="en-GB"/>
        </w:rPr>
        <w:t>but excludes</w:t>
      </w:r>
      <w:r w:rsidRPr="6BA08056">
        <w:rPr>
          <w:rFonts w:asciiTheme="minorHAnsi" w:hAnsiTheme="minorHAnsi" w:cs="Arial"/>
          <w:sz w:val="24"/>
          <w:szCs w:val="24"/>
          <w:lang w:val="en-GB"/>
        </w:rPr>
        <w:t xml:space="preserve"> fuel surcharge, landing and parking fees, excise tax and all other costs (included navigation fees, taxes, handling </w:t>
      </w:r>
      <w:r w:rsidRPr="6BA08056">
        <w:rPr>
          <w:rFonts w:asciiTheme="minorHAnsi" w:hAnsiTheme="minorHAnsi" w:cs="Arial"/>
          <w:sz w:val="24"/>
          <w:szCs w:val="24"/>
          <w:lang w:val="en-GB"/>
        </w:rPr>
        <w:lastRenderedPageBreak/>
        <w:t>costs, etc.). A complete price per Nautical Mile</w:t>
      </w:r>
      <w:ins w:id="513" w:author="Emma Kipsanai" w:date="2026-09-02T11:01:00Z" w16du:dateUtc="2026-09-02T08:01:00Z">
        <w:r w:rsidR="004360B2">
          <w:rPr>
            <w:rFonts w:asciiTheme="minorHAnsi" w:hAnsiTheme="minorHAnsi" w:cs="Arial"/>
            <w:sz w:val="24"/>
            <w:szCs w:val="24"/>
            <w:lang w:val="en-GB"/>
          </w:rPr>
          <w:t xml:space="preserve">, </w:t>
        </w:r>
      </w:ins>
      <w:ins w:id="514" w:author="Emma Kipsanai" w:date="2026-09-02T10:52:00Z" w16du:dateUtc="2026-09-02T07:52:00Z">
        <w:r w:rsidR="00EC7C16">
          <w:rPr>
            <w:rFonts w:asciiTheme="minorHAnsi" w:hAnsiTheme="minorHAnsi" w:cs="Arial"/>
            <w:sz w:val="24"/>
            <w:szCs w:val="24"/>
            <w:lang w:val="en-GB"/>
          </w:rPr>
          <w:t>M</w:t>
        </w:r>
      </w:ins>
      <w:ins w:id="515" w:author="Emma Kipsanai" w:date="2026-09-02T10:54:00Z" w16du:dateUtc="2026-09-02T07:54:00Z">
        <w:r w:rsidR="00AA06A5">
          <w:rPr>
            <w:rFonts w:asciiTheme="minorHAnsi" w:hAnsiTheme="minorHAnsi" w:cs="Arial"/>
            <w:sz w:val="24"/>
            <w:szCs w:val="24"/>
            <w:lang w:val="en-GB"/>
          </w:rPr>
          <w:t>etric Tonne</w:t>
        </w:r>
      </w:ins>
      <w:ins w:id="516" w:author="Emma Kipsanai" w:date="2026-09-02T11:01:00Z" w16du:dateUtc="2026-09-02T08:01:00Z">
        <w:r w:rsidR="004360B2">
          <w:rPr>
            <w:rFonts w:asciiTheme="minorHAnsi" w:hAnsiTheme="minorHAnsi" w:cs="Arial"/>
            <w:sz w:val="24"/>
            <w:szCs w:val="24"/>
            <w:lang w:val="en-GB"/>
          </w:rPr>
          <w:t xml:space="preserve"> and Kilogrammes</w:t>
        </w:r>
      </w:ins>
      <w:r w:rsidRPr="6BA08056">
        <w:rPr>
          <w:rFonts w:asciiTheme="minorHAnsi" w:hAnsiTheme="minorHAnsi" w:cs="Arial"/>
          <w:sz w:val="24"/>
          <w:szCs w:val="24"/>
          <w:lang w:val="en-GB"/>
        </w:rPr>
        <w:t xml:space="preserve"> is presented. Medair works in many different locations and whenever a flight to a new airstrip is requested the price has to be calculated based on the distance in Nautical Miles and the agreed price per NM</w:t>
      </w:r>
      <w:ins w:id="517" w:author="Emma Kipsanai" w:date="2026-09-02T10:54:00Z" w16du:dateUtc="2026-09-02T07:54:00Z">
        <w:r w:rsidR="00AA06A5">
          <w:rPr>
            <w:rFonts w:asciiTheme="minorHAnsi" w:hAnsiTheme="minorHAnsi" w:cs="Arial"/>
            <w:sz w:val="24"/>
            <w:szCs w:val="24"/>
            <w:lang w:val="en-GB"/>
          </w:rPr>
          <w:t xml:space="preserve"> where applicable</w:t>
        </w:r>
      </w:ins>
      <w:r w:rsidRPr="6BA08056">
        <w:rPr>
          <w:rFonts w:asciiTheme="minorHAnsi" w:hAnsiTheme="minorHAnsi" w:cs="Arial"/>
          <w:sz w:val="24"/>
          <w:szCs w:val="24"/>
          <w:lang w:val="en-GB"/>
        </w:rPr>
        <w:t xml:space="preserve">. </w:t>
      </w:r>
    </w:p>
    <w:p w14:paraId="3C1ABDA6" w14:textId="77777777" w:rsidR="009740E9" w:rsidRDefault="009740E9" w:rsidP="009740E9">
      <w:pPr>
        <w:rPr>
          <w:rFonts w:asciiTheme="minorHAnsi" w:hAnsiTheme="minorHAnsi" w:cs="Arial"/>
          <w:sz w:val="24"/>
          <w:szCs w:val="24"/>
          <w:lang w:val="en-GB"/>
        </w:rPr>
      </w:pPr>
    </w:p>
    <w:p w14:paraId="68EA55BB" w14:textId="4AAAA026" w:rsidR="009740E9" w:rsidRDefault="009740E9" w:rsidP="009740E9">
      <w:pPr>
        <w:jc w:val="both"/>
        <w:rPr>
          <w:rFonts w:asciiTheme="minorHAnsi" w:hAnsiTheme="minorHAnsi" w:cs="Arial"/>
          <w:sz w:val="24"/>
          <w:szCs w:val="24"/>
          <w:lang w:val="en-GB"/>
        </w:rPr>
      </w:pPr>
      <w:r>
        <w:rPr>
          <w:rFonts w:asciiTheme="minorHAnsi" w:hAnsiTheme="minorHAnsi" w:cs="Arial"/>
          <w:sz w:val="24"/>
          <w:szCs w:val="24"/>
          <w:lang w:val="en-GB"/>
        </w:rPr>
        <w:t>The first hour ground time is</w:t>
      </w:r>
      <w:r w:rsidR="00DD2C26">
        <w:rPr>
          <w:rFonts w:asciiTheme="minorHAnsi" w:hAnsiTheme="minorHAnsi" w:cs="Arial"/>
          <w:sz w:val="24"/>
          <w:szCs w:val="24"/>
          <w:lang w:val="en-GB"/>
        </w:rPr>
        <w:t xml:space="preserve"> </w:t>
      </w:r>
      <w:r>
        <w:rPr>
          <w:rFonts w:asciiTheme="minorHAnsi" w:hAnsiTheme="minorHAnsi" w:cs="Arial"/>
          <w:sz w:val="24"/>
          <w:szCs w:val="24"/>
          <w:lang w:val="en-GB"/>
        </w:rPr>
        <w:t>regarded as ‘normal’ and not charged. Any (beforehand) requested extra ground time will be charged with the quoted hour price.</w:t>
      </w:r>
    </w:p>
    <w:p w14:paraId="00E7CB44" w14:textId="77777777" w:rsidR="009740E9" w:rsidRDefault="009740E9" w:rsidP="009740E9">
      <w:pPr>
        <w:jc w:val="both"/>
        <w:rPr>
          <w:rFonts w:asciiTheme="minorHAnsi" w:hAnsiTheme="minorHAnsi" w:cs="Arial"/>
          <w:sz w:val="24"/>
          <w:szCs w:val="24"/>
          <w:lang w:val="en-GB"/>
        </w:rPr>
      </w:pPr>
    </w:p>
    <w:p w14:paraId="576DAB7F" w14:textId="09B753E4" w:rsidR="009740E9" w:rsidRDefault="009740E9" w:rsidP="009740E9">
      <w:pPr>
        <w:jc w:val="both"/>
        <w:rPr>
          <w:rFonts w:asciiTheme="minorHAnsi" w:hAnsiTheme="minorHAnsi" w:cs="Arial"/>
          <w:sz w:val="24"/>
          <w:szCs w:val="24"/>
          <w:lang w:val="en-GB"/>
        </w:rPr>
      </w:pPr>
      <w:r w:rsidRPr="00DD7647">
        <w:rPr>
          <w:rFonts w:asciiTheme="minorHAnsi" w:hAnsiTheme="minorHAnsi" w:cs="Arial"/>
          <w:sz w:val="24"/>
          <w:szCs w:val="24"/>
          <w:lang w:val="en-GB"/>
        </w:rPr>
        <w:t>The prices presented are final costs unless fuel prices increase or if other</w:t>
      </w:r>
      <w:r w:rsidRPr="00BF7915">
        <w:rPr>
          <w:rFonts w:asciiTheme="minorHAnsi" w:hAnsiTheme="minorHAnsi" w:cs="Arial"/>
          <w:b/>
          <w:bCs/>
          <w:sz w:val="24"/>
          <w:szCs w:val="24"/>
          <w:lang w:val="en-GB"/>
          <w:rPrChange w:id="518" w:author="Emma Kipsanai" w:date="2026-09-02T11:03:00Z" w16du:dateUtc="2026-09-02T08:03:00Z">
            <w:rPr>
              <w:rFonts w:asciiTheme="minorHAnsi" w:hAnsiTheme="minorHAnsi" w:cs="Arial"/>
              <w:sz w:val="24"/>
              <w:szCs w:val="24"/>
              <w:lang w:val="en-GB"/>
            </w:rPr>
          </w:rPrChange>
        </w:rPr>
        <w:t xml:space="preserve"> </w:t>
      </w:r>
      <w:r w:rsidRPr="00BF7915">
        <w:rPr>
          <w:rFonts w:asciiTheme="minorHAnsi" w:hAnsiTheme="minorHAnsi" w:cs="Arial"/>
          <w:b/>
          <w:bCs/>
          <w:sz w:val="24"/>
          <w:szCs w:val="24"/>
          <w:lang w:val="en-GB"/>
          <w:rPrChange w:id="519" w:author="Emma Kipsanai" w:date="2026-09-02T11:03:00Z" w16du:dateUtc="2026-09-02T08:03:00Z">
            <w:rPr>
              <w:rFonts w:asciiTheme="minorHAnsi" w:hAnsiTheme="minorHAnsi" w:cs="Arial"/>
              <w:sz w:val="24"/>
              <w:szCs w:val="24"/>
              <w:u w:val="single"/>
              <w:lang w:val="en-GB"/>
            </w:rPr>
          </w:rPrChange>
        </w:rPr>
        <w:t>new</w:t>
      </w:r>
      <w:r w:rsidRPr="00BF7915">
        <w:rPr>
          <w:rFonts w:asciiTheme="minorHAnsi" w:hAnsiTheme="minorHAnsi" w:cs="Arial"/>
          <w:b/>
          <w:bCs/>
          <w:sz w:val="24"/>
          <w:szCs w:val="24"/>
          <w:lang w:val="en-GB"/>
          <w:rPrChange w:id="520" w:author="Emma Kipsanai" w:date="2026-09-02T11:03:00Z" w16du:dateUtc="2026-09-02T08:03:00Z">
            <w:rPr>
              <w:rFonts w:asciiTheme="minorHAnsi" w:hAnsiTheme="minorHAnsi" w:cs="Arial"/>
              <w:sz w:val="24"/>
              <w:szCs w:val="24"/>
              <w:lang w:val="en-GB"/>
            </w:rPr>
          </w:rPrChange>
        </w:rPr>
        <w:t xml:space="preserve"> </w:t>
      </w:r>
      <w:r w:rsidRPr="00DD7647">
        <w:rPr>
          <w:rFonts w:asciiTheme="minorHAnsi" w:hAnsiTheme="minorHAnsi" w:cs="Arial"/>
          <w:sz w:val="24"/>
          <w:szCs w:val="24"/>
          <w:lang w:val="en-GB"/>
        </w:rPr>
        <w:t xml:space="preserve">fees are imposed by the government. </w:t>
      </w:r>
      <w:r w:rsidR="00981ADA" w:rsidRPr="00DD7647">
        <w:rPr>
          <w:rFonts w:asciiTheme="minorHAnsi" w:hAnsiTheme="minorHAnsi" w:cs="Arial"/>
          <w:sz w:val="24"/>
          <w:szCs w:val="24"/>
          <w:lang w:val="en-GB"/>
        </w:rPr>
        <w:t xml:space="preserve">Supplier </w:t>
      </w:r>
      <w:r w:rsidR="007C0685" w:rsidRPr="00DD7647">
        <w:rPr>
          <w:rFonts w:asciiTheme="minorHAnsi" w:hAnsiTheme="minorHAnsi" w:cs="Arial"/>
          <w:sz w:val="24"/>
          <w:szCs w:val="24"/>
          <w:lang w:val="en-GB"/>
        </w:rPr>
        <w:t>will</w:t>
      </w:r>
      <w:r w:rsidRPr="00DD7647">
        <w:rPr>
          <w:rFonts w:asciiTheme="minorHAnsi" w:hAnsiTheme="minorHAnsi" w:cs="Arial"/>
          <w:sz w:val="24"/>
          <w:szCs w:val="24"/>
          <w:lang w:val="en-GB"/>
        </w:rPr>
        <w:t xml:space="preserve"> provide the information to Medair as soon as </w:t>
      </w:r>
      <w:r w:rsidR="00F223FA" w:rsidRPr="00DD7647">
        <w:rPr>
          <w:rFonts w:asciiTheme="minorHAnsi" w:hAnsiTheme="minorHAnsi" w:cs="Arial"/>
          <w:sz w:val="24"/>
          <w:szCs w:val="24"/>
          <w:lang w:val="en-GB"/>
        </w:rPr>
        <w:t xml:space="preserve">they are </w:t>
      </w:r>
      <w:r w:rsidRPr="00DD7647">
        <w:rPr>
          <w:rFonts w:asciiTheme="minorHAnsi" w:hAnsiTheme="minorHAnsi" w:cs="Arial"/>
          <w:sz w:val="24"/>
          <w:szCs w:val="24"/>
          <w:lang w:val="en-GB"/>
        </w:rPr>
        <w:t>notified of the change.</w:t>
      </w:r>
    </w:p>
    <w:p w14:paraId="2558FF08" w14:textId="77777777" w:rsidR="009740E9" w:rsidRDefault="009740E9" w:rsidP="009740E9">
      <w:pPr>
        <w:jc w:val="both"/>
        <w:rPr>
          <w:rFonts w:asciiTheme="minorHAnsi" w:hAnsiTheme="minorHAnsi" w:cs="Arial"/>
          <w:sz w:val="24"/>
          <w:szCs w:val="24"/>
          <w:lang w:val="en-GB"/>
        </w:rPr>
      </w:pPr>
    </w:p>
    <w:p w14:paraId="623C9751" w14:textId="7F08FA32" w:rsidR="009740E9" w:rsidRDefault="009740E9" w:rsidP="009740E9">
      <w:pPr>
        <w:jc w:val="both"/>
        <w:rPr>
          <w:rFonts w:asciiTheme="minorHAnsi" w:hAnsiTheme="minorHAnsi" w:cs="Arial"/>
          <w:sz w:val="24"/>
          <w:szCs w:val="24"/>
          <w:lang w:val="en-GB"/>
        </w:rPr>
      </w:pPr>
      <w:r w:rsidRPr="75602D0D">
        <w:rPr>
          <w:rFonts w:asciiTheme="minorHAnsi" w:hAnsiTheme="minorHAnsi" w:cs="Arial"/>
          <w:sz w:val="24"/>
          <w:szCs w:val="24"/>
          <w:lang w:val="en-GB"/>
        </w:rPr>
        <w:t xml:space="preserve">Medair will be invoiced by </w:t>
      </w:r>
      <w:r w:rsidR="00F223FA">
        <w:rPr>
          <w:rFonts w:asciiTheme="minorHAnsi" w:hAnsiTheme="minorHAnsi" w:cs="Arial"/>
          <w:sz w:val="24"/>
          <w:szCs w:val="24"/>
          <w:lang w:val="en-GB"/>
        </w:rPr>
        <w:t xml:space="preserve">Supplier </w:t>
      </w:r>
      <w:r w:rsidRPr="75602D0D">
        <w:rPr>
          <w:rFonts w:asciiTheme="minorHAnsi" w:hAnsiTheme="minorHAnsi" w:cs="Arial"/>
          <w:sz w:val="24"/>
          <w:szCs w:val="24"/>
          <w:lang w:val="en-GB"/>
        </w:rPr>
        <w:t xml:space="preserve">the </w:t>
      </w:r>
      <w:r w:rsidR="00EE17DA" w:rsidRPr="00EE17DA">
        <w:rPr>
          <w:rFonts w:asciiTheme="minorHAnsi" w:hAnsiTheme="minorHAnsi" w:cs="Arial"/>
          <w:sz w:val="24"/>
          <w:szCs w:val="24"/>
          <w:lang w:val="en-GB"/>
        </w:rPr>
        <w:t>workday after</w:t>
      </w:r>
      <w:r w:rsidRPr="75602D0D">
        <w:rPr>
          <w:rFonts w:asciiTheme="minorHAnsi" w:hAnsiTheme="minorHAnsi" w:cs="Arial"/>
          <w:sz w:val="24"/>
          <w:szCs w:val="24"/>
          <w:lang w:val="en-GB"/>
        </w:rPr>
        <w:t xml:space="preserve"> the service has been provided. </w:t>
      </w:r>
      <w:r w:rsidR="0031576B">
        <w:rPr>
          <w:rFonts w:asciiTheme="minorHAnsi" w:hAnsiTheme="minorHAnsi" w:cs="Arial"/>
          <w:sz w:val="24"/>
          <w:szCs w:val="24"/>
          <w:lang w:val="en-GB"/>
        </w:rPr>
        <w:t xml:space="preserve">Supplier </w:t>
      </w:r>
      <w:r w:rsidR="007C0685" w:rsidRPr="75602D0D">
        <w:rPr>
          <w:rFonts w:asciiTheme="minorHAnsi" w:hAnsiTheme="minorHAnsi" w:cs="Arial"/>
          <w:sz w:val="24"/>
          <w:szCs w:val="24"/>
          <w:lang w:val="en-GB"/>
        </w:rPr>
        <w:t>will</w:t>
      </w:r>
      <w:r w:rsidRPr="75602D0D">
        <w:rPr>
          <w:rFonts w:asciiTheme="minorHAnsi" w:hAnsiTheme="minorHAnsi" w:cs="Arial"/>
          <w:sz w:val="24"/>
          <w:szCs w:val="24"/>
          <w:lang w:val="en-GB"/>
        </w:rPr>
        <w:t xml:space="preserve"> make every effort to comply with these dates. The invoice shall have a serial </w:t>
      </w:r>
      <w:r w:rsidR="00DE751D" w:rsidRPr="75602D0D">
        <w:rPr>
          <w:rFonts w:asciiTheme="minorHAnsi" w:hAnsiTheme="minorHAnsi" w:cs="Arial"/>
          <w:sz w:val="24"/>
          <w:szCs w:val="24"/>
          <w:lang w:val="en-GB"/>
        </w:rPr>
        <w:t>number;</w:t>
      </w:r>
      <w:r w:rsidRPr="75602D0D">
        <w:rPr>
          <w:rFonts w:asciiTheme="minorHAnsi" w:hAnsiTheme="minorHAnsi" w:cs="Arial"/>
          <w:sz w:val="24"/>
          <w:szCs w:val="24"/>
          <w:lang w:val="en-GB"/>
        </w:rPr>
        <w:t xml:space="preserve"> flight reference number provided by Medair (</w:t>
      </w:r>
      <w:ins w:id="521" w:author="Emma Kipsanai" w:date="2026-09-02T11:03:00Z" w16du:dateUtc="2026-09-02T08:03:00Z">
        <w:r w:rsidR="00BF7915">
          <w:rPr>
            <w:rFonts w:asciiTheme="minorHAnsi" w:hAnsiTheme="minorHAnsi" w:cs="Arial"/>
            <w:sz w:val="24"/>
            <w:szCs w:val="24"/>
            <w:lang w:val="en-GB"/>
          </w:rPr>
          <w:t>PO</w:t>
        </w:r>
      </w:ins>
      <w:del w:id="522" w:author="Emma Kipsanai" w:date="2026-09-02T11:03:00Z" w16du:dateUtc="2026-09-02T08:03:00Z">
        <w:r w:rsidR="003C6217" w:rsidDel="00BF7915">
          <w:rPr>
            <w:rFonts w:asciiTheme="minorHAnsi" w:hAnsiTheme="minorHAnsi" w:cs="Arial"/>
            <w:sz w:val="24"/>
            <w:szCs w:val="24"/>
            <w:lang w:val="en-GB"/>
          </w:rPr>
          <w:delText>FAR</w:delText>
        </w:r>
      </w:del>
      <w:r w:rsidRPr="75602D0D">
        <w:rPr>
          <w:rFonts w:asciiTheme="minorHAnsi" w:hAnsiTheme="minorHAnsi" w:cs="Arial"/>
          <w:sz w:val="24"/>
          <w:szCs w:val="24"/>
          <w:lang w:val="en-GB"/>
        </w:rPr>
        <w:t xml:space="preserve">-number) and be accompanied by the </w:t>
      </w:r>
      <w:r w:rsidRPr="00BF7915">
        <w:rPr>
          <w:rFonts w:asciiTheme="minorHAnsi" w:hAnsiTheme="minorHAnsi" w:cs="Arial"/>
          <w:b/>
          <w:bCs/>
          <w:sz w:val="24"/>
          <w:szCs w:val="24"/>
          <w:lang w:val="en-GB"/>
          <w:rPrChange w:id="523" w:author="Emma Kipsanai" w:date="2026-09-02T11:03:00Z" w16du:dateUtc="2026-09-02T08:03:00Z">
            <w:rPr>
              <w:rFonts w:asciiTheme="minorHAnsi" w:hAnsiTheme="minorHAnsi" w:cs="Arial"/>
              <w:sz w:val="24"/>
              <w:szCs w:val="24"/>
              <w:u w:val="single"/>
              <w:lang w:val="en-GB"/>
            </w:rPr>
          </w:rPrChange>
        </w:rPr>
        <w:t>Medair flight waybill</w:t>
      </w:r>
      <w:r w:rsidRPr="00BF7915">
        <w:rPr>
          <w:rFonts w:asciiTheme="minorHAnsi" w:hAnsiTheme="minorHAnsi" w:cs="Arial"/>
          <w:b/>
          <w:bCs/>
          <w:sz w:val="24"/>
          <w:szCs w:val="24"/>
          <w:lang w:val="en-GB"/>
          <w:rPrChange w:id="524" w:author="Emma Kipsanai" w:date="2026-09-02T11:03:00Z" w16du:dateUtc="2026-09-02T08:03:00Z">
            <w:rPr>
              <w:rFonts w:asciiTheme="minorHAnsi" w:hAnsiTheme="minorHAnsi" w:cs="Arial"/>
              <w:sz w:val="24"/>
              <w:szCs w:val="24"/>
              <w:lang w:val="en-GB"/>
            </w:rPr>
          </w:rPrChange>
        </w:rPr>
        <w:t>.</w:t>
      </w:r>
    </w:p>
    <w:p w14:paraId="4985EE38" w14:textId="77777777" w:rsidR="009740E9" w:rsidRDefault="009740E9" w:rsidP="009740E9">
      <w:pPr>
        <w:jc w:val="both"/>
        <w:rPr>
          <w:rFonts w:asciiTheme="minorHAnsi" w:hAnsiTheme="minorHAnsi" w:cs="Arial"/>
          <w:sz w:val="24"/>
          <w:szCs w:val="24"/>
          <w:lang w:val="en-GB"/>
        </w:rPr>
      </w:pPr>
    </w:p>
    <w:p w14:paraId="3210B47C" w14:textId="3CF2E568" w:rsidR="009740E9" w:rsidRDefault="009740E9" w:rsidP="009740E9">
      <w:pPr>
        <w:jc w:val="both"/>
        <w:rPr>
          <w:rFonts w:asciiTheme="minorHAnsi" w:hAnsiTheme="minorHAnsi" w:cs="Arial"/>
          <w:sz w:val="24"/>
          <w:szCs w:val="24"/>
          <w:lang w:val="en-GB"/>
        </w:rPr>
      </w:pPr>
      <w:r>
        <w:rPr>
          <w:rFonts w:asciiTheme="minorHAnsi" w:hAnsiTheme="minorHAnsi" w:cs="Arial"/>
          <w:sz w:val="24"/>
          <w:szCs w:val="24"/>
          <w:lang w:val="en-GB"/>
        </w:rPr>
        <w:t xml:space="preserve">Medair will pay </w:t>
      </w:r>
      <w:r w:rsidR="00D00335">
        <w:rPr>
          <w:rFonts w:asciiTheme="minorHAnsi" w:hAnsiTheme="minorHAnsi" w:cs="Arial"/>
          <w:sz w:val="24"/>
          <w:szCs w:val="24"/>
          <w:lang w:val="en-GB"/>
        </w:rPr>
        <w:t>Supplier</w:t>
      </w:r>
      <w:r w:rsidR="007C0685">
        <w:rPr>
          <w:rFonts w:asciiTheme="minorHAnsi" w:hAnsiTheme="minorHAnsi" w:cs="Arial"/>
          <w:sz w:val="24"/>
          <w:szCs w:val="24"/>
          <w:lang w:val="en-GB"/>
        </w:rPr>
        <w:t xml:space="preserve"> </w:t>
      </w:r>
      <w:r>
        <w:rPr>
          <w:rFonts w:asciiTheme="minorHAnsi" w:hAnsiTheme="minorHAnsi" w:cs="Arial"/>
          <w:sz w:val="24"/>
          <w:szCs w:val="24"/>
          <w:lang w:val="en-GB"/>
        </w:rPr>
        <w:t>by Bank transfer / Cheque approximately within 30 days from the date of the invoice. Medair will make every effort to comply with these dates.</w:t>
      </w:r>
    </w:p>
    <w:p w14:paraId="45E8C03B" w14:textId="77777777" w:rsidR="009740E9" w:rsidRDefault="009740E9" w:rsidP="009740E9">
      <w:pPr>
        <w:jc w:val="both"/>
        <w:rPr>
          <w:rFonts w:asciiTheme="minorHAnsi" w:hAnsiTheme="minorHAnsi" w:cs="Arial"/>
          <w:sz w:val="24"/>
          <w:szCs w:val="24"/>
          <w:lang w:val="en-GB"/>
        </w:rPr>
      </w:pPr>
    </w:p>
    <w:p w14:paraId="0D236058" w14:textId="5828AAB1" w:rsidR="009740E9" w:rsidRDefault="00485787" w:rsidP="009740E9">
      <w:pPr>
        <w:jc w:val="both"/>
        <w:rPr>
          <w:rFonts w:asciiTheme="minorHAnsi" w:hAnsiTheme="minorHAnsi" w:cs="Arial"/>
          <w:sz w:val="24"/>
          <w:szCs w:val="24"/>
          <w:lang w:val="en-GB"/>
        </w:rPr>
      </w:pPr>
      <w:r>
        <w:rPr>
          <w:rFonts w:asciiTheme="minorHAnsi" w:hAnsiTheme="minorHAnsi" w:cs="Arial"/>
          <w:sz w:val="24"/>
          <w:szCs w:val="24"/>
          <w:lang w:val="en-GB"/>
        </w:rPr>
        <w:t>Supplier</w:t>
      </w:r>
      <w:r w:rsidR="009740E9">
        <w:rPr>
          <w:rFonts w:asciiTheme="minorHAnsi" w:hAnsiTheme="minorHAnsi" w:cs="Arial"/>
          <w:sz w:val="24"/>
          <w:szCs w:val="24"/>
          <w:lang w:val="en-GB"/>
        </w:rPr>
        <w:t xml:space="preserve"> </w:t>
      </w:r>
      <w:r w:rsidR="00F35769">
        <w:rPr>
          <w:rFonts w:asciiTheme="minorHAnsi" w:hAnsiTheme="minorHAnsi" w:cs="Arial"/>
          <w:sz w:val="24"/>
          <w:szCs w:val="24"/>
          <w:lang w:val="en-GB"/>
        </w:rPr>
        <w:t xml:space="preserve">will </w:t>
      </w:r>
      <w:r w:rsidR="009740E9">
        <w:rPr>
          <w:rFonts w:asciiTheme="minorHAnsi" w:hAnsiTheme="minorHAnsi" w:cs="Arial"/>
          <w:sz w:val="24"/>
          <w:szCs w:val="24"/>
          <w:lang w:val="en-GB"/>
        </w:rPr>
        <w:t xml:space="preserve">provide one invoice per charter and /or consolidated cargo movement. If a consignment is carried on two different flights, </w:t>
      </w:r>
      <w:r>
        <w:rPr>
          <w:rFonts w:asciiTheme="minorHAnsi" w:hAnsiTheme="minorHAnsi" w:cs="Arial"/>
          <w:sz w:val="24"/>
          <w:szCs w:val="24"/>
          <w:lang w:val="en-GB"/>
        </w:rPr>
        <w:t>Supplier</w:t>
      </w:r>
      <w:r w:rsidR="007C0685">
        <w:rPr>
          <w:rFonts w:asciiTheme="minorHAnsi" w:hAnsiTheme="minorHAnsi" w:cs="Arial"/>
          <w:sz w:val="24"/>
          <w:szCs w:val="24"/>
          <w:lang w:val="en-GB"/>
        </w:rPr>
        <w:t xml:space="preserve"> </w:t>
      </w:r>
      <w:r w:rsidR="009740E9">
        <w:rPr>
          <w:rFonts w:asciiTheme="minorHAnsi" w:hAnsiTheme="minorHAnsi" w:cs="Arial"/>
          <w:sz w:val="24"/>
          <w:szCs w:val="24"/>
          <w:lang w:val="en-GB"/>
        </w:rPr>
        <w:t>will invoice them separately.</w:t>
      </w:r>
    </w:p>
    <w:p w14:paraId="2133B955" w14:textId="77777777" w:rsidR="009740E9" w:rsidRDefault="009740E9" w:rsidP="009740E9">
      <w:pPr>
        <w:jc w:val="both"/>
        <w:rPr>
          <w:rFonts w:asciiTheme="minorHAnsi" w:hAnsiTheme="minorHAnsi" w:cs="Arial"/>
          <w:sz w:val="24"/>
          <w:szCs w:val="24"/>
          <w:lang w:val="en-GB"/>
        </w:rPr>
      </w:pPr>
    </w:p>
    <w:p w14:paraId="5859AF8B" w14:textId="3B75EF4A" w:rsidR="009740E9" w:rsidRDefault="00340EA9" w:rsidP="009740E9">
      <w:pPr>
        <w:jc w:val="both"/>
        <w:rPr>
          <w:rFonts w:asciiTheme="minorHAnsi" w:hAnsiTheme="minorHAnsi" w:cs="Arial"/>
          <w:sz w:val="24"/>
          <w:szCs w:val="24"/>
          <w:lang w:val="en-GB"/>
        </w:rPr>
      </w:pPr>
      <w:r>
        <w:rPr>
          <w:rFonts w:asciiTheme="minorHAnsi" w:hAnsiTheme="minorHAnsi" w:cs="Arial"/>
          <w:sz w:val="24"/>
          <w:szCs w:val="24"/>
          <w:lang w:val="en-GB"/>
        </w:rPr>
        <w:t>Supplier</w:t>
      </w:r>
      <w:r w:rsidR="00F35769">
        <w:rPr>
          <w:rFonts w:asciiTheme="minorHAnsi" w:hAnsiTheme="minorHAnsi" w:cs="Arial"/>
          <w:sz w:val="24"/>
          <w:szCs w:val="24"/>
          <w:lang w:val="en-GB"/>
        </w:rPr>
        <w:t xml:space="preserve"> </w:t>
      </w:r>
      <w:r w:rsidR="009740E9">
        <w:rPr>
          <w:rFonts w:asciiTheme="minorHAnsi" w:hAnsiTheme="minorHAnsi" w:cs="Arial"/>
          <w:sz w:val="24"/>
          <w:szCs w:val="24"/>
          <w:lang w:val="en-GB"/>
        </w:rPr>
        <w:t>will provide Medair with a detailed breakdown of fuel surcharges, extra ground time costs and any additional taxes for each individual charter and / or consolidated cargo movement.</w:t>
      </w:r>
    </w:p>
    <w:p w14:paraId="1E98D175" w14:textId="77777777" w:rsidR="009740E9" w:rsidRDefault="009740E9" w:rsidP="009740E9">
      <w:pPr>
        <w:rPr>
          <w:rFonts w:asciiTheme="minorHAnsi" w:hAnsiTheme="minorHAnsi" w:cs="Arial"/>
          <w:sz w:val="24"/>
          <w:szCs w:val="24"/>
          <w:lang w:val="en-GB"/>
        </w:rPr>
      </w:pPr>
    </w:p>
    <w:p w14:paraId="67A829F4" w14:textId="63C579E6" w:rsidR="009740E9" w:rsidRDefault="00340EA9" w:rsidP="009740E9">
      <w:pPr>
        <w:rPr>
          <w:rFonts w:asciiTheme="minorHAnsi" w:hAnsiTheme="minorHAnsi" w:cs="Arial"/>
          <w:sz w:val="24"/>
          <w:szCs w:val="24"/>
          <w:lang w:val="en-GB"/>
        </w:rPr>
      </w:pPr>
      <w:r>
        <w:rPr>
          <w:rFonts w:asciiTheme="minorHAnsi" w:hAnsiTheme="minorHAnsi" w:cs="Arial"/>
          <w:sz w:val="24"/>
          <w:szCs w:val="24"/>
          <w:lang w:val="en-GB"/>
        </w:rPr>
        <w:t>Supplier</w:t>
      </w:r>
      <w:r w:rsidR="00F35769">
        <w:rPr>
          <w:rFonts w:asciiTheme="minorHAnsi" w:hAnsiTheme="minorHAnsi" w:cs="Arial"/>
          <w:sz w:val="24"/>
          <w:szCs w:val="24"/>
          <w:lang w:val="en-GB"/>
        </w:rPr>
        <w:t xml:space="preserve"> bank</w:t>
      </w:r>
      <w:r w:rsidR="009740E9">
        <w:rPr>
          <w:rFonts w:asciiTheme="minorHAnsi" w:hAnsiTheme="minorHAnsi" w:cs="Arial"/>
          <w:sz w:val="24"/>
          <w:szCs w:val="24"/>
          <w:lang w:val="en-GB"/>
        </w:rPr>
        <w:t xml:space="preserve"> details for bank transfer: </w:t>
      </w:r>
      <w:r w:rsidR="00E01086" w:rsidRPr="00E01086">
        <w:rPr>
          <w:rFonts w:asciiTheme="minorHAnsi" w:hAnsiTheme="minorHAnsi" w:cs="Arial"/>
          <w:sz w:val="24"/>
          <w:szCs w:val="24"/>
          <w:highlight w:val="lightGray"/>
          <w:lang w:val="en-GB"/>
        </w:rPr>
        <w:t>(include Banking details of the supplier)</w:t>
      </w:r>
    </w:p>
    <w:p w14:paraId="395E552D" w14:textId="77777777" w:rsidR="009740E9" w:rsidRPr="00274C0B" w:rsidRDefault="009740E9" w:rsidP="009740E9">
      <w:pPr>
        <w:jc w:val="both"/>
        <w:rPr>
          <w:rFonts w:asciiTheme="minorHAnsi" w:hAnsiTheme="minorHAnsi" w:cs="Arial"/>
          <w:szCs w:val="24"/>
          <w:lang w:val="en-GB"/>
        </w:rPr>
      </w:pPr>
      <w:r>
        <w:rPr>
          <w:rFonts w:asciiTheme="minorHAnsi" w:hAnsiTheme="minorHAnsi" w:cs="Arial"/>
          <w:i/>
          <w:sz w:val="24"/>
          <w:szCs w:val="24"/>
          <w:lang w:val="en-GB"/>
        </w:rPr>
        <w:t>P</w:t>
      </w:r>
      <w:r w:rsidRPr="00E75C90">
        <w:rPr>
          <w:rFonts w:asciiTheme="minorHAnsi" w:hAnsiTheme="minorHAnsi" w:cs="Arial"/>
          <w:i/>
          <w:sz w:val="24"/>
          <w:szCs w:val="24"/>
          <w:lang w:val="en-GB"/>
        </w:rPr>
        <w:t>ayments will be made into company accounts only and not individuals.</w:t>
      </w:r>
    </w:p>
    <w:p w14:paraId="72F66986" w14:textId="77777777" w:rsidR="009740E9" w:rsidRDefault="009740E9" w:rsidP="009740E9">
      <w:pPr>
        <w:rPr>
          <w:rFonts w:asciiTheme="minorHAnsi" w:hAnsiTheme="minorHAnsi" w:cs="Arial"/>
          <w:sz w:val="24"/>
          <w:szCs w:val="24"/>
          <w:lang w:val="en-GB"/>
        </w:rPr>
      </w:pPr>
    </w:p>
    <w:p w14:paraId="4C1257C8" w14:textId="77777777" w:rsidR="00DD2C26" w:rsidRDefault="00DD2C26" w:rsidP="00C23551">
      <w:pPr>
        <w:jc w:val="center"/>
        <w:rPr>
          <w:rFonts w:asciiTheme="minorHAnsi" w:hAnsiTheme="minorHAnsi" w:cs="Arial"/>
          <w:b/>
          <w:bCs/>
          <w:sz w:val="24"/>
          <w:szCs w:val="24"/>
          <w:lang w:val="en-GB"/>
        </w:rPr>
      </w:pPr>
    </w:p>
    <w:p w14:paraId="4784FE74" w14:textId="6DCA9230" w:rsidR="00F64F1E" w:rsidRDefault="00205C4F" w:rsidP="00F64F1E">
      <w:pPr>
        <w:jc w:val="center"/>
        <w:rPr>
          <w:rFonts w:asciiTheme="minorHAnsi" w:hAnsiTheme="minorHAnsi" w:cs="Arial"/>
          <w:b/>
          <w:bCs/>
          <w:sz w:val="24"/>
          <w:szCs w:val="24"/>
          <w:lang w:val="en-GB"/>
        </w:rPr>
      </w:pPr>
      <w:r w:rsidRPr="00C23551">
        <w:rPr>
          <w:rFonts w:asciiTheme="minorHAnsi" w:hAnsiTheme="minorHAnsi" w:cs="Arial"/>
          <w:b/>
          <w:bCs/>
          <w:sz w:val="24"/>
          <w:szCs w:val="24"/>
          <w:lang w:val="en-GB"/>
        </w:rPr>
        <w:t>Annex D.3 Quotation</w:t>
      </w:r>
    </w:p>
    <w:p w14:paraId="34221474" w14:textId="546084FB" w:rsidR="009D1254" w:rsidRDefault="009D1254" w:rsidP="00F64F1E">
      <w:pPr>
        <w:jc w:val="center"/>
        <w:rPr>
          <w:noProof/>
          <w:color w:val="2B579A"/>
          <w:shd w:val="clear" w:color="auto" w:fill="E6E6E6"/>
        </w:rPr>
      </w:pPr>
    </w:p>
    <w:p w14:paraId="790902AC" w14:textId="77777777" w:rsidR="00340EA9" w:rsidRDefault="00340EA9" w:rsidP="00F64F1E">
      <w:pPr>
        <w:jc w:val="center"/>
        <w:rPr>
          <w:noProof/>
          <w:color w:val="2B579A"/>
          <w:shd w:val="clear" w:color="auto" w:fill="E6E6E6"/>
        </w:rPr>
      </w:pPr>
    </w:p>
    <w:p w14:paraId="005BD13C" w14:textId="77777777" w:rsidR="00340EA9" w:rsidRDefault="00340EA9" w:rsidP="00F64F1E">
      <w:pPr>
        <w:jc w:val="center"/>
        <w:rPr>
          <w:noProof/>
          <w:color w:val="2B579A"/>
          <w:shd w:val="clear" w:color="auto" w:fill="E6E6E6"/>
        </w:rPr>
      </w:pPr>
    </w:p>
    <w:p w14:paraId="2CDEBB5E" w14:textId="77777777" w:rsidR="00340EA9" w:rsidRDefault="00340EA9" w:rsidP="00F64F1E">
      <w:pPr>
        <w:jc w:val="center"/>
        <w:rPr>
          <w:noProof/>
          <w:color w:val="2B579A"/>
          <w:shd w:val="clear" w:color="auto" w:fill="E6E6E6"/>
        </w:rPr>
      </w:pPr>
    </w:p>
    <w:p w14:paraId="2351427D" w14:textId="77777777" w:rsidR="00340EA9" w:rsidRDefault="00340EA9" w:rsidP="00F64F1E">
      <w:pPr>
        <w:jc w:val="center"/>
        <w:rPr>
          <w:noProof/>
          <w:color w:val="2B579A"/>
          <w:shd w:val="clear" w:color="auto" w:fill="E6E6E6"/>
        </w:rPr>
      </w:pPr>
    </w:p>
    <w:p w14:paraId="1AB8ECFF" w14:textId="77777777" w:rsidR="00340EA9" w:rsidRDefault="00340EA9" w:rsidP="00F64F1E">
      <w:pPr>
        <w:jc w:val="center"/>
        <w:rPr>
          <w:noProof/>
          <w:color w:val="2B579A"/>
          <w:shd w:val="clear" w:color="auto" w:fill="E6E6E6"/>
        </w:rPr>
      </w:pPr>
    </w:p>
    <w:p w14:paraId="21B66CD4" w14:textId="77777777" w:rsidR="00340EA9" w:rsidRDefault="00340EA9" w:rsidP="00F64F1E">
      <w:pPr>
        <w:jc w:val="center"/>
        <w:rPr>
          <w:noProof/>
          <w:color w:val="2B579A"/>
          <w:shd w:val="clear" w:color="auto" w:fill="E6E6E6"/>
        </w:rPr>
      </w:pPr>
    </w:p>
    <w:p w14:paraId="5121B402" w14:textId="77777777" w:rsidR="00340EA9" w:rsidRDefault="00340EA9" w:rsidP="00F64F1E">
      <w:pPr>
        <w:jc w:val="center"/>
        <w:rPr>
          <w:noProof/>
          <w:color w:val="2B579A"/>
          <w:shd w:val="clear" w:color="auto" w:fill="E6E6E6"/>
        </w:rPr>
      </w:pPr>
    </w:p>
    <w:p w14:paraId="4718099E" w14:textId="77777777" w:rsidR="00340EA9" w:rsidRDefault="00340EA9" w:rsidP="00F64F1E">
      <w:pPr>
        <w:jc w:val="center"/>
        <w:rPr>
          <w:noProof/>
          <w:color w:val="2B579A"/>
          <w:shd w:val="clear" w:color="auto" w:fill="E6E6E6"/>
        </w:rPr>
      </w:pPr>
    </w:p>
    <w:p w14:paraId="2DAC3205" w14:textId="77777777" w:rsidR="00340EA9" w:rsidRDefault="00340EA9" w:rsidP="00F64F1E">
      <w:pPr>
        <w:jc w:val="center"/>
        <w:rPr>
          <w:noProof/>
          <w:color w:val="2B579A"/>
          <w:shd w:val="clear" w:color="auto" w:fill="E6E6E6"/>
        </w:rPr>
      </w:pPr>
    </w:p>
    <w:p w14:paraId="3C66010F" w14:textId="77777777" w:rsidR="00340EA9" w:rsidRDefault="00340EA9" w:rsidP="00F64F1E">
      <w:pPr>
        <w:jc w:val="center"/>
        <w:rPr>
          <w:noProof/>
          <w:color w:val="2B579A"/>
          <w:shd w:val="clear" w:color="auto" w:fill="E6E6E6"/>
        </w:rPr>
      </w:pPr>
    </w:p>
    <w:p w14:paraId="26B08B79" w14:textId="77777777" w:rsidR="00340EA9" w:rsidRDefault="00340EA9" w:rsidP="00F64F1E">
      <w:pPr>
        <w:jc w:val="center"/>
        <w:rPr>
          <w:noProof/>
          <w:color w:val="2B579A"/>
          <w:shd w:val="clear" w:color="auto" w:fill="E6E6E6"/>
        </w:rPr>
      </w:pPr>
    </w:p>
    <w:p w14:paraId="75927356" w14:textId="77777777" w:rsidR="00340EA9" w:rsidRDefault="00340EA9" w:rsidP="00F64F1E">
      <w:pPr>
        <w:jc w:val="center"/>
        <w:rPr>
          <w:noProof/>
          <w:color w:val="2B579A"/>
          <w:shd w:val="clear" w:color="auto" w:fill="E6E6E6"/>
        </w:rPr>
      </w:pPr>
    </w:p>
    <w:p w14:paraId="07CCE125" w14:textId="77777777" w:rsidR="00340EA9" w:rsidRDefault="00340EA9" w:rsidP="00F64F1E">
      <w:pPr>
        <w:jc w:val="center"/>
        <w:rPr>
          <w:noProof/>
          <w:color w:val="2B579A"/>
          <w:shd w:val="clear" w:color="auto" w:fill="E6E6E6"/>
        </w:rPr>
      </w:pPr>
    </w:p>
    <w:p w14:paraId="69EC7649" w14:textId="77777777" w:rsidR="00340EA9" w:rsidRDefault="00340EA9" w:rsidP="00F64F1E">
      <w:pPr>
        <w:jc w:val="center"/>
        <w:rPr>
          <w:noProof/>
          <w:color w:val="2B579A"/>
          <w:shd w:val="clear" w:color="auto" w:fill="E6E6E6"/>
        </w:rPr>
      </w:pPr>
    </w:p>
    <w:p w14:paraId="47F9841D" w14:textId="77777777" w:rsidR="00340EA9" w:rsidRDefault="00340EA9" w:rsidP="00F64F1E">
      <w:pPr>
        <w:jc w:val="center"/>
        <w:rPr>
          <w:noProof/>
          <w:color w:val="2B579A"/>
          <w:shd w:val="clear" w:color="auto" w:fill="E6E6E6"/>
        </w:rPr>
      </w:pPr>
    </w:p>
    <w:p w14:paraId="3142F825" w14:textId="77777777" w:rsidR="00340EA9" w:rsidRDefault="00340EA9" w:rsidP="00F64F1E">
      <w:pPr>
        <w:jc w:val="center"/>
        <w:rPr>
          <w:noProof/>
          <w:color w:val="2B579A"/>
          <w:shd w:val="clear" w:color="auto" w:fill="E6E6E6"/>
        </w:rPr>
      </w:pPr>
    </w:p>
    <w:p w14:paraId="5206A99D" w14:textId="77777777" w:rsidR="00340EA9" w:rsidRDefault="00340EA9" w:rsidP="00F64F1E">
      <w:pPr>
        <w:jc w:val="center"/>
        <w:rPr>
          <w:noProof/>
          <w:color w:val="2B579A"/>
          <w:shd w:val="clear" w:color="auto" w:fill="E6E6E6"/>
        </w:rPr>
      </w:pPr>
    </w:p>
    <w:p w14:paraId="46713660" w14:textId="77777777" w:rsidR="00340EA9" w:rsidRDefault="00340EA9" w:rsidP="00F64F1E">
      <w:pPr>
        <w:jc w:val="center"/>
        <w:rPr>
          <w:noProof/>
          <w:color w:val="2B579A"/>
          <w:shd w:val="clear" w:color="auto" w:fill="E6E6E6"/>
        </w:rPr>
      </w:pPr>
    </w:p>
    <w:p w14:paraId="2C437554" w14:textId="77777777" w:rsidR="00340EA9" w:rsidRDefault="00340EA9" w:rsidP="00F64F1E">
      <w:pPr>
        <w:jc w:val="center"/>
        <w:rPr>
          <w:noProof/>
          <w:color w:val="2B579A"/>
          <w:shd w:val="clear" w:color="auto" w:fill="E6E6E6"/>
        </w:rPr>
      </w:pPr>
    </w:p>
    <w:p w14:paraId="0F33FF74" w14:textId="77777777" w:rsidR="00340EA9" w:rsidRDefault="00340EA9" w:rsidP="00F64F1E">
      <w:pPr>
        <w:jc w:val="center"/>
        <w:rPr>
          <w:noProof/>
          <w:color w:val="2B579A"/>
          <w:shd w:val="clear" w:color="auto" w:fill="E6E6E6"/>
        </w:rPr>
      </w:pPr>
    </w:p>
    <w:p w14:paraId="014ECB2D" w14:textId="77777777" w:rsidR="00340EA9" w:rsidRDefault="00340EA9" w:rsidP="00F64F1E">
      <w:pPr>
        <w:jc w:val="center"/>
        <w:rPr>
          <w:noProof/>
          <w:color w:val="2B579A"/>
          <w:shd w:val="clear" w:color="auto" w:fill="E6E6E6"/>
        </w:rPr>
      </w:pPr>
    </w:p>
    <w:p w14:paraId="7C5A1957" w14:textId="77777777" w:rsidR="00340EA9" w:rsidRDefault="00340EA9" w:rsidP="00F64F1E">
      <w:pPr>
        <w:jc w:val="center"/>
        <w:rPr>
          <w:noProof/>
          <w:color w:val="2B579A"/>
          <w:shd w:val="clear" w:color="auto" w:fill="E6E6E6"/>
        </w:rPr>
      </w:pPr>
    </w:p>
    <w:p w14:paraId="1C35BEE3" w14:textId="77777777" w:rsidR="00340EA9" w:rsidRDefault="00340EA9" w:rsidP="00F64F1E">
      <w:pPr>
        <w:jc w:val="center"/>
        <w:rPr>
          <w:noProof/>
          <w:color w:val="2B579A"/>
          <w:shd w:val="clear" w:color="auto" w:fill="E6E6E6"/>
        </w:rPr>
      </w:pPr>
    </w:p>
    <w:p w14:paraId="012D2852" w14:textId="77777777" w:rsidR="00340EA9" w:rsidRDefault="00340EA9" w:rsidP="00F64F1E">
      <w:pPr>
        <w:jc w:val="center"/>
        <w:rPr>
          <w:noProof/>
          <w:color w:val="2B579A"/>
          <w:shd w:val="clear" w:color="auto" w:fill="E6E6E6"/>
        </w:rPr>
      </w:pPr>
    </w:p>
    <w:p w14:paraId="426AC240" w14:textId="77777777" w:rsidR="00340EA9" w:rsidRDefault="00340EA9" w:rsidP="00F64F1E">
      <w:pPr>
        <w:jc w:val="center"/>
        <w:rPr>
          <w:noProof/>
          <w:color w:val="2B579A"/>
          <w:shd w:val="clear" w:color="auto" w:fill="E6E6E6"/>
        </w:rPr>
      </w:pPr>
    </w:p>
    <w:p w14:paraId="79F8BAD2" w14:textId="77777777" w:rsidR="00340EA9" w:rsidRDefault="00340EA9" w:rsidP="00F64F1E">
      <w:pPr>
        <w:jc w:val="center"/>
        <w:rPr>
          <w:noProof/>
          <w:color w:val="2B579A"/>
          <w:shd w:val="clear" w:color="auto" w:fill="E6E6E6"/>
        </w:rPr>
      </w:pPr>
    </w:p>
    <w:p w14:paraId="3E4925D1" w14:textId="77777777" w:rsidR="00340EA9" w:rsidRDefault="00340EA9" w:rsidP="00F64F1E">
      <w:pPr>
        <w:jc w:val="center"/>
        <w:rPr>
          <w:noProof/>
          <w:color w:val="2B579A"/>
          <w:shd w:val="clear" w:color="auto" w:fill="E6E6E6"/>
        </w:rPr>
      </w:pPr>
    </w:p>
    <w:p w14:paraId="09A4D068" w14:textId="77777777" w:rsidR="00340EA9" w:rsidRDefault="00340EA9" w:rsidP="00F64F1E">
      <w:pPr>
        <w:jc w:val="center"/>
        <w:rPr>
          <w:noProof/>
          <w:color w:val="2B579A"/>
          <w:shd w:val="clear" w:color="auto" w:fill="E6E6E6"/>
        </w:rPr>
      </w:pPr>
    </w:p>
    <w:p w14:paraId="185E1CD0" w14:textId="77777777" w:rsidR="00340EA9" w:rsidRDefault="00340EA9" w:rsidP="00F64F1E">
      <w:pPr>
        <w:jc w:val="center"/>
        <w:rPr>
          <w:noProof/>
          <w:color w:val="2B579A"/>
          <w:shd w:val="clear" w:color="auto" w:fill="E6E6E6"/>
        </w:rPr>
      </w:pPr>
    </w:p>
    <w:p w14:paraId="007F8F97" w14:textId="77777777" w:rsidR="00340EA9" w:rsidRDefault="00340EA9" w:rsidP="00F64F1E">
      <w:pPr>
        <w:jc w:val="center"/>
        <w:rPr>
          <w:noProof/>
          <w:color w:val="2B579A"/>
          <w:shd w:val="clear" w:color="auto" w:fill="E6E6E6"/>
        </w:rPr>
      </w:pPr>
    </w:p>
    <w:p w14:paraId="760D65F7" w14:textId="77777777" w:rsidR="00340EA9" w:rsidRDefault="00340EA9" w:rsidP="00F64F1E">
      <w:pPr>
        <w:jc w:val="center"/>
        <w:rPr>
          <w:noProof/>
          <w:color w:val="2B579A"/>
          <w:shd w:val="clear" w:color="auto" w:fill="E6E6E6"/>
        </w:rPr>
      </w:pPr>
    </w:p>
    <w:p w14:paraId="5595C128" w14:textId="77777777" w:rsidR="00340EA9" w:rsidRDefault="00340EA9" w:rsidP="00F64F1E">
      <w:pPr>
        <w:jc w:val="center"/>
        <w:rPr>
          <w:noProof/>
          <w:color w:val="2B579A"/>
          <w:shd w:val="clear" w:color="auto" w:fill="E6E6E6"/>
        </w:rPr>
      </w:pPr>
    </w:p>
    <w:p w14:paraId="003CF65B" w14:textId="77777777" w:rsidR="00340EA9" w:rsidRDefault="00340EA9" w:rsidP="00F64F1E">
      <w:pPr>
        <w:jc w:val="center"/>
        <w:rPr>
          <w:noProof/>
          <w:color w:val="2B579A"/>
          <w:shd w:val="clear" w:color="auto" w:fill="E6E6E6"/>
        </w:rPr>
      </w:pPr>
    </w:p>
    <w:p w14:paraId="1A0E2522" w14:textId="77777777" w:rsidR="00340EA9" w:rsidRDefault="00340EA9" w:rsidP="00F64F1E">
      <w:pPr>
        <w:jc w:val="center"/>
        <w:rPr>
          <w:noProof/>
          <w:color w:val="2B579A"/>
          <w:shd w:val="clear" w:color="auto" w:fill="E6E6E6"/>
        </w:rPr>
      </w:pPr>
    </w:p>
    <w:p w14:paraId="17289791" w14:textId="77777777" w:rsidR="00340EA9" w:rsidRDefault="00340EA9" w:rsidP="00F64F1E">
      <w:pPr>
        <w:jc w:val="center"/>
        <w:rPr>
          <w:noProof/>
          <w:color w:val="2B579A"/>
          <w:shd w:val="clear" w:color="auto" w:fill="E6E6E6"/>
        </w:rPr>
      </w:pPr>
    </w:p>
    <w:p w14:paraId="6691FD2D" w14:textId="77777777" w:rsidR="00340EA9" w:rsidRDefault="00340EA9" w:rsidP="00F64F1E">
      <w:pPr>
        <w:jc w:val="center"/>
        <w:rPr>
          <w:noProof/>
          <w:color w:val="2B579A"/>
          <w:shd w:val="clear" w:color="auto" w:fill="E6E6E6"/>
        </w:rPr>
      </w:pPr>
    </w:p>
    <w:p w14:paraId="71696F39" w14:textId="77777777" w:rsidR="00340EA9" w:rsidRDefault="00340EA9" w:rsidP="00F64F1E">
      <w:pPr>
        <w:jc w:val="center"/>
        <w:rPr>
          <w:noProof/>
          <w:color w:val="2B579A"/>
          <w:shd w:val="clear" w:color="auto" w:fill="E6E6E6"/>
        </w:rPr>
      </w:pPr>
    </w:p>
    <w:p w14:paraId="54ADAE42" w14:textId="77777777" w:rsidR="00340EA9" w:rsidRDefault="00340EA9" w:rsidP="00F64F1E">
      <w:pPr>
        <w:jc w:val="center"/>
        <w:rPr>
          <w:noProof/>
          <w:color w:val="2B579A"/>
          <w:shd w:val="clear" w:color="auto" w:fill="E6E6E6"/>
        </w:rPr>
      </w:pPr>
    </w:p>
    <w:p w14:paraId="5AFCE2D6" w14:textId="77777777" w:rsidR="00340EA9" w:rsidRDefault="00340EA9" w:rsidP="00F64F1E">
      <w:pPr>
        <w:jc w:val="center"/>
        <w:rPr>
          <w:noProof/>
          <w:color w:val="2B579A"/>
          <w:shd w:val="clear" w:color="auto" w:fill="E6E6E6"/>
        </w:rPr>
      </w:pPr>
    </w:p>
    <w:p w14:paraId="69DD12D9" w14:textId="77777777" w:rsidR="00340EA9" w:rsidRDefault="00340EA9" w:rsidP="00F64F1E">
      <w:pPr>
        <w:jc w:val="center"/>
        <w:rPr>
          <w:noProof/>
          <w:color w:val="2B579A"/>
          <w:shd w:val="clear" w:color="auto" w:fill="E6E6E6"/>
        </w:rPr>
      </w:pPr>
    </w:p>
    <w:p w14:paraId="7A2AD7E0" w14:textId="77777777" w:rsidR="00340EA9" w:rsidRDefault="00340EA9" w:rsidP="00F64F1E">
      <w:pPr>
        <w:jc w:val="center"/>
        <w:rPr>
          <w:noProof/>
          <w:color w:val="2B579A"/>
          <w:shd w:val="clear" w:color="auto" w:fill="E6E6E6"/>
        </w:rPr>
      </w:pPr>
    </w:p>
    <w:p w14:paraId="5A983403" w14:textId="77777777" w:rsidR="00340EA9" w:rsidRDefault="00340EA9" w:rsidP="00F64F1E">
      <w:pPr>
        <w:jc w:val="center"/>
        <w:rPr>
          <w:noProof/>
          <w:color w:val="2B579A"/>
          <w:shd w:val="clear" w:color="auto" w:fill="E6E6E6"/>
        </w:rPr>
      </w:pPr>
    </w:p>
    <w:p w14:paraId="51AA62CF" w14:textId="77777777" w:rsidR="00E01086" w:rsidRDefault="00E01086" w:rsidP="00F64F1E">
      <w:pPr>
        <w:jc w:val="center"/>
        <w:rPr>
          <w:noProof/>
          <w:color w:val="2B579A"/>
          <w:shd w:val="clear" w:color="auto" w:fill="E6E6E6"/>
        </w:rPr>
      </w:pPr>
    </w:p>
    <w:p w14:paraId="33D8D025" w14:textId="77777777" w:rsidR="00340EA9" w:rsidRDefault="00340EA9" w:rsidP="00F64F1E">
      <w:pPr>
        <w:jc w:val="center"/>
        <w:rPr>
          <w:noProof/>
          <w:color w:val="2B579A"/>
          <w:shd w:val="clear" w:color="auto" w:fill="E6E6E6"/>
        </w:rPr>
      </w:pPr>
    </w:p>
    <w:p w14:paraId="2477B251" w14:textId="77777777" w:rsidR="00340EA9" w:rsidRDefault="00340EA9" w:rsidP="005B3E4C">
      <w:pPr>
        <w:rPr>
          <w:rFonts w:asciiTheme="minorHAnsi" w:hAnsiTheme="minorHAnsi" w:cs="Arial"/>
          <w:b/>
          <w:bCs/>
          <w:sz w:val="24"/>
          <w:szCs w:val="24"/>
          <w:lang w:val="en-GB"/>
        </w:rPr>
      </w:pPr>
    </w:p>
    <w:p w14:paraId="05F9F528" w14:textId="7B214DDC" w:rsidR="00F64F1E" w:rsidRDefault="00F64F1E" w:rsidP="00157BEB">
      <w:pPr>
        <w:jc w:val="center"/>
        <w:rPr>
          <w:rFonts w:asciiTheme="minorHAnsi" w:hAnsiTheme="minorHAnsi" w:cs="Arial"/>
          <w:b/>
          <w:bCs/>
          <w:sz w:val="24"/>
          <w:szCs w:val="24"/>
          <w:lang w:val="en-GB"/>
        </w:rPr>
      </w:pPr>
      <w:r w:rsidRPr="00C23551">
        <w:rPr>
          <w:rFonts w:asciiTheme="minorHAnsi" w:hAnsiTheme="minorHAnsi" w:cs="Arial"/>
          <w:b/>
          <w:bCs/>
          <w:sz w:val="24"/>
          <w:szCs w:val="24"/>
          <w:lang w:val="en-GB"/>
        </w:rPr>
        <w:t>Annex D.</w:t>
      </w:r>
      <w:r w:rsidR="009D1254">
        <w:rPr>
          <w:rFonts w:asciiTheme="minorHAnsi" w:hAnsiTheme="minorHAnsi" w:cs="Arial"/>
          <w:b/>
          <w:bCs/>
          <w:sz w:val="24"/>
          <w:szCs w:val="24"/>
          <w:lang w:val="en-GB"/>
        </w:rPr>
        <w:t>4</w:t>
      </w:r>
      <w:r w:rsidRPr="00C23551">
        <w:rPr>
          <w:rFonts w:asciiTheme="minorHAnsi" w:hAnsiTheme="minorHAnsi" w:cs="Arial"/>
          <w:b/>
          <w:bCs/>
          <w:sz w:val="24"/>
          <w:szCs w:val="24"/>
          <w:lang w:val="en-GB"/>
        </w:rPr>
        <w:t xml:space="preserve"> </w:t>
      </w:r>
      <w:r w:rsidR="002A32AB">
        <w:rPr>
          <w:rFonts w:asciiTheme="minorHAnsi" w:hAnsiTheme="minorHAnsi" w:cs="Arial"/>
          <w:b/>
          <w:bCs/>
          <w:sz w:val="24"/>
          <w:szCs w:val="24"/>
          <w:lang w:val="en-GB"/>
        </w:rPr>
        <w:t>Cargo Terms and Conditions</w:t>
      </w:r>
    </w:p>
    <w:p w14:paraId="3787A1B6" w14:textId="77777777" w:rsidR="007F5528" w:rsidRDefault="007F5528" w:rsidP="00157BEB">
      <w:pPr>
        <w:jc w:val="center"/>
        <w:rPr>
          <w:rFonts w:asciiTheme="minorHAnsi" w:hAnsiTheme="minorHAnsi" w:cs="Arial"/>
          <w:b/>
          <w:bCs/>
          <w:sz w:val="24"/>
          <w:szCs w:val="24"/>
          <w:lang w:val="en-GB"/>
        </w:rPr>
      </w:pPr>
    </w:p>
    <w:p w14:paraId="15EBE70F" w14:textId="40F53128" w:rsidR="00985348" w:rsidRPr="0036163D" w:rsidRDefault="00985348" w:rsidP="0036163D">
      <w:pPr>
        <w:pStyle w:val="Default"/>
        <w:numPr>
          <w:ilvl w:val="0"/>
          <w:numId w:val="20"/>
        </w:numPr>
        <w:rPr>
          <w:rFonts w:asciiTheme="minorHAnsi" w:hAnsiTheme="minorHAnsi" w:cstheme="minorHAnsi"/>
          <w:sz w:val="19"/>
          <w:szCs w:val="19"/>
        </w:rPr>
      </w:pPr>
      <w:r w:rsidRPr="004162F5">
        <w:rPr>
          <w:rFonts w:asciiTheme="minorHAnsi" w:hAnsiTheme="minorHAnsi" w:cstheme="minorHAnsi"/>
          <w:sz w:val="19"/>
          <w:szCs w:val="19"/>
        </w:rPr>
        <w:t>‘</w:t>
      </w:r>
      <w:r w:rsidRPr="004162F5">
        <w:rPr>
          <w:rFonts w:asciiTheme="minorHAnsi" w:hAnsiTheme="minorHAnsi" w:cstheme="minorHAnsi"/>
          <w:b/>
          <w:bCs/>
          <w:sz w:val="19"/>
          <w:szCs w:val="19"/>
        </w:rPr>
        <w:t>Cargo</w:t>
      </w:r>
      <w:r w:rsidRPr="004162F5">
        <w:rPr>
          <w:rFonts w:asciiTheme="minorHAnsi" w:hAnsiTheme="minorHAnsi" w:cstheme="minorHAnsi"/>
          <w:sz w:val="19"/>
          <w:szCs w:val="19"/>
        </w:rPr>
        <w:t xml:space="preserve">’ means the goods to be carried by </w:t>
      </w:r>
      <w:r w:rsidR="00064C68" w:rsidRPr="004162F5">
        <w:rPr>
          <w:rFonts w:asciiTheme="minorHAnsi" w:hAnsiTheme="minorHAnsi" w:cstheme="minorHAnsi"/>
          <w:sz w:val="19"/>
          <w:szCs w:val="19"/>
        </w:rPr>
        <w:t>air,</w:t>
      </w:r>
      <w:r w:rsidRPr="004162F5">
        <w:rPr>
          <w:rFonts w:asciiTheme="minorHAnsi" w:hAnsiTheme="minorHAnsi" w:cstheme="minorHAnsi"/>
          <w:sz w:val="19"/>
          <w:szCs w:val="19"/>
        </w:rPr>
        <w:t xml:space="preserve"> but not personal baggage carried under a passenger ticket. </w:t>
      </w:r>
      <w:r w:rsidRPr="004162F5">
        <w:rPr>
          <w:rFonts w:asciiTheme="minorHAnsi" w:hAnsiTheme="minorHAnsi" w:cstheme="minorHAnsi"/>
          <w:b/>
          <w:bCs/>
          <w:sz w:val="19"/>
          <w:szCs w:val="19"/>
        </w:rPr>
        <w:t xml:space="preserve">‘Dangerous Goods’ </w:t>
      </w:r>
      <w:ins w:id="525" w:author="Emma Kipsanai" w:date="2026-09-02T11:05:00Z" w16du:dateUtc="2026-09-02T08:05:00Z">
        <w:r w:rsidR="001F5F9F" w:rsidRPr="001F5F9F">
          <w:rPr>
            <w:rFonts w:asciiTheme="minorHAnsi" w:hAnsiTheme="minorHAnsi" w:cstheme="minorHAnsi"/>
            <w:sz w:val="19"/>
            <w:szCs w:val="19"/>
            <w:rPrChange w:id="526" w:author="Emma Kipsanai" w:date="2026-09-02T11:05:00Z" w16du:dateUtc="2026-09-02T08:05:00Z">
              <w:rPr>
                <w:rFonts w:asciiTheme="minorHAnsi" w:hAnsiTheme="minorHAnsi" w:cstheme="minorHAnsi"/>
                <w:b/>
                <w:bCs/>
                <w:sz w:val="19"/>
                <w:szCs w:val="19"/>
              </w:rPr>
            </w:rPrChange>
          </w:rPr>
          <w:t xml:space="preserve">as  per IATA , means </w:t>
        </w:r>
      </w:ins>
      <w:del w:id="527" w:author="Emma Kipsanai" w:date="2026-09-02T11:04:00Z" w16du:dateUtc="2026-09-02T08:04:00Z">
        <w:r w:rsidRPr="004162F5" w:rsidDel="00B33777">
          <w:rPr>
            <w:rFonts w:asciiTheme="minorHAnsi" w:hAnsiTheme="minorHAnsi" w:cstheme="minorHAnsi"/>
            <w:sz w:val="19"/>
            <w:szCs w:val="19"/>
          </w:rPr>
          <w:delText xml:space="preserve">has the meaning given to that phrase under applicable law and regulation at the service location. </w:delText>
        </w:r>
      </w:del>
      <w:ins w:id="528" w:author="Emma Kipsanai" w:date="2026-09-02T11:04:00Z">
        <w:r w:rsidR="00B33777" w:rsidRPr="00B33777">
          <w:rPr>
            <w:rFonts w:asciiTheme="minorHAnsi" w:hAnsiTheme="minorHAnsi" w:cstheme="minorHAnsi"/>
            <w:sz w:val="19"/>
            <w:szCs w:val="19"/>
          </w:rPr>
          <w:t>articles or substances capable of posing a hazard to health, safety, property, or the environment and are shown in the list of dangerous goods in the IATA Dangerous Goods Regulations (DGR) or which are classified according to the DG”</w:t>
        </w:r>
      </w:ins>
    </w:p>
    <w:p w14:paraId="106F50C7" w14:textId="77777777" w:rsidR="00F703D3" w:rsidRPr="004162F5" w:rsidRDefault="00F703D3" w:rsidP="00985348">
      <w:pPr>
        <w:pStyle w:val="Default"/>
        <w:rPr>
          <w:rFonts w:asciiTheme="minorHAnsi" w:hAnsiTheme="minorHAnsi" w:cstheme="minorHAnsi"/>
          <w:sz w:val="19"/>
          <w:szCs w:val="19"/>
        </w:rPr>
      </w:pPr>
    </w:p>
    <w:p w14:paraId="160BD77C" w14:textId="77777777" w:rsidR="00985348" w:rsidRPr="004162F5" w:rsidRDefault="00985348" w:rsidP="00985348">
      <w:pPr>
        <w:pStyle w:val="Default"/>
        <w:rPr>
          <w:rFonts w:asciiTheme="minorHAnsi" w:hAnsiTheme="minorHAnsi" w:cstheme="minorHAnsi"/>
          <w:color w:val="000000" w:themeColor="text1"/>
          <w:sz w:val="19"/>
          <w:szCs w:val="19"/>
        </w:rPr>
      </w:pPr>
      <w:r w:rsidRPr="004162F5">
        <w:rPr>
          <w:rFonts w:asciiTheme="minorHAnsi" w:hAnsiTheme="minorHAnsi" w:cstheme="minorHAnsi"/>
          <w:b/>
          <w:bCs/>
          <w:color w:val="000000" w:themeColor="text1"/>
          <w:sz w:val="19"/>
          <w:szCs w:val="19"/>
        </w:rPr>
        <w:t xml:space="preserve">Cargo packing and labelling </w:t>
      </w:r>
    </w:p>
    <w:p w14:paraId="5F5669E4" w14:textId="4A4077FF" w:rsidR="00985348" w:rsidRPr="004162F5" w:rsidRDefault="00985348" w:rsidP="00B813D8">
      <w:pPr>
        <w:pStyle w:val="Default"/>
        <w:numPr>
          <w:ilvl w:val="0"/>
          <w:numId w:val="20"/>
        </w:numPr>
        <w:rPr>
          <w:rFonts w:asciiTheme="minorHAnsi" w:hAnsiTheme="minorHAnsi" w:cstheme="minorHAnsi"/>
          <w:sz w:val="19"/>
          <w:szCs w:val="19"/>
        </w:rPr>
      </w:pPr>
      <w:r w:rsidRPr="004162F5">
        <w:rPr>
          <w:rFonts w:asciiTheme="minorHAnsi" w:hAnsiTheme="minorHAnsi" w:cstheme="minorHAnsi"/>
          <w:sz w:val="19"/>
          <w:szCs w:val="19"/>
        </w:rPr>
        <w:t xml:space="preserve">The Carrier shall provide Cargo air transport services to Medair provided that: </w:t>
      </w:r>
    </w:p>
    <w:p w14:paraId="1129325D" w14:textId="393F8B54" w:rsidR="00985348" w:rsidRPr="004162F5" w:rsidRDefault="00985348" w:rsidP="00EE19E0">
      <w:pPr>
        <w:pStyle w:val="Default"/>
        <w:numPr>
          <w:ilvl w:val="0"/>
          <w:numId w:val="23"/>
        </w:numPr>
        <w:rPr>
          <w:rFonts w:asciiTheme="minorHAnsi" w:hAnsiTheme="minorHAnsi" w:cstheme="minorHAnsi"/>
          <w:sz w:val="19"/>
          <w:szCs w:val="19"/>
        </w:rPr>
      </w:pPr>
      <w:r w:rsidRPr="004162F5">
        <w:rPr>
          <w:rFonts w:asciiTheme="minorHAnsi" w:hAnsiTheme="minorHAnsi" w:cstheme="minorHAnsi"/>
          <w:sz w:val="19"/>
          <w:szCs w:val="19"/>
        </w:rPr>
        <w:t xml:space="preserve">Medair complies with the requirements of applicable regulation regarding consignment and packing of the Cargo and that any duty, costs or expenses for which the Carrier becomes liable pursuant to any such law or customs authority, is paid for by Medair. </w:t>
      </w:r>
    </w:p>
    <w:p w14:paraId="747DC7CA" w14:textId="38576B7D" w:rsidR="00985348" w:rsidRPr="004162F5" w:rsidRDefault="00985348" w:rsidP="00EE19E0">
      <w:pPr>
        <w:pStyle w:val="Default"/>
        <w:numPr>
          <w:ilvl w:val="0"/>
          <w:numId w:val="23"/>
        </w:numPr>
        <w:rPr>
          <w:rFonts w:asciiTheme="minorHAnsi" w:hAnsiTheme="minorHAnsi" w:cstheme="minorHAnsi"/>
          <w:sz w:val="19"/>
          <w:szCs w:val="19"/>
        </w:rPr>
      </w:pPr>
      <w:r w:rsidRPr="004162F5">
        <w:rPr>
          <w:rFonts w:asciiTheme="minorHAnsi" w:hAnsiTheme="minorHAnsi" w:cstheme="minorHAnsi"/>
          <w:sz w:val="19"/>
          <w:szCs w:val="19"/>
        </w:rPr>
        <w:t>At the time of booking (</w:t>
      </w:r>
      <w:r w:rsidR="00064C68" w:rsidRPr="004162F5">
        <w:rPr>
          <w:rFonts w:asciiTheme="minorHAnsi" w:hAnsiTheme="minorHAnsi" w:cstheme="minorHAnsi"/>
          <w:sz w:val="19"/>
          <w:szCs w:val="19"/>
        </w:rPr>
        <w:t xml:space="preserve">but in any case, </w:t>
      </w:r>
      <w:r w:rsidRPr="004162F5">
        <w:rPr>
          <w:rFonts w:asciiTheme="minorHAnsi" w:hAnsiTheme="minorHAnsi" w:cstheme="minorHAnsi"/>
          <w:sz w:val="19"/>
          <w:szCs w:val="19"/>
        </w:rPr>
        <w:t xml:space="preserve">at least 48 hours prior to scheduled departure), Medair has fully and truthfully described the Cargo in the air waybill or consignment documentation and described separately (by name, nature, value, weight) any qualities capable of causing damage or injury to persons or property in proximity to which the Cargo may be transported or stored. Medair is responsible to the Carrier for the correctness and completeness of the statements and information included in the air waybill or consignment documentation. </w:t>
      </w:r>
    </w:p>
    <w:p w14:paraId="18667E75" w14:textId="2A0F09F2" w:rsidR="00985348" w:rsidRPr="004162F5" w:rsidRDefault="00985348" w:rsidP="00EE19E0">
      <w:pPr>
        <w:pStyle w:val="Default"/>
        <w:numPr>
          <w:ilvl w:val="0"/>
          <w:numId w:val="23"/>
        </w:numPr>
        <w:rPr>
          <w:rFonts w:asciiTheme="minorHAnsi" w:hAnsiTheme="minorHAnsi" w:cstheme="minorHAnsi"/>
          <w:sz w:val="19"/>
          <w:szCs w:val="19"/>
        </w:rPr>
      </w:pPr>
      <w:r w:rsidRPr="004162F5">
        <w:rPr>
          <w:rFonts w:asciiTheme="minorHAnsi" w:hAnsiTheme="minorHAnsi" w:cstheme="minorHAnsi"/>
          <w:sz w:val="19"/>
          <w:szCs w:val="19"/>
        </w:rPr>
        <w:lastRenderedPageBreak/>
        <w:t xml:space="preserve">the Carrier shall be entitled to open any packaging or wrapping containing the Cargo to determine their nature or condition, or for the purpose of determining their ownership or destination in the event that any consignment documentation is lost, or damaged to the extent that its contents cannot be understood. </w:t>
      </w:r>
    </w:p>
    <w:p w14:paraId="2F0DFB8A" w14:textId="250B34C8" w:rsidR="00985348" w:rsidRPr="004162F5" w:rsidRDefault="00985348" w:rsidP="00EE19E0">
      <w:pPr>
        <w:pStyle w:val="Default"/>
        <w:numPr>
          <w:ilvl w:val="0"/>
          <w:numId w:val="23"/>
        </w:numPr>
        <w:rPr>
          <w:rFonts w:asciiTheme="minorHAnsi" w:hAnsiTheme="minorHAnsi" w:cstheme="minorHAnsi"/>
          <w:sz w:val="19"/>
          <w:szCs w:val="19"/>
        </w:rPr>
      </w:pPr>
      <w:r w:rsidRPr="004162F5">
        <w:rPr>
          <w:rFonts w:asciiTheme="minorHAnsi" w:hAnsiTheme="minorHAnsi" w:cstheme="minorHAnsi"/>
          <w:sz w:val="19"/>
          <w:szCs w:val="19"/>
        </w:rPr>
        <w:t xml:space="preserve">Medair shall indemnify the Carrier against any loss or damage suffered by the Carrier as a direct result of Medair materially breaching any of the conditions in this clause. </w:t>
      </w:r>
    </w:p>
    <w:p w14:paraId="467796FA" w14:textId="75F12254" w:rsidR="00985348" w:rsidRPr="004162F5" w:rsidRDefault="00985348" w:rsidP="00B813D8">
      <w:pPr>
        <w:pStyle w:val="Default"/>
        <w:numPr>
          <w:ilvl w:val="0"/>
          <w:numId w:val="20"/>
        </w:numPr>
        <w:rPr>
          <w:rFonts w:asciiTheme="minorHAnsi" w:hAnsiTheme="minorHAnsi" w:cstheme="minorHAnsi"/>
          <w:sz w:val="19"/>
          <w:szCs w:val="19"/>
        </w:rPr>
      </w:pPr>
      <w:r w:rsidRPr="004162F5">
        <w:rPr>
          <w:rFonts w:asciiTheme="minorHAnsi" w:hAnsiTheme="minorHAnsi" w:cstheme="minorHAnsi"/>
          <w:sz w:val="19"/>
          <w:szCs w:val="19"/>
        </w:rPr>
        <w:t xml:space="preserve">Acceptance by the Carrier to transport the Cargo does not mean that the Carrier has inspected and/or approved the state of the packing of the Cargo to be suitable for transportation. It is Medair’s sole responsibility to arrange for containers and packaging suitable for the temperature characteristics of the Cargo, to seal packages containing valuables and to clearly and durably mark all packages with the name and full address of Medair and consignee. </w:t>
      </w:r>
    </w:p>
    <w:p w14:paraId="74E7D759" w14:textId="3105CF3C" w:rsidR="00985348" w:rsidRPr="004162F5" w:rsidRDefault="00985348" w:rsidP="00B813D8">
      <w:pPr>
        <w:pStyle w:val="Default"/>
        <w:numPr>
          <w:ilvl w:val="0"/>
          <w:numId w:val="20"/>
        </w:numPr>
        <w:rPr>
          <w:rFonts w:asciiTheme="minorHAnsi" w:hAnsiTheme="minorHAnsi" w:cstheme="minorHAnsi"/>
          <w:sz w:val="19"/>
          <w:szCs w:val="19"/>
        </w:rPr>
      </w:pPr>
      <w:r w:rsidRPr="004162F5">
        <w:rPr>
          <w:rFonts w:asciiTheme="minorHAnsi" w:hAnsiTheme="minorHAnsi" w:cstheme="minorHAnsi"/>
          <w:sz w:val="19"/>
          <w:szCs w:val="19"/>
        </w:rPr>
        <w:t xml:space="preserve">If, in the sole opinion of the Carrier, acting reasonably, the Cargo becomes dangerous, volatile or damaging in nature, the Carrier may (to the extent permitted by law) destroy, dispose of, abandon or render harmless such Cargo at the cost of Medair, without compensation to Medair and without prejudice to the Carrier’s rights to any charges. </w:t>
      </w:r>
    </w:p>
    <w:p w14:paraId="7D3D6C10" w14:textId="77777777" w:rsidR="00985348" w:rsidRPr="004162F5" w:rsidRDefault="00985348" w:rsidP="00985348">
      <w:pPr>
        <w:pStyle w:val="Default"/>
        <w:rPr>
          <w:rFonts w:asciiTheme="minorHAnsi" w:hAnsiTheme="minorHAnsi" w:cstheme="minorHAnsi"/>
          <w:color w:val="000000" w:themeColor="text1"/>
          <w:sz w:val="19"/>
          <w:szCs w:val="19"/>
        </w:rPr>
      </w:pPr>
      <w:r w:rsidRPr="004162F5">
        <w:rPr>
          <w:rFonts w:asciiTheme="minorHAnsi" w:hAnsiTheme="minorHAnsi" w:cstheme="minorHAnsi"/>
          <w:b/>
          <w:bCs/>
          <w:color w:val="000000" w:themeColor="text1"/>
          <w:sz w:val="19"/>
          <w:szCs w:val="19"/>
        </w:rPr>
        <w:t xml:space="preserve">Delivery </w:t>
      </w:r>
    </w:p>
    <w:p w14:paraId="38679008" w14:textId="7D3B752D" w:rsidR="00985348" w:rsidRPr="004162F5" w:rsidRDefault="007F5528" w:rsidP="00B813D8">
      <w:pPr>
        <w:pStyle w:val="Default"/>
        <w:numPr>
          <w:ilvl w:val="0"/>
          <w:numId w:val="20"/>
        </w:numPr>
        <w:rPr>
          <w:rFonts w:asciiTheme="minorHAnsi" w:hAnsiTheme="minorHAnsi" w:cstheme="minorBidi"/>
          <w:color w:val="auto"/>
          <w:sz w:val="19"/>
          <w:szCs w:val="19"/>
        </w:rPr>
      </w:pPr>
      <w:r w:rsidRPr="004162F5">
        <w:rPr>
          <w:rFonts w:asciiTheme="minorHAnsi" w:hAnsiTheme="minorHAnsi" w:cstheme="minorBidi"/>
          <w:color w:val="auto"/>
          <w:sz w:val="19"/>
          <w:szCs w:val="19"/>
        </w:rPr>
        <w:t>Supplier will</w:t>
      </w:r>
      <w:r w:rsidR="00985348" w:rsidRPr="004162F5">
        <w:rPr>
          <w:rFonts w:asciiTheme="minorHAnsi" w:hAnsiTheme="minorHAnsi" w:cstheme="minorBidi"/>
          <w:color w:val="auto"/>
          <w:sz w:val="19"/>
          <w:szCs w:val="19"/>
        </w:rPr>
        <w:t xml:space="preserve"> act as Dangerous Goods (‘DG’) shipper and will be responsible for the DG declaration; however, if a Cargo consignment is identified as containing DG it must be delivered </w:t>
      </w:r>
      <w:r w:rsidR="00985348" w:rsidRPr="004162F5">
        <w:rPr>
          <w:rFonts w:asciiTheme="minorHAnsi" w:hAnsiTheme="minorHAnsi" w:cstheme="minorBidi"/>
          <w:b/>
          <w:bCs/>
          <w:color w:val="auto"/>
          <w:sz w:val="19"/>
          <w:szCs w:val="19"/>
        </w:rPr>
        <w:t>at least 3 working days</w:t>
      </w:r>
      <w:r w:rsidR="00985348" w:rsidRPr="004162F5">
        <w:rPr>
          <w:rFonts w:asciiTheme="minorHAnsi" w:hAnsiTheme="minorHAnsi" w:cstheme="minorBidi"/>
          <w:color w:val="auto"/>
          <w:sz w:val="19"/>
          <w:szCs w:val="19"/>
        </w:rPr>
        <w:t xml:space="preserve"> in advance of the flight date for </w:t>
      </w:r>
      <w:r w:rsidR="005B3E4C" w:rsidRPr="004162F5">
        <w:rPr>
          <w:rFonts w:asciiTheme="minorHAnsi" w:hAnsiTheme="minorHAnsi" w:cstheme="minorBidi"/>
          <w:color w:val="auto"/>
          <w:sz w:val="19"/>
          <w:szCs w:val="19"/>
        </w:rPr>
        <w:t>Supplier</w:t>
      </w:r>
      <w:r w:rsidR="00985348" w:rsidRPr="004162F5">
        <w:rPr>
          <w:rFonts w:asciiTheme="minorHAnsi" w:hAnsiTheme="minorHAnsi" w:cstheme="minorBidi"/>
          <w:color w:val="auto"/>
          <w:sz w:val="19"/>
          <w:szCs w:val="19"/>
        </w:rPr>
        <w:t xml:space="preserve"> to complete the necessary paperwork.</w:t>
      </w:r>
    </w:p>
    <w:p w14:paraId="780D643C" w14:textId="6A1F6E79" w:rsidR="00985348" w:rsidRPr="004162F5" w:rsidRDefault="00985348" w:rsidP="004A2F96">
      <w:pPr>
        <w:pStyle w:val="Default"/>
        <w:numPr>
          <w:ilvl w:val="0"/>
          <w:numId w:val="20"/>
        </w:numPr>
        <w:rPr>
          <w:rFonts w:asciiTheme="minorHAnsi" w:hAnsiTheme="minorHAnsi" w:cstheme="minorHAnsi"/>
          <w:sz w:val="19"/>
          <w:szCs w:val="19"/>
        </w:rPr>
      </w:pPr>
      <w:r w:rsidRPr="004162F5">
        <w:rPr>
          <w:rFonts w:asciiTheme="minorHAnsi" w:hAnsiTheme="minorHAnsi" w:cstheme="minorHAnsi"/>
          <w:sz w:val="19"/>
          <w:szCs w:val="19"/>
        </w:rPr>
        <w:t xml:space="preserve">Notice of arrival of the Cargo will, in the absence of other instructions, be sent to the consignee or other person noted in the air waybill or consignment documentation. </w:t>
      </w:r>
    </w:p>
    <w:p w14:paraId="34CB5021" w14:textId="7137049D" w:rsidR="00985348" w:rsidRPr="004162F5" w:rsidRDefault="00985348" w:rsidP="004A2F96">
      <w:pPr>
        <w:pStyle w:val="Default"/>
        <w:numPr>
          <w:ilvl w:val="0"/>
          <w:numId w:val="20"/>
        </w:numPr>
        <w:rPr>
          <w:rFonts w:asciiTheme="minorHAnsi" w:hAnsiTheme="minorHAnsi" w:cstheme="minorHAnsi"/>
          <w:sz w:val="19"/>
          <w:szCs w:val="19"/>
        </w:rPr>
      </w:pPr>
      <w:r w:rsidRPr="004162F5">
        <w:rPr>
          <w:rFonts w:asciiTheme="minorHAnsi" w:hAnsiTheme="minorHAnsi" w:cstheme="minorHAnsi"/>
          <w:sz w:val="19"/>
          <w:szCs w:val="19"/>
        </w:rPr>
        <w:t xml:space="preserve">Receipt of Cargo by the consignee without complaint is prima facie evidence that the same has been delivered in good condition. </w:t>
      </w:r>
    </w:p>
    <w:p w14:paraId="76CDBF0D" w14:textId="40788E7E" w:rsidR="00985348" w:rsidRPr="004162F5" w:rsidRDefault="00985348" w:rsidP="004A2F96">
      <w:pPr>
        <w:pStyle w:val="Default"/>
        <w:numPr>
          <w:ilvl w:val="0"/>
          <w:numId w:val="20"/>
        </w:numPr>
        <w:rPr>
          <w:rFonts w:asciiTheme="minorHAnsi" w:hAnsiTheme="minorHAnsi" w:cstheme="minorHAnsi"/>
          <w:sz w:val="19"/>
          <w:szCs w:val="19"/>
        </w:rPr>
      </w:pPr>
      <w:r w:rsidRPr="004162F5">
        <w:rPr>
          <w:rFonts w:asciiTheme="minorHAnsi" w:hAnsiTheme="minorHAnsi" w:cstheme="minorHAnsi"/>
          <w:sz w:val="19"/>
          <w:szCs w:val="19"/>
        </w:rPr>
        <w:t xml:space="preserve">Delivery of the Cargo must be taken at the airport of destination or the facility designated by the Carrier. </w:t>
      </w:r>
    </w:p>
    <w:p w14:paraId="4E275759" w14:textId="34D07B14" w:rsidR="00985348" w:rsidRPr="004162F5" w:rsidRDefault="00985348" w:rsidP="004A2F96">
      <w:pPr>
        <w:pStyle w:val="Default"/>
        <w:numPr>
          <w:ilvl w:val="0"/>
          <w:numId w:val="20"/>
        </w:numPr>
        <w:rPr>
          <w:rFonts w:asciiTheme="minorHAnsi" w:hAnsiTheme="minorHAnsi" w:cstheme="minorHAnsi"/>
          <w:sz w:val="19"/>
          <w:szCs w:val="19"/>
        </w:rPr>
      </w:pPr>
      <w:r w:rsidRPr="004162F5">
        <w:rPr>
          <w:rFonts w:asciiTheme="minorHAnsi" w:hAnsiTheme="minorHAnsi" w:cstheme="minorHAnsi"/>
          <w:sz w:val="19"/>
          <w:szCs w:val="19"/>
        </w:rPr>
        <w:t xml:space="preserve">If the consignee refuses or fails to take delivery of the Cargo after arrival, the Carrier will endeavour to comply with any reasonable instructions of Medair set out on the air waybill or consignment documentation. If such instructions are not set out or cannot reasonably be complied with, the Carrier shall notify Medair and request instructions. If no such instructions are received within thirty (30) Days, the Carrier may sell the Cargo at public or private sale and take unpaid charges from the proceeds, or destroy or abandon the Cargo, at its sole discretion. </w:t>
      </w:r>
    </w:p>
    <w:p w14:paraId="564ED476" w14:textId="572067A0" w:rsidR="00985348" w:rsidRPr="004162F5" w:rsidRDefault="00985348" w:rsidP="004A2F96">
      <w:pPr>
        <w:pStyle w:val="Default"/>
        <w:numPr>
          <w:ilvl w:val="0"/>
          <w:numId w:val="20"/>
        </w:numPr>
        <w:rPr>
          <w:rFonts w:asciiTheme="minorHAnsi" w:hAnsiTheme="minorHAnsi" w:cstheme="minorHAnsi"/>
          <w:sz w:val="19"/>
          <w:szCs w:val="19"/>
        </w:rPr>
      </w:pPr>
      <w:r w:rsidRPr="004162F5">
        <w:rPr>
          <w:rFonts w:asciiTheme="minorHAnsi" w:hAnsiTheme="minorHAnsi" w:cstheme="minorHAnsi"/>
          <w:sz w:val="19"/>
          <w:szCs w:val="19"/>
        </w:rPr>
        <w:t xml:space="preserve">Medair is liable for all charges and expenses resulting from or in connection with the failure to take delivery of the Cargo, including but not limited to storage and charges incurred in returning the Cargo, if </w:t>
      </w:r>
      <w:r w:rsidR="00901ECD" w:rsidRPr="004162F5">
        <w:rPr>
          <w:rFonts w:asciiTheme="minorHAnsi" w:hAnsiTheme="minorHAnsi" w:cstheme="minorHAnsi"/>
          <w:sz w:val="19"/>
          <w:szCs w:val="19"/>
        </w:rPr>
        <w:t>so,</w:t>
      </w:r>
      <w:r w:rsidRPr="004162F5">
        <w:rPr>
          <w:rFonts w:asciiTheme="minorHAnsi" w:hAnsiTheme="minorHAnsi" w:cstheme="minorHAnsi"/>
          <w:sz w:val="19"/>
          <w:szCs w:val="19"/>
        </w:rPr>
        <w:t xml:space="preserve"> required by Medair. </w:t>
      </w:r>
    </w:p>
    <w:p w14:paraId="2939989F" w14:textId="77777777" w:rsidR="00985348" w:rsidRPr="004162F5" w:rsidRDefault="00985348" w:rsidP="00985348">
      <w:pPr>
        <w:pStyle w:val="Default"/>
        <w:rPr>
          <w:rFonts w:asciiTheme="minorHAnsi" w:hAnsiTheme="minorHAnsi" w:cstheme="minorHAnsi"/>
          <w:color w:val="000000" w:themeColor="text1"/>
          <w:sz w:val="19"/>
          <w:szCs w:val="19"/>
        </w:rPr>
      </w:pPr>
      <w:r w:rsidRPr="004162F5">
        <w:rPr>
          <w:rFonts w:asciiTheme="minorHAnsi" w:hAnsiTheme="minorHAnsi" w:cstheme="minorHAnsi"/>
          <w:b/>
          <w:bCs/>
          <w:color w:val="000000" w:themeColor="text1"/>
          <w:sz w:val="19"/>
          <w:szCs w:val="19"/>
        </w:rPr>
        <w:t xml:space="preserve">No Fault Limitation of Liability </w:t>
      </w:r>
    </w:p>
    <w:p w14:paraId="21A0D8DD" w14:textId="47C637AE" w:rsidR="00985348" w:rsidRPr="004162F5" w:rsidRDefault="00985348" w:rsidP="004A2F96">
      <w:pPr>
        <w:pStyle w:val="Default"/>
        <w:numPr>
          <w:ilvl w:val="0"/>
          <w:numId w:val="20"/>
        </w:numPr>
        <w:rPr>
          <w:rFonts w:asciiTheme="minorHAnsi" w:hAnsiTheme="minorHAnsi" w:cstheme="minorHAnsi"/>
          <w:sz w:val="19"/>
          <w:szCs w:val="19"/>
        </w:rPr>
      </w:pPr>
      <w:r w:rsidRPr="004162F5">
        <w:rPr>
          <w:rFonts w:asciiTheme="minorHAnsi" w:hAnsiTheme="minorHAnsi" w:cstheme="minorHAnsi"/>
          <w:sz w:val="19"/>
          <w:szCs w:val="19"/>
        </w:rPr>
        <w:t xml:space="preserve">The Carrier is not liable to Medair for any delay in collection of Cargo or loss of or damage to or deterioration of Cargo or failure to deliver or delay in delivery of Cargo for reasons not attributable to or under the reasonable control of the Carrier.  </w:t>
      </w:r>
    </w:p>
    <w:p w14:paraId="7C355254" w14:textId="72ED254E" w:rsidR="00C23551" w:rsidRPr="004162F5" w:rsidRDefault="00985348" w:rsidP="00EE19E0">
      <w:pPr>
        <w:pStyle w:val="Default"/>
        <w:numPr>
          <w:ilvl w:val="0"/>
          <w:numId w:val="20"/>
        </w:numPr>
        <w:rPr>
          <w:rFonts w:asciiTheme="minorHAnsi" w:hAnsiTheme="minorHAnsi" w:cstheme="minorHAnsi"/>
          <w:sz w:val="19"/>
          <w:szCs w:val="19"/>
        </w:rPr>
      </w:pPr>
      <w:r w:rsidRPr="004162F5">
        <w:rPr>
          <w:rFonts w:asciiTheme="minorHAnsi" w:hAnsiTheme="minorHAnsi" w:cstheme="minorHAnsi"/>
          <w:sz w:val="19"/>
          <w:szCs w:val="19"/>
        </w:rPr>
        <w:t xml:space="preserve">To the extent permitted by law, the Carrier is not liable to Medair for any damage, delay or loss of any nature directly or indirectly arising out of compliance with laws, government regulations or orders with which the Carrier must comply. </w:t>
      </w:r>
    </w:p>
    <w:sectPr w:rsidR="00C23551" w:rsidRPr="004162F5" w:rsidSect="009F6C30">
      <w:headerReference w:type="default" r:id="rId16"/>
      <w:footerReference w:type="default" r:id="rId17"/>
      <w:pgSz w:w="12240" w:h="15840"/>
      <w:pgMar w:top="1871" w:right="1304" w:bottom="1418" w:left="1304" w:header="737"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1D5BCC" w14:textId="77777777" w:rsidR="007202C9" w:rsidRDefault="007202C9" w:rsidP="00F8427F">
      <w:r>
        <w:separator/>
      </w:r>
    </w:p>
  </w:endnote>
  <w:endnote w:type="continuationSeparator" w:id="0">
    <w:p w14:paraId="3D0EF9B8" w14:textId="77777777" w:rsidR="007202C9" w:rsidRDefault="007202C9" w:rsidP="00F842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1859176"/>
      <w:docPartObj>
        <w:docPartGallery w:val="Page Numbers (Bottom of Page)"/>
        <w:docPartUnique/>
      </w:docPartObj>
    </w:sdtPr>
    <w:sdtEndPr>
      <w:rPr>
        <w:noProof/>
      </w:rPr>
    </w:sdtEndPr>
    <w:sdtContent>
      <w:p w14:paraId="7A3BE669" w14:textId="77777777" w:rsidR="00F8427F" w:rsidRDefault="00F8427F">
        <w:pPr>
          <w:pStyle w:val="Footer"/>
          <w:jc w:val="center"/>
        </w:pPr>
        <w:r>
          <w:t>-</w:t>
        </w:r>
        <w:r w:rsidRPr="00F8427F">
          <w:rPr>
            <w:rFonts w:asciiTheme="minorHAnsi" w:hAnsiTheme="minorHAnsi"/>
            <w:color w:val="2B579A"/>
            <w:sz w:val="24"/>
            <w:szCs w:val="24"/>
            <w:shd w:val="clear" w:color="auto" w:fill="E6E6E6"/>
          </w:rPr>
          <w:fldChar w:fldCharType="begin"/>
        </w:r>
        <w:r w:rsidRPr="00F8427F">
          <w:rPr>
            <w:rFonts w:asciiTheme="minorHAnsi" w:hAnsiTheme="minorHAnsi"/>
            <w:sz w:val="24"/>
            <w:szCs w:val="24"/>
          </w:rPr>
          <w:instrText xml:space="preserve"> PAGE   \* MERGEFORMAT </w:instrText>
        </w:r>
        <w:r w:rsidRPr="00F8427F">
          <w:rPr>
            <w:rFonts w:asciiTheme="minorHAnsi" w:hAnsiTheme="minorHAnsi"/>
            <w:color w:val="2B579A"/>
            <w:sz w:val="24"/>
            <w:szCs w:val="24"/>
            <w:shd w:val="clear" w:color="auto" w:fill="E6E6E6"/>
          </w:rPr>
          <w:fldChar w:fldCharType="separate"/>
        </w:r>
        <w:r w:rsidR="00511366">
          <w:rPr>
            <w:rFonts w:asciiTheme="minorHAnsi" w:hAnsiTheme="minorHAnsi"/>
            <w:noProof/>
            <w:sz w:val="24"/>
            <w:szCs w:val="24"/>
          </w:rPr>
          <w:t>1</w:t>
        </w:r>
        <w:r w:rsidRPr="00F8427F">
          <w:rPr>
            <w:rFonts w:asciiTheme="minorHAnsi" w:hAnsiTheme="minorHAnsi"/>
            <w:noProof/>
            <w:color w:val="2B579A"/>
            <w:sz w:val="24"/>
            <w:szCs w:val="24"/>
            <w:shd w:val="clear" w:color="auto" w:fill="E6E6E6"/>
          </w:rPr>
          <w:fldChar w:fldCharType="end"/>
        </w:r>
        <w:r>
          <w:rPr>
            <w:rFonts w:asciiTheme="minorHAnsi" w:hAnsiTheme="minorHAnsi"/>
            <w:noProof/>
            <w:sz w:val="24"/>
            <w:szCs w:val="24"/>
          </w:rPr>
          <w:t>-</w:t>
        </w:r>
      </w:p>
    </w:sdtContent>
  </w:sdt>
  <w:p w14:paraId="384BA73E" w14:textId="77777777" w:rsidR="00F8427F" w:rsidRDefault="00F842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A5272B" w14:textId="77777777" w:rsidR="007202C9" w:rsidRDefault="007202C9" w:rsidP="00F8427F">
      <w:r>
        <w:separator/>
      </w:r>
    </w:p>
  </w:footnote>
  <w:footnote w:type="continuationSeparator" w:id="0">
    <w:p w14:paraId="3606BB1B" w14:textId="77777777" w:rsidR="007202C9" w:rsidRDefault="007202C9" w:rsidP="00F842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B270A" w14:textId="136F571F" w:rsidR="009A7C01" w:rsidRPr="004D5CD6" w:rsidRDefault="004D5CD6" w:rsidP="004D5CD6">
    <w:pPr>
      <w:pStyle w:val="Header"/>
      <w:ind w:left="720"/>
      <w:jc w:val="center"/>
      <w:rPr>
        <w:rFonts w:ascii="Calibri" w:eastAsia="Times New Roman" w:hAnsi="Calibri" w:cs="Arial"/>
        <w:b/>
        <w:bCs/>
        <w:kern w:val="28"/>
        <w:sz w:val="40"/>
        <w:szCs w:val="40"/>
      </w:rPr>
    </w:pPr>
    <w:r w:rsidRPr="004D5CD6">
      <w:rPr>
        <w:rFonts w:ascii="Calibri" w:eastAsia="Times New Roman" w:hAnsi="Calibri" w:cs="Arial"/>
        <w:b/>
        <w:bCs/>
        <w:noProof/>
        <w:color w:val="2B579A"/>
        <w:kern w:val="28"/>
        <w:sz w:val="40"/>
        <w:szCs w:val="40"/>
        <w:shd w:val="clear" w:color="auto" w:fill="E6E6E6"/>
      </w:rPr>
      <w:drawing>
        <wp:anchor distT="0" distB="0" distL="114300" distR="114300" simplePos="0" relativeHeight="251658240" behindDoc="0" locked="0" layoutInCell="1" allowOverlap="1" wp14:anchorId="19370242" wp14:editId="5154EF3E">
          <wp:simplePos x="0" y="0"/>
          <wp:positionH relativeFrom="column">
            <wp:posOffset>3810</wp:posOffset>
          </wp:positionH>
          <wp:positionV relativeFrom="paragraph">
            <wp:posOffset>-47376</wp:posOffset>
          </wp:positionV>
          <wp:extent cx="1695450" cy="616086"/>
          <wp:effectExtent l="0" t="0" r="0"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695450" cy="616086"/>
                  </a:xfrm>
                  <a:prstGeom prst="rect">
                    <a:avLst/>
                  </a:prstGeom>
                  <a:noFill/>
                </pic:spPr>
              </pic:pic>
            </a:graphicData>
          </a:graphic>
          <wp14:sizeRelH relativeFrom="page">
            <wp14:pctWidth>0</wp14:pctWidth>
          </wp14:sizeRelH>
          <wp14:sizeRelV relativeFrom="page">
            <wp14:pctHeight>0</wp14:pctHeight>
          </wp14:sizeRelV>
        </wp:anchor>
      </w:drawing>
    </w:r>
    <w:r w:rsidRPr="004D5CD6">
      <w:rPr>
        <w:rFonts w:ascii="Calibri" w:eastAsia="Times New Roman" w:hAnsi="Calibri" w:cs="Arial"/>
        <w:b/>
        <w:bCs/>
        <w:kern w:val="28"/>
        <w:sz w:val="40"/>
        <w:szCs w:val="40"/>
      </w:rPr>
      <w:t>Framework Agreement</w:t>
    </w:r>
  </w:p>
</w:hdr>
</file>

<file path=word/intelligence2.xml><?xml version="1.0" encoding="utf-8"?>
<int2:intelligence xmlns:int2="http://schemas.microsoft.com/office/intelligence/2020/intelligence" xmlns:oel="http://schemas.microsoft.com/office/2019/extlst">
  <int2:observations>
    <int2:textHash int2:hashCode="N1XWftO36VLxqr" int2:id="LLQT8IrP">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B0FC3"/>
    <w:multiLevelType w:val="hybridMultilevel"/>
    <w:tmpl w:val="D4A4278A"/>
    <w:lvl w:ilvl="0" w:tplc="A48E5770">
      <w:start w:val="5"/>
      <w:numFmt w:val="bullet"/>
      <w:lvlText w:val="-"/>
      <w:lvlJc w:val="left"/>
      <w:pPr>
        <w:ind w:left="720" w:hanging="360"/>
      </w:pPr>
      <w:rPr>
        <w:rFonts w:ascii="Calibri" w:eastAsiaTheme="minorHAnsi" w:hAnsi="Calibri"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86148D"/>
    <w:multiLevelType w:val="hybridMultilevel"/>
    <w:tmpl w:val="158847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71A2726"/>
    <w:multiLevelType w:val="hybridMultilevel"/>
    <w:tmpl w:val="518CCB4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202923"/>
    <w:multiLevelType w:val="hybridMultilevel"/>
    <w:tmpl w:val="5D285690"/>
    <w:lvl w:ilvl="0" w:tplc="20000017">
      <w:start w:val="1"/>
      <w:numFmt w:val="lowerLetter"/>
      <w:lvlText w:val="%1)"/>
      <w:lvlJc w:val="left"/>
      <w:pPr>
        <w:ind w:left="786" w:hanging="360"/>
      </w:p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4" w15:restartNumberingAfterBreak="0">
    <w:nsid w:val="0EA50084"/>
    <w:multiLevelType w:val="hybridMultilevel"/>
    <w:tmpl w:val="D3223562"/>
    <w:lvl w:ilvl="0" w:tplc="FFFFFFF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EEA6A0B"/>
    <w:multiLevelType w:val="hybridMultilevel"/>
    <w:tmpl w:val="04B054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EFE47C1"/>
    <w:multiLevelType w:val="hybridMultilevel"/>
    <w:tmpl w:val="58AC484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8FD4E86"/>
    <w:multiLevelType w:val="hybridMultilevel"/>
    <w:tmpl w:val="683084CA"/>
    <w:lvl w:ilvl="0" w:tplc="20000017">
      <w:start w:val="1"/>
      <w:numFmt w:val="lowerLetter"/>
      <w:lvlText w:val="%1)"/>
      <w:lvlJc w:val="lef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4FE5768"/>
    <w:multiLevelType w:val="hybridMultilevel"/>
    <w:tmpl w:val="D2F46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DE5571C"/>
    <w:multiLevelType w:val="hybridMultilevel"/>
    <w:tmpl w:val="4360274A"/>
    <w:lvl w:ilvl="0" w:tplc="20000017">
      <w:start w:val="1"/>
      <w:numFmt w:val="lowerLetter"/>
      <w:lvlText w:val="%1)"/>
      <w:lvlJc w:val="left"/>
      <w:pPr>
        <w:ind w:left="502" w:hanging="360"/>
      </w:p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10" w15:restartNumberingAfterBreak="0">
    <w:nsid w:val="316D610F"/>
    <w:multiLevelType w:val="hybridMultilevel"/>
    <w:tmpl w:val="6FC65C0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32D12CF"/>
    <w:multiLevelType w:val="hybridMultilevel"/>
    <w:tmpl w:val="8FCE59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C3E663F"/>
    <w:multiLevelType w:val="hybridMultilevel"/>
    <w:tmpl w:val="DC0A3056"/>
    <w:lvl w:ilvl="0" w:tplc="CB0E7154">
      <w:start w:val="1"/>
      <w:numFmt w:val="decimal"/>
      <w:lvlText w:val="%1."/>
      <w:lvlJc w:val="left"/>
      <w:pPr>
        <w:ind w:left="360" w:hanging="360"/>
      </w:pPr>
      <w:rPr>
        <w:rFonts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3F6129A5"/>
    <w:multiLevelType w:val="multilevel"/>
    <w:tmpl w:val="06E0424E"/>
    <w:lvl w:ilvl="0">
      <w:start w:val="1"/>
      <w:numFmt w:val="decimal"/>
      <w:pStyle w:val="Contract1"/>
      <w:lvlText w:val="%1."/>
      <w:lvlJc w:val="left"/>
      <w:pPr>
        <w:ind w:left="851" w:hanging="851"/>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Contract11"/>
      <w:lvlText w:val="%1.%2."/>
      <w:lvlJc w:val="left"/>
      <w:pPr>
        <w:ind w:left="851" w:hanging="851"/>
      </w:pPr>
      <w:rPr>
        <w:rFonts w:hint="default"/>
      </w:rPr>
    </w:lvl>
    <w:lvl w:ilvl="2">
      <w:start w:val="1"/>
      <w:numFmt w:val="decimal"/>
      <w:pStyle w:val="Contract111"/>
      <w:lvlText w:val="%1.%2.%3."/>
      <w:lvlJc w:val="left"/>
      <w:pPr>
        <w:ind w:left="1701" w:hanging="850"/>
      </w:pPr>
      <w:rPr>
        <w:rFonts w:hint="default"/>
      </w:rPr>
    </w:lvl>
    <w:lvl w:ilvl="3">
      <w:start w:val="1"/>
      <w:numFmt w:val="decimal"/>
      <w:pStyle w:val="Contract1111"/>
      <w:lvlText w:val="%1.%2.%3.%4."/>
      <w:lvlJc w:val="left"/>
      <w:pPr>
        <w:ind w:left="2835" w:hanging="1134"/>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0E97D6D"/>
    <w:multiLevelType w:val="hybridMultilevel"/>
    <w:tmpl w:val="D7AC61E0"/>
    <w:lvl w:ilvl="0" w:tplc="20000017">
      <w:start w:val="1"/>
      <w:numFmt w:val="lowerLetter"/>
      <w:lvlText w:val="%1)"/>
      <w:lvlJc w:val="left"/>
      <w:pPr>
        <w:ind w:left="786" w:hanging="360"/>
      </w:p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5" w15:restartNumberingAfterBreak="0">
    <w:nsid w:val="47A36DA8"/>
    <w:multiLevelType w:val="hybridMultilevel"/>
    <w:tmpl w:val="AB30F74C"/>
    <w:lvl w:ilvl="0" w:tplc="F6583F38">
      <w:start w:val="1"/>
      <w:numFmt w:val="decimal"/>
      <w:lvlText w:val="%1)"/>
      <w:lvlJc w:val="left"/>
      <w:pPr>
        <w:ind w:left="1080" w:hanging="360"/>
      </w:pPr>
      <w:rPr>
        <w:rFonts w:hint="default"/>
      </w:rPr>
    </w:lvl>
    <w:lvl w:ilvl="1" w:tplc="100C0019" w:tentative="1">
      <w:start w:val="1"/>
      <w:numFmt w:val="lowerLetter"/>
      <w:lvlText w:val="%2."/>
      <w:lvlJc w:val="left"/>
      <w:pPr>
        <w:ind w:left="1800" w:hanging="360"/>
      </w:pPr>
    </w:lvl>
    <w:lvl w:ilvl="2" w:tplc="100C001B" w:tentative="1">
      <w:start w:val="1"/>
      <w:numFmt w:val="lowerRoman"/>
      <w:lvlText w:val="%3."/>
      <w:lvlJc w:val="right"/>
      <w:pPr>
        <w:ind w:left="2520" w:hanging="180"/>
      </w:pPr>
    </w:lvl>
    <w:lvl w:ilvl="3" w:tplc="100C000F" w:tentative="1">
      <w:start w:val="1"/>
      <w:numFmt w:val="decimal"/>
      <w:lvlText w:val="%4."/>
      <w:lvlJc w:val="left"/>
      <w:pPr>
        <w:ind w:left="3240" w:hanging="360"/>
      </w:pPr>
    </w:lvl>
    <w:lvl w:ilvl="4" w:tplc="100C0019" w:tentative="1">
      <w:start w:val="1"/>
      <w:numFmt w:val="lowerLetter"/>
      <w:lvlText w:val="%5."/>
      <w:lvlJc w:val="left"/>
      <w:pPr>
        <w:ind w:left="3960" w:hanging="360"/>
      </w:pPr>
    </w:lvl>
    <w:lvl w:ilvl="5" w:tplc="100C001B" w:tentative="1">
      <w:start w:val="1"/>
      <w:numFmt w:val="lowerRoman"/>
      <w:lvlText w:val="%6."/>
      <w:lvlJc w:val="right"/>
      <w:pPr>
        <w:ind w:left="4680" w:hanging="180"/>
      </w:pPr>
    </w:lvl>
    <w:lvl w:ilvl="6" w:tplc="100C000F" w:tentative="1">
      <w:start w:val="1"/>
      <w:numFmt w:val="decimal"/>
      <w:lvlText w:val="%7."/>
      <w:lvlJc w:val="left"/>
      <w:pPr>
        <w:ind w:left="5400" w:hanging="360"/>
      </w:pPr>
    </w:lvl>
    <w:lvl w:ilvl="7" w:tplc="100C0019" w:tentative="1">
      <w:start w:val="1"/>
      <w:numFmt w:val="lowerLetter"/>
      <w:lvlText w:val="%8."/>
      <w:lvlJc w:val="left"/>
      <w:pPr>
        <w:ind w:left="6120" w:hanging="360"/>
      </w:pPr>
    </w:lvl>
    <w:lvl w:ilvl="8" w:tplc="100C001B" w:tentative="1">
      <w:start w:val="1"/>
      <w:numFmt w:val="lowerRoman"/>
      <w:lvlText w:val="%9."/>
      <w:lvlJc w:val="right"/>
      <w:pPr>
        <w:ind w:left="6840" w:hanging="180"/>
      </w:pPr>
    </w:lvl>
  </w:abstractNum>
  <w:abstractNum w:abstractNumId="16" w15:restartNumberingAfterBreak="0">
    <w:nsid w:val="49D65CBD"/>
    <w:multiLevelType w:val="hybridMultilevel"/>
    <w:tmpl w:val="5C9A0B68"/>
    <w:lvl w:ilvl="0" w:tplc="20000017">
      <w:start w:val="1"/>
      <w:numFmt w:val="lowerLetter"/>
      <w:lvlText w:val="%1)"/>
      <w:lvlJc w:val="left"/>
      <w:pPr>
        <w:ind w:left="644"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7" w15:restartNumberingAfterBreak="0">
    <w:nsid w:val="4C867D2C"/>
    <w:multiLevelType w:val="hybridMultilevel"/>
    <w:tmpl w:val="5506387C"/>
    <w:lvl w:ilvl="0" w:tplc="20000017">
      <w:start w:val="1"/>
      <w:numFmt w:val="lowerLetter"/>
      <w:lvlText w:val="%1)"/>
      <w:lvlJc w:val="left"/>
      <w:pPr>
        <w:ind w:left="786"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8" w15:restartNumberingAfterBreak="0">
    <w:nsid w:val="50A76717"/>
    <w:multiLevelType w:val="hybridMultilevel"/>
    <w:tmpl w:val="57140CD8"/>
    <w:lvl w:ilvl="0" w:tplc="08090017">
      <w:start w:val="1"/>
      <w:numFmt w:val="lowerLetter"/>
      <w:lvlText w:val="%1)"/>
      <w:lvlJc w:val="left"/>
      <w:pPr>
        <w:ind w:left="786"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9" w15:restartNumberingAfterBreak="0">
    <w:nsid w:val="52ED1688"/>
    <w:multiLevelType w:val="hybridMultilevel"/>
    <w:tmpl w:val="0FBE4A1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7C911C5"/>
    <w:multiLevelType w:val="hybridMultilevel"/>
    <w:tmpl w:val="B1B4C886"/>
    <w:lvl w:ilvl="0" w:tplc="FFFFFFF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A3440C0"/>
    <w:multiLevelType w:val="hybridMultilevel"/>
    <w:tmpl w:val="7E562D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C62611F"/>
    <w:multiLevelType w:val="hybridMultilevel"/>
    <w:tmpl w:val="102CCB32"/>
    <w:lvl w:ilvl="0" w:tplc="20000017">
      <w:start w:val="1"/>
      <w:numFmt w:val="lowerLetter"/>
      <w:lvlText w:val="%1)"/>
      <w:lvlJc w:val="left"/>
      <w:pPr>
        <w:ind w:left="786"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3" w15:restartNumberingAfterBreak="0">
    <w:nsid w:val="66C55EAB"/>
    <w:multiLevelType w:val="hybridMultilevel"/>
    <w:tmpl w:val="10FAC0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95409EB"/>
    <w:multiLevelType w:val="hybridMultilevel"/>
    <w:tmpl w:val="76E47C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2410623"/>
    <w:multiLevelType w:val="multilevel"/>
    <w:tmpl w:val="2A50A9EC"/>
    <w:lvl w:ilvl="0">
      <w:start w:val="1"/>
      <w:numFmt w:val="lowerRoman"/>
      <w:lvlText w:val="%1."/>
      <w:lvlJc w:val="right"/>
      <w:pPr>
        <w:ind w:left="567" w:hanging="567"/>
      </w:pPr>
      <w:rPr>
        <w:rFonts w:hint="default"/>
      </w:rPr>
    </w:lvl>
    <w:lvl w:ilvl="1">
      <w:start w:val="1"/>
      <w:numFmt w:val="lowerRoman"/>
      <w:lvlText w:val="%2."/>
      <w:lvlJc w:val="left"/>
      <w:pPr>
        <w:ind w:left="1134" w:hanging="567"/>
      </w:pPr>
      <w:rPr>
        <w:rFonts w:hint="default"/>
      </w:rPr>
    </w:lvl>
    <w:lvl w:ilvl="2">
      <w:start w:val="1"/>
      <w:numFmt w:val="upperLetter"/>
      <w:lvlText w:val="%3."/>
      <w:lvlJc w:val="left"/>
      <w:pPr>
        <w:ind w:left="2835" w:hanging="567"/>
      </w:pPr>
      <w:rPr>
        <w:rFonts w:hint="default"/>
      </w:rPr>
    </w:lvl>
    <w:lvl w:ilvl="3">
      <w:start w:val="1"/>
      <w:numFmt w:val="decimal"/>
      <w:lvlText w:val="%4."/>
      <w:lvlJc w:val="left"/>
      <w:pPr>
        <w:ind w:left="3402" w:hanging="567"/>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26" w15:restartNumberingAfterBreak="0">
    <w:nsid w:val="78622791"/>
    <w:multiLevelType w:val="hybridMultilevel"/>
    <w:tmpl w:val="E5FC9356"/>
    <w:lvl w:ilvl="0" w:tplc="20000017">
      <w:start w:val="1"/>
      <w:numFmt w:val="lowerLetter"/>
      <w:lvlText w:val="%1)"/>
      <w:lvlJc w:val="lef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8EB1E83"/>
    <w:multiLevelType w:val="hybridMultilevel"/>
    <w:tmpl w:val="8200A234"/>
    <w:lvl w:ilvl="0" w:tplc="20000017">
      <w:start w:val="1"/>
      <w:numFmt w:val="lowerLetter"/>
      <w:lvlText w:val="%1)"/>
      <w:lvlJc w:val="left"/>
      <w:pPr>
        <w:ind w:left="786"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8" w15:restartNumberingAfterBreak="0">
    <w:nsid w:val="78ED6075"/>
    <w:multiLevelType w:val="hybridMultilevel"/>
    <w:tmpl w:val="41907C50"/>
    <w:lvl w:ilvl="0" w:tplc="DD1AEFCA">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D9E779C"/>
    <w:multiLevelType w:val="hybridMultilevel"/>
    <w:tmpl w:val="358C85AC"/>
    <w:lvl w:ilvl="0" w:tplc="44B073F0">
      <w:numFmt w:val="bullet"/>
      <w:lvlText w:val="-"/>
      <w:lvlJc w:val="left"/>
      <w:pPr>
        <w:ind w:left="720" w:hanging="360"/>
      </w:pPr>
      <w:rPr>
        <w:rFonts w:ascii="Calibri" w:eastAsiaTheme="minorHAnsi"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3110557">
    <w:abstractNumId w:val="0"/>
  </w:num>
  <w:num w:numId="2" w16cid:durableId="20305677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32929128">
    <w:abstractNumId w:val="13"/>
  </w:num>
  <w:num w:numId="4" w16cid:durableId="774206975">
    <w:abstractNumId w:val="10"/>
  </w:num>
  <w:num w:numId="5" w16cid:durableId="1681002230">
    <w:abstractNumId w:val="21"/>
  </w:num>
  <w:num w:numId="6" w16cid:durableId="1165510403">
    <w:abstractNumId w:val="23"/>
  </w:num>
  <w:num w:numId="7" w16cid:durableId="1798061622">
    <w:abstractNumId w:val="5"/>
  </w:num>
  <w:num w:numId="8" w16cid:durableId="1122307408">
    <w:abstractNumId w:val="11"/>
  </w:num>
  <w:num w:numId="9" w16cid:durableId="1990162657">
    <w:abstractNumId w:val="1"/>
  </w:num>
  <w:num w:numId="10" w16cid:durableId="1139036450">
    <w:abstractNumId w:val="8"/>
  </w:num>
  <w:num w:numId="11" w16cid:durableId="1275669708">
    <w:abstractNumId w:val="6"/>
  </w:num>
  <w:num w:numId="12" w16cid:durableId="699018181">
    <w:abstractNumId w:val="24"/>
  </w:num>
  <w:num w:numId="13" w16cid:durableId="1829247391">
    <w:abstractNumId w:val="29"/>
  </w:num>
  <w:num w:numId="14" w16cid:durableId="1125198681">
    <w:abstractNumId w:val="15"/>
  </w:num>
  <w:num w:numId="15" w16cid:durableId="1726486634">
    <w:abstractNumId w:val="18"/>
  </w:num>
  <w:num w:numId="16" w16cid:durableId="51199072">
    <w:abstractNumId w:val="25"/>
  </w:num>
  <w:num w:numId="17" w16cid:durableId="1613046695">
    <w:abstractNumId w:val="2"/>
  </w:num>
  <w:num w:numId="18" w16cid:durableId="373431580">
    <w:abstractNumId w:val="28"/>
  </w:num>
  <w:num w:numId="19" w16cid:durableId="375394870">
    <w:abstractNumId w:val="19"/>
  </w:num>
  <w:num w:numId="20" w16cid:durableId="1360739459">
    <w:abstractNumId w:val="12"/>
  </w:num>
  <w:num w:numId="21" w16cid:durableId="496581327">
    <w:abstractNumId w:val="20"/>
  </w:num>
  <w:num w:numId="22" w16cid:durableId="277299741">
    <w:abstractNumId w:val="4"/>
  </w:num>
  <w:num w:numId="23" w16cid:durableId="1610577237">
    <w:abstractNumId w:val="3"/>
  </w:num>
  <w:num w:numId="24" w16cid:durableId="1069572491">
    <w:abstractNumId w:val="22"/>
  </w:num>
  <w:num w:numId="25" w16cid:durableId="417016922">
    <w:abstractNumId w:val="14"/>
  </w:num>
  <w:num w:numId="26" w16cid:durableId="1978753749">
    <w:abstractNumId w:val="16"/>
  </w:num>
  <w:num w:numId="27" w16cid:durableId="79524974">
    <w:abstractNumId w:val="27"/>
  </w:num>
  <w:num w:numId="28" w16cid:durableId="1064255048">
    <w:abstractNumId w:val="7"/>
  </w:num>
  <w:num w:numId="29" w16cid:durableId="1052071577">
    <w:abstractNumId w:val="26"/>
  </w:num>
  <w:num w:numId="30" w16cid:durableId="1410347089">
    <w:abstractNumId w:val="17"/>
  </w:num>
  <w:num w:numId="31" w16cid:durableId="101057014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mma Kipsanai">
    <w15:presenceInfo w15:providerId="AD" w15:userId="S::emma.kipsanai@medair.org::79b9caf1-a11e-4ce7-b756-752ec74fdfff"/>
  </w15:person>
  <w15:person w15:author="Elena Balducci">
    <w15:presenceInfo w15:providerId="AD" w15:userId="S::elena.balducci@medair.org::6f4bccd2-5a6a-4a5f-86ef-287c8f323f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0485"/>
    <w:rsid w:val="000033BF"/>
    <w:rsid w:val="000107E1"/>
    <w:rsid w:val="0001545A"/>
    <w:rsid w:val="0001728A"/>
    <w:rsid w:val="00017951"/>
    <w:rsid w:val="00017F27"/>
    <w:rsid w:val="00020041"/>
    <w:rsid w:val="00022BD6"/>
    <w:rsid w:val="00026B97"/>
    <w:rsid w:val="000270E1"/>
    <w:rsid w:val="000277D7"/>
    <w:rsid w:val="0003543A"/>
    <w:rsid w:val="000369C8"/>
    <w:rsid w:val="0004287D"/>
    <w:rsid w:val="00044EE2"/>
    <w:rsid w:val="00054FFC"/>
    <w:rsid w:val="00061889"/>
    <w:rsid w:val="00062390"/>
    <w:rsid w:val="00064C68"/>
    <w:rsid w:val="000659E3"/>
    <w:rsid w:val="00072982"/>
    <w:rsid w:val="000743AD"/>
    <w:rsid w:val="0007471C"/>
    <w:rsid w:val="000855BD"/>
    <w:rsid w:val="00094120"/>
    <w:rsid w:val="000972D0"/>
    <w:rsid w:val="000A4C21"/>
    <w:rsid w:val="000A7F8D"/>
    <w:rsid w:val="000B1E89"/>
    <w:rsid w:val="000B47E9"/>
    <w:rsid w:val="000B7F5B"/>
    <w:rsid w:val="000C0C34"/>
    <w:rsid w:val="000C4983"/>
    <w:rsid w:val="000D0BC0"/>
    <w:rsid w:val="000D303E"/>
    <w:rsid w:val="000D71E1"/>
    <w:rsid w:val="000E226D"/>
    <w:rsid w:val="000E56FB"/>
    <w:rsid w:val="000E7AFA"/>
    <w:rsid w:val="00104133"/>
    <w:rsid w:val="00106121"/>
    <w:rsid w:val="00116979"/>
    <w:rsid w:val="0011752A"/>
    <w:rsid w:val="001176E1"/>
    <w:rsid w:val="001248F6"/>
    <w:rsid w:val="0013123F"/>
    <w:rsid w:val="00131440"/>
    <w:rsid w:val="00134ECE"/>
    <w:rsid w:val="00134EE0"/>
    <w:rsid w:val="00150224"/>
    <w:rsid w:val="00152821"/>
    <w:rsid w:val="00156E2A"/>
    <w:rsid w:val="00157BEB"/>
    <w:rsid w:val="00160801"/>
    <w:rsid w:val="00162D3E"/>
    <w:rsid w:val="0016546B"/>
    <w:rsid w:val="0017056B"/>
    <w:rsid w:val="001725F4"/>
    <w:rsid w:val="0017369E"/>
    <w:rsid w:val="001741AA"/>
    <w:rsid w:val="00175843"/>
    <w:rsid w:val="00175F16"/>
    <w:rsid w:val="00180680"/>
    <w:rsid w:val="001811C3"/>
    <w:rsid w:val="00186735"/>
    <w:rsid w:val="00187FD6"/>
    <w:rsid w:val="0019003B"/>
    <w:rsid w:val="001903F6"/>
    <w:rsid w:val="00195054"/>
    <w:rsid w:val="00196123"/>
    <w:rsid w:val="001A0599"/>
    <w:rsid w:val="001A0A82"/>
    <w:rsid w:val="001A13CE"/>
    <w:rsid w:val="001A2167"/>
    <w:rsid w:val="001B15B7"/>
    <w:rsid w:val="001B4B72"/>
    <w:rsid w:val="001B5817"/>
    <w:rsid w:val="001C1415"/>
    <w:rsid w:val="001C5385"/>
    <w:rsid w:val="001E2498"/>
    <w:rsid w:val="001E2853"/>
    <w:rsid w:val="001E2955"/>
    <w:rsid w:val="001F5F9F"/>
    <w:rsid w:val="001F7A92"/>
    <w:rsid w:val="00204D28"/>
    <w:rsid w:val="00205C4F"/>
    <w:rsid w:val="002134E9"/>
    <w:rsid w:val="00221384"/>
    <w:rsid w:val="002231A0"/>
    <w:rsid w:val="00223C76"/>
    <w:rsid w:val="00226EB7"/>
    <w:rsid w:val="00227CD8"/>
    <w:rsid w:val="0023196B"/>
    <w:rsid w:val="00236D58"/>
    <w:rsid w:val="0023799F"/>
    <w:rsid w:val="00244F94"/>
    <w:rsid w:val="002725CB"/>
    <w:rsid w:val="00272DC0"/>
    <w:rsid w:val="00273E83"/>
    <w:rsid w:val="00277A11"/>
    <w:rsid w:val="00280633"/>
    <w:rsid w:val="0028413F"/>
    <w:rsid w:val="00293A79"/>
    <w:rsid w:val="0029565B"/>
    <w:rsid w:val="002A16B9"/>
    <w:rsid w:val="002A32AB"/>
    <w:rsid w:val="002A4039"/>
    <w:rsid w:val="002A6A24"/>
    <w:rsid w:val="002A72FD"/>
    <w:rsid w:val="002B0803"/>
    <w:rsid w:val="002B1579"/>
    <w:rsid w:val="002B1AD6"/>
    <w:rsid w:val="002B6C3D"/>
    <w:rsid w:val="002C11B3"/>
    <w:rsid w:val="002C2286"/>
    <w:rsid w:val="002D244F"/>
    <w:rsid w:val="002E239F"/>
    <w:rsid w:val="002E7282"/>
    <w:rsid w:val="002F48C8"/>
    <w:rsid w:val="002F654C"/>
    <w:rsid w:val="00305416"/>
    <w:rsid w:val="003125E4"/>
    <w:rsid w:val="0031576B"/>
    <w:rsid w:val="00316540"/>
    <w:rsid w:val="00321B73"/>
    <w:rsid w:val="0032236F"/>
    <w:rsid w:val="00324E90"/>
    <w:rsid w:val="00330294"/>
    <w:rsid w:val="00335921"/>
    <w:rsid w:val="00337127"/>
    <w:rsid w:val="003372B8"/>
    <w:rsid w:val="00340EA9"/>
    <w:rsid w:val="00342618"/>
    <w:rsid w:val="0034272E"/>
    <w:rsid w:val="00344E11"/>
    <w:rsid w:val="0034518F"/>
    <w:rsid w:val="00346275"/>
    <w:rsid w:val="00351292"/>
    <w:rsid w:val="00351AA7"/>
    <w:rsid w:val="00356D08"/>
    <w:rsid w:val="00361267"/>
    <w:rsid w:val="00361494"/>
    <w:rsid w:val="0036163D"/>
    <w:rsid w:val="003648D9"/>
    <w:rsid w:val="003662E9"/>
    <w:rsid w:val="00376876"/>
    <w:rsid w:val="0037789C"/>
    <w:rsid w:val="00381485"/>
    <w:rsid w:val="00384D0B"/>
    <w:rsid w:val="00394D20"/>
    <w:rsid w:val="003A1166"/>
    <w:rsid w:val="003A1B59"/>
    <w:rsid w:val="003A31D5"/>
    <w:rsid w:val="003A5AE9"/>
    <w:rsid w:val="003A7498"/>
    <w:rsid w:val="003B1476"/>
    <w:rsid w:val="003B2B19"/>
    <w:rsid w:val="003B54EC"/>
    <w:rsid w:val="003B5785"/>
    <w:rsid w:val="003B6401"/>
    <w:rsid w:val="003C1CAE"/>
    <w:rsid w:val="003C55F5"/>
    <w:rsid w:val="003C6217"/>
    <w:rsid w:val="003D03A4"/>
    <w:rsid w:val="003E2BF0"/>
    <w:rsid w:val="003E3644"/>
    <w:rsid w:val="003E3A44"/>
    <w:rsid w:val="003E404C"/>
    <w:rsid w:val="003E7030"/>
    <w:rsid w:val="003E7B92"/>
    <w:rsid w:val="003E7E71"/>
    <w:rsid w:val="003F31A9"/>
    <w:rsid w:val="003F5BB7"/>
    <w:rsid w:val="004001A1"/>
    <w:rsid w:val="00405B8A"/>
    <w:rsid w:val="00406748"/>
    <w:rsid w:val="00407FF4"/>
    <w:rsid w:val="004162F5"/>
    <w:rsid w:val="0042167D"/>
    <w:rsid w:val="0043010A"/>
    <w:rsid w:val="00430BE0"/>
    <w:rsid w:val="0043190D"/>
    <w:rsid w:val="00431CD1"/>
    <w:rsid w:val="004360B2"/>
    <w:rsid w:val="0043699C"/>
    <w:rsid w:val="00441205"/>
    <w:rsid w:val="004444D9"/>
    <w:rsid w:val="00446B66"/>
    <w:rsid w:val="00462D73"/>
    <w:rsid w:val="00466AAD"/>
    <w:rsid w:val="00467ED6"/>
    <w:rsid w:val="00470319"/>
    <w:rsid w:val="004715F3"/>
    <w:rsid w:val="00475349"/>
    <w:rsid w:val="004819ED"/>
    <w:rsid w:val="0048370E"/>
    <w:rsid w:val="00485787"/>
    <w:rsid w:val="00486755"/>
    <w:rsid w:val="00487963"/>
    <w:rsid w:val="004939AA"/>
    <w:rsid w:val="00497C64"/>
    <w:rsid w:val="00497D01"/>
    <w:rsid w:val="004A2DC8"/>
    <w:rsid w:val="004A2F96"/>
    <w:rsid w:val="004A456A"/>
    <w:rsid w:val="004B504B"/>
    <w:rsid w:val="004B6D12"/>
    <w:rsid w:val="004C0564"/>
    <w:rsid w:val="004C10FB"/>
    <w:rsid w:val="004C2438"/>
    <w:rsid w:val="004D23E8"/>
    <w:rsid w:val="004D2C69"/>
    <w:rsid w:val="004D5CD6"/>
    <w:rsid w:val="004D6C0B"/>
    <w:rsid w:val="004E0992"/>
    <w:rsid w:val="004E2646"/>
    <w:rsid w:val="004E6F82"/>
    <w:rsid w:val="004E7F7E"/>
    <w:rsid w:val="004F54AE"/>
    <w:rsid w:val="00507A2C"/>
    <w:rsid w:val="00511366"/>
    <w:rsid w:val="00522395"/>
    <w:rsid w:val="005241BB"/>
    <w:rsid w:val="005253EA"/>
    <w:rsid w:val="005323CE"/>
    <w:rsid w:val="0055308C"/>
    <w:rsid w:val="00553271"/>
    <w:rsid w:val="0055499D"/>
    <w:rsid w:val="005551BA"/>
    <w:rsid w:val="0055526D"/>
    <w:rsid w:val="00555510"/>
    <w:rsid w:val="00566212"/>
    <w:rsid w:val="00570901"/>
    <w:rsid w:val="00573F69"/>
    <w:rsid w:val="005740DA"/>
    <w:rsid w:val="005741AD"/>
    <w:rsid w:val="005758D5"/>
    <w:rsid w:val="005808DD"/>
    <w:rsid w:val="00592A25"/>
    <w:rsid w:val="0059403E"/>
    <w:rsid w:val="005953C3"/>
    <w:rsid w:val="00596FB3"/>
    <w:rsid w:val="005B36CA"/>
    <w:rsid w:val="005B3E4C"/>
    <w:rsid w:val="005B5059"/>
    <w:rsid w:val="005C06AD"/>
    <w:rsid w:val="005C3FBF"/>
    <w:rsid w:val="005D0EC5"/>
    <w:rsid w:val="005D0F08"/>
    <w:rsid w:val="005D63EE"/>
    <w:rsid w:val="005D7511"/>
    <w:rsid w:val="005E169E"/>
    <w:rsid w:val="005E3F6E"/>
    <w:rsid w:val="005E6339"/>
    <w:rsid w:val="005F32CD"/>
    <w:rsid w:val="005F3CBD"/>
    <w:rsid w:val="005F592D"/>
    <w:rsid w:val="00606A6F"/>
    <w:rsid w:val="00611767"/>
    <w:rsid w:val="00612407"/>
    <w:rsid w:val="00612410"/>
    <w:rsid w:val="00615483"/>
    <w:rsid w:val="00616FAA"/>
    <w:rsid w:val="006208A6"/>
    <w:rsid w:val="00622AB2"/>
    <w:rsid w:val="00626131"/>
    <w:rsid w:val="0062617B"/>
    <w:rsid w:val="006346D0"/>
    <w:rsid w:val="00635E97"/>
    <w:rsid w:val="00636F56"/>
    <w:rsid w:val="006372B3"/>
    <w:rsid w:val="00642639"/>
    <w:rsid w:val="00643915"/>
    <w:rsid w:val="00644F9A"/>
    <w:rsid w:val="006528CB"/>
    <w:rsid w:val="0065397D"/>
    <w:rsid w:val="00654328"/>
    <w:rsid w:val="00655657"/>
    <w:rsid w:val="00655F77"/>
    <w:rsid w:val="00660BD0"/>
    <w:rsid w:val="006653FF"/>
    <w:rsid w:val="0066640B"/>
    <w:rsid w:val="00666B19"/>
    <w:rsid w:val="00671C11"/>
    <w:rsid w:val="00677BFE"/>
    <w:rsid w:val="0068433A"/>
    <w:rsid w:val="00685EAE"/>
    <w:rsid w:val="006871BC"/>
    <w:rsid w:val="00691427"/>
    <w:rsid w:val="00691E9D"/>
    <w:rsid w:val="00693542"/>
    <w:rsid w:val="00696F9B"/>
    <w:rsid w:val="00697E6D"/>
    <w:rsid w:val="006A64B7"/>
    <w:rsid w:val="006B04E5"/>
    <w:rsid w:val="006B4F4D"/>
    <w:rsid w:val="006B5A44"/>
    <w:rsid w:val="006C20BA"/>
    <w:rsid w:val="006C2C8C"/>
    <w:rsid w:val="006C3BFA"/>
    <w:rsid w:val="006C72B6"/>
    <w:rsid w:val="006D7BC7"/>
    <w:rsid w:val="006E2740"/>
    <w:rsid w:val="006E27DC"/>
    <w:rsid w:val="006E3FF3"/>
    <w:rsid w:val="006E6532"/>
    <w:rsid w:val="006E7127"/>
    <w:rsid w:val="006F270D"/>
    <w:rsid w:val="006F4B83"/>
    <w:rsid w:val="006F62EA"/>
    <w:rsid w:val="006F6AF9"/>
    <w:rsid w:val="00703388"/>
    <w:rsid w:val="007060F9"/>
    <w:rsid w:val="00710A5D"/>
    <w:rsid w:val="00710C9A"/>
    <w:rsid w:val="007172BC"/>
    <w:rsid w:val="007202C9"/>
    <w:rsid w:val="0072035D"/>
    <w:rsid w:val="0072263C"/>
    <w:rsid w:val="007249D7"/>
    <w:rsid w:val="00741251"/>
    <w:rsid w:val="00741788"/>
    <w:rsid w:val="00742FB9"/>
    <w:rsid w:val="00743978"/>
    <w:rsid w:val="00745DE2"/>
    <w:rsid w:val="00747319"/>
    <w:rsid w:val="007527C1"/>
    <w:rsid w:val="00754E1C"/>
    <w:rsid w:val="007552CF"/>
    <w:rsid w:val="00761398"/>
    <w:rsid w:val="00761E6B"/>
    <w:rsid w:val="00771B8E"/>
    <w:rsid w:val="007727E8"/>
    <w:rsid w:val="007739F4"/>
    <w:rsid w:val="00781A53"/>
    <w:rsid w:val="007823BB"/>
    <w:rsid w:val="00782A1E"/>
    <w:rsid w:val="00782BC5"/>
    <w:rsid w:val="007843DE"/>
    <w:rsid w:val="00784B70"/>
    <w:rsid w:val="0078625B"/>
    <w:rsid w:val="0079080F"/>
    <w:rsid w:val="00793404"/>
    <w:rsid w:val="00794604"/>
    <w:rsid w:val="00795000"/>
    <w:rsid w:val="007A041F"/>
    <w:rsid w:val="007A10CF"/>
    <w:rsid w:val="007A2A33"/>
    <w:rsid w:val="007A4CE0"/>
    <w:rsid w:val="007A52BE"/>
    <w:rsid w:val="007A58FB"/>
    <w:rsid w:val="007B199B"/>
    <w:rsid w:val="007B653B"/>
    <w:rsid w:val="007B7E00"/>
    <w:rsid w:val="007C0685"/>
    <w:rsid w:val="007C29B9"/>
    <w:rsid w:val="007C2CCF"/>
    <w:rsid w:val="007C68D9"/>
    <w:rsid w:val="007C7318"/>
    <w:rsid w:val="007D163F"/>
    <w:rsid w:val="007D70F5"/>
    <w:rsid w:val="007E1906"/>
    <w:rsid w:val="007E1B5A"/>
    <w:rsid w:val="007E1C95"/>
    <w:rsid w:val="007E2E8C"/>
    <w:rsid w:val="007E5DB8"/>
    <w:rsid w:val="007F51F7"/>
    <w:rsid w:val="007F5528"/>
    <w:rsid w:val="007F6061"/>
    <w:rsid w:val="00804BD1"/>
    <w:rsid w:val="00816414"/>
    <w:rsid w:val="00822D41"/>
    <w:rsid w:val="00827F76"/>
    <w:rsid w:val="00835C42"/>
    <w:rsid w:val="00837142"/>
    <w:rsid w:val="00841E54"/>
    <w:rsid w:val="00853B08"/>
    <w:rsid w:val="008637C9"/>
    <w:rsid w:val="00863863"/>
    <w:rsid w:val="008762D0"/>
    <w:rsid w:val="00884471"/>
    <w:rsid w:val="008900B6"/>
    <w:rsid w:val="00891009"/>
    <w:rsid w:val="00892A82"/>
    <w:rsid w:val="008A27B1"/>
    <w:rsid w:val="008A498A"/>
    <w:rsid w:val="008A4B8B"/>
    <w:rsid w:val="008A5D6B"/>
    <w:rsid w:val="008B3220"/>
    <w:rsid w:val="008C006F"/>
    <w:rsid w:val="008C1EDD"/>
    <w:rsid w:val="008C4DD5"/>
    <w:rsid w:val="008D04F0"/>
    <w:rsid w:val="008D10C7"/>
    <w:rsid w:val="008D4568"/>
    <w:rsid w:val="008E19A4"/>
    <w:rsid w:val="008E36A5"/>
    <w:rsid w:val="008E56BB"/>
    <w:rsid w:val="008E68C7"/>
    <w:rsid w:val="00901139"/>
    <w:rsid w:val="00901ECD"/>
    <w:rsid w:val="009037A7"/>
    <w:rsid w:val="0090487F"/>
    <w:rsid w:val="00905394"/>
    <w:rsid w:val="00915A75"/>
    <w:rsid w:val="00916971"/>
    <w:rsid w:val="00921B94"/>
    <w:rsid w:val="00924116"/>
    <w:rsid w:val="009253DE"/>
    <w:rsid w:val="009254A2"/>
    <w:rsid w:val="00926F7B"/>
    <w:rsid w:val="00931F87"/>
    <w:rsid w:val="00933DFC"/>
    <w:rsid w:val="009411EE"/>
    <w:rsid w:val="00943B50"/>
    <w:rsid w:val="00944993"/>
    <w:rsid w:val="00950469"/>
    <w:rsid w:val="0095095F"/>
    <w:rsid w:val="0095520D"/>
    <w:rsid w:val="00957728"/>
    <w:rsid w:val="009605D4"/>
    <w:rsid w:val="0096094D"/>
    <w:rsid w:val="00960B7F"/>
    <w:rsid w:val="00966C78"/>
    <w:rsid w:val="00970030"/>
    <w:rsid w:val="009740E9"/>
    <w:rsid w:val="00974FB1"/>
    <w:rsid w:val="009803DF"/>
    <w:rsid w:val="00981ADA"/>
    <w:rsid w:val="00981F23"/>
    <w:rsid w:val="00985348"/>
    <w:rsid w:val="00993321"/>
    <w:rsid w:val="009953C3"/>
    <w:rsid w:val="009A15C0"/>
    <w:rsid w:val="009A7373"/>
    <w:rsid w:val="009A7C01"/>
    <w:rsid w:val="009B5590"/>
    <w:rsid w:val="009C0382"/>
    <w:rsid w:val="009C1630"/>
    <w:rsid w:val="009D1254"/>
    <w:rsid w:val="009D66E9"/>
    <w:rsid w:val="009D6BB8"/>
    <w:rsid w:val="009D73BC"/>
    <w:rsid w:val="009D7734"/>
    <w:rsid w:val="009E1A68"/>
    <w:rsid w:val="009E4C04"/>
    <w:rsid w:val="009E4D76"/>
    <w:rsid w:val="009E5319"/>
    <w:rsid w:val="009F0396"/>
    <w:rsid w:val="009F05DD"/>
    <w:rsid w:val="009F2947"/>
    <w:rsid w:val="009F2965"/>
    <w:rsid w:val="009F6C30"/>
    <w:rsid w:val="00A029DF"/>
    <w:rsid w:val="00A057D0"/>
    <w:rsid w:val="00A06241"/>
    <w:rsid w:val="00A151A7"/>
    <w:rsid w:val="00A17A0D"/>
    <w:rsid w:val="00A213AD"/>
    <w:rsid w:val="00A2335F"/>
    <w:rsid w:val="00A27571"/>
    <w:rsid w:val="00A30C40"/>
    <w:rsid w:val="00A32307"/>
    <w:rsid w:val="00A3322D"/>
    <w:rsid w:val="00A341E2"/>
    <w:rsid w:val="00A36F51"/>
    <w:rsid w:val="00A42517"/>
    <w:rsid w:val="00A4262F"/>
    <w:rsid w:val="00A42673"/>
    <w:rsid w:val="00A46D7B"/>
    <w:rsid w:val="00A476B3"/>
    <w:rsid w:val="00A53ECA"/>
    <w:rsid w:val="00A55040"/>
    <w:rsid w:val="00A5507F"/>
    <w:rsid w:val="00A60887"/>
    <w:rsid w:val="00A628D4"/>
    <w:rsid w:val="00A65C7E"/>
    <w:rsid w:val="00A72CBD"/>
    <w:rsid w:val="00A80429"/>
    <w:rsid w:val="00A80496"/>
    <w:rsid w:val="00A9321B"/>
    <w:rsid w:val="00A94ADA"/>
    <w:rsid w:val="00A95C2D"/>
    <w:rsid w:val="00AA06A5"/>
    <w:rsid w:val="00AA5292"/>
    <w:rsid w:val="00AA6FB7"/>
    <w:rsid w:val="00AB0F51"/>
    <w:rsid w:val="00AB269B"/>
    <w:rsid w:val="00AB51BF"/>
    <w:rsid w:val="00AB57FC"/>
    <w:rsid w:val="00AD47DA"/>
    <w:rsid w:val="00AE0148"/>
    <w:rsid w:val="00AE1903"/>
    <w:rsid w:val="00AE2F7D"/>
    <w:rsid w:val="00AF18A1"/>
    <w:rsid w:val="00AF48A0"/>
    <w:rsid w:val="00B0396E"/>
    <w:rsid w:val="00B048B5"/>
    <w:rsid w:val="00B04C14"/>
    <w:rsid w:val="00B06731"/>
    <w:rsid w:val="00B11C03"/>
    <w:rsid w:val="00B15E34"/>
    <w:rsid w:val="00B16B6B"/>
    <w:rsid w:val="00B21770"/>
    <w:rsid w:val="00B2230D"/>
    <w:rsid w:val="00B23926"/>
    <w:rsid w:val="00B33777"/>
    <w:rsid w:val="00B33818"/>
    <w:rsid w:val="00B33B7F"/>
    <w:rsid w:val="00B37466"/>
    <w:rsid w:val="00B410F9"/>
    <w:rsid w:val="00B55197"/>
    <w:rsid w:val="00B6056D"/>
    <w:rsid w:val="00B6620F"/>
    <w:rsid w:val="00B66351"/>
    <w:rsid w:val="00B66BF7"/>
    <w:rsid w:val="00B71703"/>
    <w:rsid w:val="00B722D6"/>
    <w:rsid w:val="00B813D8"/>
    <w:rsid w:val="00B81F9A"/>
    <w:rsid w:val="00B82CA3"/>
    <w:rsid w:val="00B84B6F"/>
    <w:rsid w:val="00B85D6F"/>
    <w:rsid w:val="00BA0817"/>
    <w:rsid w:val="00BA191D"/>
    <w:rsid w:val="00BA2352"/>
    <w:rsid w:val="00BA6F86"/>
    <w:rsid w:val="00BB046A"/>
    <w:rsid w:val="00BB0EDB"/>
    <w:rsid w:val="00BC170D"/>
    <w:rsid w:val="00BC231F"/>
    <w:rsid w:val="00BC5DF7"/>
    <w:rsid w:val="00BC614F"/>
    <w:rsid w:val="00BD0C67"/>
    <w:rsid w:val="00BD31A7"/>
    <w:rsid w:val="00BD3846"/>
    <w:rsid w:val="00BE1FE8"/>
    <w:rsid w:val="00BF7915"/>
    <w:rsid w:val="00C03CF5"/>
    <w:rsid w:val="00C04BA6"/>
    <w:rsid w:val="00C04FE9"/>
    <w:rsid w:val="00C10C5C"/>
    <w:rsid w:val="00C16004"/>
    <w:rsid w:val="00C23260"/>
    <w:rsid w:val="00C23551"/>
    <w:rsid w:val="00C24492"/>
    <w:rsid w:val="00C32896"/>
    <w:rsid w:val="00C32DBC"/>
    <w:rsid w:val="00C34E74"/>
    <w:rsid w:val="00C35C8B"/>
    <w:rsid w:val="00C37BF1"/>
    <w:rsid w:val="00C4200A"/>
    <w:rsid w:val="00C52DFA"/>
    <w:rsid w:val="00C63092"/>
    <w:rsid w:val="00C64726"/>
    <w:rsid w:val="00C66B53"/>
    <w:rsid w:val="00C71D8B"/>
    <w:rsid w:val="00C760F3"/>
    <w:rsid w:val="00C8000A"/>
    <w:rsid w:val="00C80CC1"/>
    <w:rsid w:val="00C8239B"/>
    <w:rsid w:val="00C83855"/>
    <w:rsid w:val="00C8647F"/>
    <w:rsid w:val="00C87730"/>
    <w:rsid w:val="00C9109E"/>
    <w:rsid w:val="00C91CE1"/>
    <w:rsid w:val="00C91DC1"/>
    <w:rsid w:val="00C93A26"/>
    <w:rsid w:val="00C9771F"/>
    <w:rsid w:val="00CA0233"/>
    <w:rsid w:val="00CA2105"/>
    <w:rsid w:val="00CA2A22"/>
    <w:rsid w:val="00CA3AE8"/>
    <w:rsid w:val="00CA63C8"/>
    <w:rsid w:val="00CB08A7"/>
    <w:rsid w:val="00CC293D"/>
    <w:rsid w:val="00CC37AC"/>
    <w:rsid w:val="00CC4B1D"/>
    <w:rsid w:val="00CC5FC8"/>
    <w:rsid w:val="00CD640B"/>
    <w:rsid w:val="00CD7358"/>
    <w:rsid w:val="00CE0ACD"/>
    <w:rsid w:val="00CE3838"/>
    <w:rsid w:val="00CE4F3F"/>
    <w:rsid w:val="00CE7447"/>
    <w:rsid w:val="00CF4A8A"/>
    <w:rsid w:val="00D00335"/>
    <w:rsid w:val="00D02506"/>
    <w:rsid w:val="00D03153"/>
    <w:rsid w:val="00D03174"/>
    <w:rsid w:val="00D03B48"/>
    <w:rsid w:val="00D07414"/>
    <w:rsid w:val="00D0784E"/>
    <w:rsid w:val="00D10449"/>
    <w:rsid w:val="00D1109C"/>
    <w:rsid w:val="00D112C3"/>
    <w:rsid w:val="00D120E8"/>
    <w:rsid w:val="00D16975"/>
    <w:rsid w:val="00D22209"/>
    <w:rsid w:val="00D24848"/>
    <w:rsid w:val="00D253CA"/>
    <w:rsid w:val="00D25601"/>
    <w:rsid w:val="00D27037"/>
    <w:rsid w:val="00D27A0F"/>
    <w:rsid w:val="00D30E23"/>
    <w:rsid w:val="00D33F05"/>
    <w:rsid w:val="00D349D4"/>
    <w:rsid w:val="00D36C0B"/>
    <w:rsid w:val="00D378AA"/>
    <w:rsid w:val="00D5488C"/>
    <w:rsid w:val="00D64D3E"/>
    <w:rsid w:val="00D66ACC"/>
    <w:rsid w:val="00D67A22"/>
    <w:rsid w:val="00D71016"/>
    <w:rsid w:val="00D7578F"/>
    <w:rsid w:val="00D777F0"/>
    <w:rsid w:val="00D85606"/>
    <w:rsid w:val="00D85DB2"/>
    <w:rsid w:val="00D86226"/>
    <w:rsid w:val="00D93F47"/>
    <w:rsid w:val="00DA1879"/>
    <w:rsid w:val="00DA67C0"/>
    <w:rsid w:val="00DB2DF9"/>
    <w:rsid w:val="00DB35FB"/>
    <w:rsid w:val="00DB45A4"/>
    <w:rsid w:val="00DB667B"/>
    <w:rsid w:val="00DC6AC2"/>
    <w:rsid w:val="00DD0CC5"/>
    <w:rsid w:val="00DD0D1F"/>
    <w:rsid w:val="00DD164F"/>
    <w:rsid w:val="00DD2C26"/>
    <w:rsid w:val="00DD4F3A"/>
    <w:rsid w:val="00DD5A0D"/>
    <w:rsid w:val="00DD6FC4"/>
    <w:rsid w:val="00DD7647"/>
    <w:rsid w:val="00DE1BCA"/>
    <w:rsid w:val="00DE2AE5"/>
    <w:rsid w:val="00DE2BD7"/>
    <w:rsid w:val="00DE3A17"/>
    <w:rsid w:val="00DE751D"/>
    <w:rsid w:val="00DF0252"/>
    <w:rsid w:val="00DF36A9"/>
    <w:rsid w:val="00DF5C4E"/>
    <w:rsid w:val="00DF6100"/>
    <w:rsid w:val="00DF7312"/>
    <w:rsid w:val="00E01086"/>
    <w:rsid w:val="00E02CB4"/>
    <w:rsid w:val="00E1501E"/>
    <w:rsid w:val="00E22A93"/>
    <w:rsid w:val="00E345F1"/>
    <w:rsid w:val="00E440BC"/>
    <w:rsid w:val="00E453FC"/>
    <w:rsid w:val="00E55082"/>
    <w:rsid w:val="00E605F9"/>
    <w:rsid w:val="00E734A9"/>
    <w:rsid w:val="00E748E7"/>
    <w:rsid w:val="00E80AED"/>
    <w:rsid w:val="00E8391B"/>
    <w:rsid w:val="00E83F06"/>
    <w:rsid w:val="00E849CA"/>
    <w:rsid w:val="00E855D1"/>
    <w:rsid w:val="00E8793B"/>
    <w:rsid w:val="00E908DC"/>
    <w:rsid w:val="00E96F91"/>
    <w:rsid w:val="00EA03EB"/>
    <w:rsid w:val="00EA2265"/>
    <w:rsid w:val="00EA4346"/>
    <w:rsid w:val="00EA5C0C"/>
    <w:rsid w:val="00EB62D0"/>
    <w:rsid w:val="00EB6B31"/>
    <w:rsid w:val="00EC1B56"/>
    <w:rsid w:val="00EC3855"/>
    <w:rsid w:val="00EC3FB9"/>
    <w:rsid w:val="00EC78DB"/>
    <w:rsid w:val="00EC7C16"/>
    <w:rsid w:val="00ED0117"/>
    <w:rsid w:val="00ED2602"/>
    <w:rsid w:val="00EE17DA"/>
    <w:rsid w:val="00EE189B"/>
    <w:rsid w:val="00EE19E0"/>
    <w:rsid w:val="00EE22C7"/>
    <w:rsid w:val="00EE6020"/>
    <w:rsid w:val="00F05897"/>
    <w:rsid w:val="00F1112E"/>
    <w:rsid w:val="00F15C06"/>
    <w:rsid w:val="00F214B4"/>
    <w:rsid w:val="00F21C35"/>
    <w:rsid w:val="00F223FA"/>
    <w:rsid w:val="00F25D42"/>
    <w:rsid w:val="00F33EE5"/>
    <w:rsid w:val="00F35349"/>
    <w:rsid w:val="00F35769"/>
    <w:rsid w:val="00F3624E"/>
    <w:rsid w:val="00F47ED1"/>
    <w:rsid w:val="00F504A4"/>
    <w:rsid w:val="00F53741"/>
    <w:rsid w:val="00F53A0E"/>
    <w:rsid w:val="00F57197"/>
    <w:rsid w:val="00F64F1E"/>
    <w:rsid w:val="00F65652"/>
    <w:rsid w:val="00F703D3"/>
    <w:rsid w:val="00F70485"/>
    <w:rsid w:val="00F73002"/>
    <w:rsid w:val="00F74216"/>
    <w:rsid w:val="00F8132C"/>
    <w:rsid w:val="00F81878"/>
    <w:rsid w:val="00F8427F"/>
    <w:rsid w:val="00F86230"/>
    <w:rsid w:val="00F86536"/>
    <w:rsid w:val="00F90C27"/>
    <w:rsid w:val="00F948EC"/>
    <w:rsid w:val="00FA14E4"/>
    <w:rsid w:val="00FA49F6"/>
    <w:rsid w:val="00FB2E90"/>
    <w:rsid w:val="00FB7B41"/>
    <w:rsid w:val="00FC21A0"/>
    <w:rsid w:val="00FC344F"/>
    <w:rsid w:val="00FC5296"/>
    <w:rsid w:val="00FC55E5"/>
    <w:rsid w:val="00FD2D45"/>
    <w:rsid w:val="00FD6E2E"/>
    <w:rsid w:val="00FE676F"/>
    <w:rsid w:val="00FE73ED"/>
    <w:rsid w:val="00FF12B4"/>
    <w:rsid w:val="00FF7987"/>
    <w:rsid w:val="00FF7AFC"/>
    <w:rsid w:val="06226AFE"/>
    <w:rsid w:val="08D66725"/>
    <w:rsid w:val="0C567D0C"/>
    <w:rsid w:val="111B2335"/>
    <w:rsid w:val="14EEDB95"/>
    <w:rsid w:val="164FB130"/>
    <w:rsid w:val="16F4EDBC"/>
    <w:rsid w:val="1728BD3F"/>
    <w:rsid w:val="1787868E"/>
    <w:rsid w:val="1AD6802D"/>
    <w:rsid w:val="1BB1D489"/>
    <w:rsid w:val="1C73965F"/>
    <w:rsid w:val="1DDD3D5C"/>
    <w:rsid w:val="1E394099"/>
    <w:rsid w:val="21A52DF3"/>
    <w:rsid w:val="2213DE78"/>
    <w:rsid w:val="2326B910"/>
    <w:rsid w:val="23CACE8C"/>
    <w:rsid w:val="296C8E3D"/>
    <w:rsid w:val="2A59C608"/>
    <w:rsid w:val="2EB3B785"/>
    <w:rsid w:val="31936396"/>
    <w:rsid w:val="32D4E9D8"/>
    <w:rsid w:val="348B15A3"/>
    <w:rsid w:val="35AF7602"/>
    <w:rsid w:val="37D99BA4"/>
    <w:rsid w:val="3A5781B9"/>
    <w:rsid w:val="3E0D5F36"/>
    <w:rsid w:val="3E2C7991"/>
    <w:rsid w:val="3EE3274D"/>
    <w:rsid w:val="45DCB827"/>
    <w:rsid w:val="46B025C3"/>
    <w:rsid w:val="4922ED87"/>
    <w:rsid w:val="4951B229"/>
    <w:rsid w:val="49B15BB8"/>
    <w:rsid w:val="4A610FED"/>
    <w:rsid w:val="4BC96E32"/>
    <w:rsid w:val="54C7479C"/>
    <w:rsid w:val="56084CF9"/>
    <w:rsid w:val="59864D4B"/>
    <w:rsid w:val="59B08F08"/>
    <w:rsid w:val="5AB797C6"/>
    <w:rsid w:val="5E410EAF"/>
    <w:rsid w:val="5F6DDB7A"/>
    <w:rsid w:val="603F770C"/>
    <w:rsid w:val="60D6A61C"/>
    <w:rsid w:val="64209573"/>
    <w:rsid w:val="648B3C2F"/>
    <w:rsid w:val="658DC188"/>
    <w:rsid w:val="666C093D"/>
    <w:rsid w:val="685A9717"/>
    <w:rsid w:val="698FA8FC"/>
    <w:rsid w:val="6AED1C84"/>
    <w:rsid w:val="6BA08056"/>
    <w:rsid w:val="6C89BCAE"/>
    <w:rsid w:val="6D291A5A"/>
    <w:rsid w:val="6D909B28"/>
    <w:rsid w:val="733C0D6D"/>
    <w:rsid w:val="7546354D"/>
    <w:rsid w:val="763AB52B"/>
    <w:rsid w:val="765A5207"/>
    <w:rsid w:val="784D6E68"/>
    <w:rsid w:val="79D0A5DC"/>
    <w:rsid w:val="7B34D08D"/>
    <w:rsid w:val="7DD4C977"/>
    <w:rsid w:val="7EF5606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DF5CA"/>
  <w15:docId w15:val="{2B33DBAB-CEEE-4188-A0B2-9EAB36B56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5">
    <w:name w:val="heading 5"/>
    <w:basedOn w:val="Normal"/>
    <w:next w:val="Normal"/>
    <w:link w:val="Heading5Char"/>
    <w:qFormat/>
    <w:rsid w:val="004715F3"/>
    <w:pPr>
      <w:keepNext/>
      <w:ind w:firstLine="720"/>
      <w:jc w:val="both"/>
      <w:outlineLvl w:val="4"/>
    </w:pPr>
    <w:rPr>
      <w:rFonts w:ascii="Times New Roman" w:eastAsia="Times New Roman" w:hAnsi="Times New Roman" w:cs="Times New Roman"/>
      <w:b/>
      <w:bCs/>
      <w:sz w:val="20"/>
      <w:szCs w:val="20"/>
      <w:lang w:eastAsia="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70485"/>
    <w:pPr>
      <w:ind w:left="720"/>
      <w:contextualSpacing/>
    </w:pPr>
  </w:style>
  <w:style w:type="paragraph" w:styleId="Header">
    <w:name w:val="header"/>
    <w:basedOn w:val="Normal"/>
    <w:link w:val="HeaderChar"/>
    <w:unhideWhenUsed/>
    <w:rsid w:val="00F8427F"/>
    <w:pPr>
      <w:tabs>
        <w:tab w:val="center" w:pos="4703"/>
        <w:tab w:val="right" w:pos="9406"/>
      </w:tabs>
    </w:pPr>
  </w:style>
  <w:style w:type="character" w:customStyle="1" w:styleId="HeaderChar">
    <w:name w:val="Header Char"/>
    <w:basedOn w:val="DefaultParagraphFont"/>
    <w:link w:val="Header"/>
    <w:uiPriority w:val="99"/>
    <w:rsid w:val="00F8427F"/>
  </w:style>
  <w:style w:type="paragraph" w:styleId="Footer">
    <w:name w:val="footer"/>
    <w:basedOn w:val="Normal"/>
    <w:link w:val="FooterChar"/>
    <w:uiPriority w:val="99"/>
    <w:unhideWhenUsed/>
    <w:rsid w:val="00F8427F"/>
    <w:pPr>
      <w:tabs>
        <w:tab w:val="center" w:pos="4703"/>
        <w:tab w:val="right" w:pos="9406"/>
      </w:tabs>
    </w:pPr>
  </w:style>
  <w:style w:type="character" w:customStyle="1" w:styleId="FooterChar">
    <w:name w:val="Footer Char"/>
    <w:basedOn w:val="DefaultParagraphFont"/>
    <w:link w:val="Footer"/>
    <w:uiPriority w:val="99"/>
    <w:rsid w:val="00F8427F"/>
  </w:style>
  <w:style w:type="character" w:styleId="CommentReference">
    <w:name w:val="annotation reference"/>
    <w:basedOn w:val="DefaultParagraphFont"/>
    <w:uiPriority w:val="99"/>
    <w:semiHidden/>
    <w:unhideWhenUsed/>
    <w:rsid w:val="00F05897"/>
    <w:rPr>
      <w:sz w:val="16"/>
      <w:szCs w:val="16"/>
    </w:rPr>
  </w:style>
  <w:style w:type="paragraph" w:styleId="CommentText">
    <w:name w:val="annotation text"/>
    <w:basedOn w:val="Normal"/>
    <w:link w:val="CommentTextChar"/>
    <w:uiPriority w:val="99"/>
    <w:unhideWhenUsed/>
    <w:rsid w:val="00F05897"/>
    <w:rPr>
      <w:sz w:val="20"/>
      <w:szCs w:val="20"/>
    </w:rPr>
  </w:style>
  <w:style w:type="character" w:customStyle="1" w:styleId="CommentTextChar">
    <w:name w:val="Comment Text Char"/>
    <w:basedOn w:val="DefaultParagraphFont"/>
    <w:link w:val="CommentText"/>
    <w:uiPriority w:val="99"/>
    <w:rsid w:val="00F05897"/>
    <w:rPr>
      <w:sz w:val="20"/>
      <w:szCs w:val="20"/>
    </w:rPr>
  </w:style>
  <w:style w:type="paragraph" w:styleId="CommentSubject">
    <w:name w:val="annotation subject"/>
    <w:basedOn w:val="CommentText"/>
    <w:next w:val="CommentText"/>
    <w:link w:val="CommentSubjectChar"/>
    <w:uiPriority w:val="99"/>
    <w:semiHidden/>
    <w:unhideWhenUsed/>
    <w:rsid w:val="00F05897"/>
    <w:rPr>
      <w:b/>
      <w:bCs/>
    </w:rPr>
  </w:style>
  <w:style w:type="character" w:customStyle="1" w:styleId="CommentSubjectChar">
    <w:name w:val="Comment Subject Char"/>
    <w:basedOn w:val="CommentTextChar"/>
    <w:link w:val="CommentSubject"/>
    <w:uiPriority w:val="99"/>
    <w:semiHidden/>
    <w:rsid w:val="00F05897"/>
    <w:rPr>
      <w:b/>
      <w:bCs/>
      <w:sz w:val="20"/>
      <w:szCs w:val="20"/>
    </w:rPr>
  </w:style>
  <w:style w:type="paragraph" w:styleId="BalloonText">
    <w:name w:val="Balloon Text"/>
    <w:basedOn w:val="Normal"/>
    <w:link w:val="BalloonTextChar"/>
    <w:uiPriority w:val="99"/>
    <w:semiHidden/>
    <w:unhideWhenUsed/>
    <w:rsid w:val="00F05897"/>
    <w:rPr>
      <w:rFonts w:ascii="Tahoma" w:hAnsi="Tahoma" w:cs="Tahoma"/>
      <w:sz w:val="16"/>
      <w:szCs w:val="16"/>
    </w:rPr>
  </w:style>
  <w:style w:type="character" w:customStyle="1" w:styleId="BalloonTextChar">
    <w:name w:val="Balloon Text Char"/>
    <w:basedOn w:val="DefaultParagraphFont"/>
    <w:link w:val="BalloonText"/>
    <w:uiPriority w:val="99"/>
    <w:semiHidden/>
    <w:rsid w:val="00F05897"/>
    <w:rPr>
      <w:rFonts w:ascii="Tahoma" w:hAnsi="Tahoma" w:cs="Tahoma"/>
      <w:sz w:val="16"/>
      <w:szCs w:val="16"/>
    </w:rPr>
  </w:style>
  <w:style w:type="character" w:styleId="Hyperlink">
    <w:name w:val="Hyperlink"/>
    <w:basedOn w:val="DefaultParagraphFont"/>
    <w:uiPriority w:val="99"/>
    <w:unhideWhenUsed/>
    <w:rsid w:val="006C72B6"/>
    <w:rPr>
      <w:color w:val="0000FF" w:themeColor="hyperlink"/>
      <w:u w:val="single"/>
    </w:rPr>
  </w:style>
  <w:style w:type="character" w:styleId="FollowedHyperlink">
    <w:name w:val="FollowedHyperlink"/>
    <w:basedOn w:val="DefaultParagraphFont"/>
    <w:uiPriority w:val="99"/>
    <w:semiHidden/>
    <w:unhideWhenUsed/>
    <w:rsid w:val="007727E8"/>
    <w:rPr>
      <w:color w:val="800080" w:themeColor="followedHyperlink"/>
      <w:u w:val="single"/>
    </w:rPr>
  </w:style>
  <w:style w:type="character" w:customStyle="1" w:styleId="normaltextrun">
    <w:name w:val="normaltextrun"/>
    <w:basedOn w:val="DefaultParagraphFont"/>
    <w:rsid w:val="00511366"/>
  </w:style>
  <w:style w:type="character" w:customStyle="1" w:styleId="eop">
    <w:name w:val="eop"/>
    <w:basedOn w:val="DefaultParagraphFont"/>
    <w:rsid w:val="00511366"/>
  </w:style>
  <w:style w:type="paragraph" w:customStyle="1" w:styleId="Contract11">
    <w:name w:val="Contract 1.1"/>
    <w:basedOn w:val="ListParagraph"/>
    <w:link w:val="Contract11Char"/>
    <w:qFormat/>
    <w:rsid w:val="005C3FBF"/>
    <w:pPr>
      <w:numPr>
        <w:ilvl w:val="1"/>
        <w:numId w:val="2"/>
      </w:numPr>
      <w:autoSpaceDE w:val="0"/>
      <w:autoSpaceDN w:val="0"/>
      <w:adjustRightInd w:val="0"/>
      <w:spacing w:after="240"/>
      <w:contextualSpacing w:val="0"/>
    </w:pPr>
    <w:rPr>
      <w:rFonts w:ascii="Calibri" w:eastAsia="Times New Roman" w:hAnsi="Calibri" w:cs="Times New Roman"/>
      <w:sz w:val="24"/>
      <w:szCs w:val="24"/>
      <w:lang w:val="en-GB"/>
    </w:rPr>
  </w:style>
  <w:style w:type="character" w:customStyle="1" w:styleId="Contract11Char">
    <w:name w:val="Contract 1.1 Char"/>
    <w:basedOn w:val="DefaultParagraphFont"/>
    <w:link w:val="Contract11"/>
    <w:rsid w:val="005C3FBF"/>
    <w:rPr>
      <w:rFonts w:ascii="Calibri" w:eastAsia="Times New Roman" w:hAnsi="Calibri" w:cs="Times New Roman"/>
      <w:sz w:val="24"/>
      <w:szCs w:val="24"/>
      <w:lang w:val="en-GB"/>
    </w:rPr>
  </w:style>
  <w:style w:type="paragraph" w:customStyle="1" w:styleId="Contract111">
    <w:name w:val="Contract 1.1.1"/>
    <w:basedOn w:val="ListParagraph"/>
    <w:qFormat/>
    <w:rsid w:val="005C3FBF"/>
    <w:pPr>
      <w:numPr>
        <w:ilvl w:val="2"/>
        <w:numId w:val="2"/>
      </w:numPr>
      <w:autoSpaceDE w:val="0"/>
      <w:autoSpaceDN w:val="0"/>
      <w:adjustRightInd w:val="0"/>
      <w:spacing w:after="240"/>
      <w:contextualSpacing w:val="0"/>
    </w:pPr>
    <w:rPr>
      <w:rFonts w:ascii="Calibri" w:eastAsia="Times New Roman" w:hAnsi="Calibri" w:cs="Times New Roman"/>
      <w:sz w:val="24"/>
      <w:szCs w:val="24"/>
      <w:lang w:val="en-GB"/>
    </w:rPr>
  </w:style>
  <w:style w:type="paragraph" w:customStyle="1" w:styleId="Contract1111">
    <w:name w:val="Contract 1.1.1.1"/>
    <w:basedOn w:val="ListParagraph"/>
    <w:qFormat/>
    <w:rsid w:val="005C3FBF"/>
    <w:pPr>
      <w:numPr>
        <w:ilvl w:val="3"/>
        <w:numId w:val="2"/>
      </w:numPr>
      <w:autoSpaceDE w:val="0"/>
      <w:autoSpaceDN w:val="0"/>
      <w:adjustRightInd w:val="0"/>
      <w:spacing w:after="240"/>
      <w:contextualSpacing w:val="0"/>
    </w:pPr>
    <w:rPr>
      <w:rFonts w:ascii="Calibri" w:eastAsia="Times New Roman" w:hAnsi="Calibri" w:cs="Times New Roman"/>
      <w:sz w:val="24"/>
      <w:szCs w:val="24"/>
      <w:lang w:val="en-GB"/>
    </w:rPr>
  </w:style>
  <w:style w:type="paragraph" w:customStyle="1" w:styleId="Contract1">
    <w:name w:val="Contract 1."/>
    <w:basedOn w:val="ListParagraph"/>
    <w:next w:val="Normal"/>
    <w:qFormat/>
    <w:rsid w:val="005C3FBF"/>
    <w:pPr>
      <w:numPr>
        <w:numId w:val="2"/>
      </w:numPr>
      <w:autoSpaceDE w:val="0"/>
      <w:autoSpaceDN w:val="0"/>
      <w:adjustRightInd w:val="0"/>
      <w:spacing w:after="240"/>
      <w:contextualSpacing w:val="0"/>
    </w:pPr>
    <w:rPr>
      <w:rFonts w:ascii="Calibri" w:eastAsia="Times New Roman" w:hAnsi="Calibri" w:cs="Times New Roman"/>
      <w:b/>
      <w:sz w:val="24"/>
      <w:szCs w:val="24"/>
      <w:lang w:val="en-GB"/>
    </w:rPr>
  </w:style>
  <w:style w:type="character" w:styleId="UnresolvedMention">
    <w:name w:val="Unresolved Mention"/>
    <w:basedOn w:val="DefaultParagraphFont"/>
    <w:uiPriority w:val="99"/>
    <w:semiHidden/>
    <w:unhideWhenUsed/>
    <w:rsid w:val="005D0F08"/>
    <w:rPr>
      <w:color w:val="605E5C"/>
      <w:shd w:val="clear" w:color="auto" w:fill="E1DFDD"/>
    </w:rPr>
  </w:style>
  <w:style w:type="paragraph" w:customStyle="1" w:styleId="Policytitle">
    <w:name w:val="Policy title"/>
    <w:basedOn w:val="Title"/>
    <w:autoRedefine/>
    <w:rsid w:val="004D5CD6"/>
    <w:pPr>
      <w:spacing w:before="240" w:after="120"/>
      <w:contextualSpacing w:val="0"/>
      <w:jc w:val="center"/>
      <w:outlineLvl w:val="0"/>
    </w:pPr>
    <w:rPr>
      <w:rFonts w:ascii="Calibri" w:eastAsia="Times New Roman" w:hAnsi="Calibri" w:cs="Arial"/>
      <w:b/>
      <w:bCs/>
      <w:spacing w:val="0"/>
      <w:sz w:val="40"/>
      <w:szCs w:val="40"/>
    </w:rPr>
  </w:style>
  <w:style w:type="paragraph" w:styleId="Title">
    <w:name w:val="Title"/>
    <w:basedOn w:val="Normal"/>
    <w:next w:val="Normal"/>
    <w:link w:val="TitleChar"/>
    <w:uiPriority w:val="10"/>
    <w:qFormat/>
    <w:rsid w:val="004D5CD6"/>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D5CD6"/>
    <w:rPr>
      <w:rFonts w:asciiTheme="majorHAnsi" w:eastAsiaTheme="majorEastAsia" w:hAnsiTheme="majorHAnsi" w:cstheme="majorBidi"/>
      <w:spacing w:val="-10"/>
      <w:kern w:val="28"/>
      <w:sz w:val="56"/>
      <w:szCs w:val="56"/>
    </w:rPr>
  </w:style>
  <w:style w:type="table" w:styleId="TableGrid">
    <w:name w:val="Table Grid"/>
    <w:basedOn w:val="TableNormal"/>
    <w:uiPriority w:val="59"/>
    <w:rsid w:val="009740E9"/>
    <w:rPr>
      <w:rFonts w:asciiTheme="minorHAnsi" w:hAnsiTheme="minorHAnsi"/>
      <w:lang w:val="fr-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rsid w:val="004715F3"/>
    <w:rPr>
      <w:rFonts w:ascii="Times New Roman" w:eastAsia="Times New Roman" w:hAnsi="Times New Roman" w:cs="Times New Roman"/>
      <w:b/>
      <w:bCs/>
      <w:sz w:val="20"/>
      <w:szCs w:val="20"/>
      <w:lang w:eastAsia="fr-FR"/>
    </w:rPr>
  </w:style>
  <w:style w:type="character" w:styleId="Mention">
    <w:name w:val="Mention"/>
    <w:basedOn w:val="DefaultParagraphFont"/>
    <w:uiPriority w:val="99"/>
    <w:unhideWhenUsed/>
    <w:rPr>
      <w:color w:val="2B579A"/>
      <w:shd w:val="clear" w:color="auto" w:fill="E6E6E6"/>
    </w:rPr>
  </w:style>
  <w:style w:type="paragraph" w:styleId="Revision">
    <w:name w:val="Revision"/>
    <w:hidden/>
    <w:uiPriority w:val="99"/>
    <w:semiHidden/>
    <w:rsid w:val="00CA2A22"/>
  </w:style>
  <w:style w:type="paragraph" w:customStyle="1" w:styleId="Default">
    <w:name w:val="Default"/>
    <w:rsid w:val="00985348"/>
    <w:pPr>
      <w:autoSpaceDE w:val="0"/>
      <w:autoSpaceDN w:val="0"/>
      <w:adjustRightInd w:val="0"/>
    </w:pPr>
    <w:rPr>
      <w:rFonts w:cs="Arial"/>
      <w:color w:val="000000"/>
      <w:sz w:val="24"/>
      <w:szCs w:val="24"/>
      <w:lang w:val="en-GB"/>
    </w:rPr>
  </w:style>
  <w:style w:type="paragraph" w:styleId="NormalWeb">
    <w:name w:val="Normal (Web)"/>
    <w:basedOn w:val="Normal"/>
    <w:uiPriority w:val="99"/>
    <w:semiHidden/>
    <w:unhideWhenUsed/>
    <w:rsid w:val="00B048B5"/>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900066">
      <w:bodyDiv w:val="1"/>
      <w:marLeft w:val="0"/>
      <w:marRight w:val="0"/>
      <w:marTop w:val="0"/>
      <w:marBottom w:val="0"/>
      <w:divBdr>
        <w:top w:val="none" w:sz="0" w:space="0" w:color="auto"/>
        <w:left w:val="none" w:sz="0" w:space="0" w:color="auto"/>
        <w:bottom w:val="none" w:sz="0" w:space="0" w:color="auto"/>
        <w:right w:val="none" w:sz="0" w:space="0" w:color="auto"/>
      </w:divBdr>
    </w:div>
    <w:div w:id="419525751">
      <w:bodyDiv w:val="1"/>
      <w:marLeft w:val="0"/>
      <w:marRight w:val="0"/>
      <w:marTop w:val="0"/>
      <w:marBottom w:val="0"/>
      <w:divBdr>
        <w:top w:val="none" w:sz="0" w:space="0" w:color="auto"/>
        <w:left w:val="none" w:sz="0" w:space="0" w:color="auto"/>
        <w:bottom w:val="none" w:sz="0" w:space="0" w:color="auto"/>
        <w:right w:val="none" w:sz="0" w:space="0" w:color="auto"/>
      </w:divBdr>
      <w:divsChild>
        <w:div w:id="518468572">
          <w:marLeft w:val="0"/>
          <w:marRight w:val="0"/>
          <w:marTop w:val="0"/>
          <w:marBottom w:val="0"/>
          <w:divBdr>
            <w:top w:val="none" w:sz="0" w:space="0" w:color="auto"/>
            <w:left w:val="none" w:sz="0" w:space="0" w:color="auto"/>
            <w:bottom w:val="none" w:sz="0" w:space="0" w:color="auto"/>
            <w:right w:val="none" w:sz="0" w:space="0" w:color="auto"/>
          </w:divBdr>
        </w:div>
      </w:divsChild>
    </w:div>
    <w:div w:id="891423610">
      <w:bodyDiv w:val="1"/>
      <w:marLeft w:val="0"/>
      <w:marRight w:val="0"/>
      <w:marTop w:val="0"/>
      <w:marBottom w:val="0"/>
      <w:divBdr>
        <w:top w:val="none" w:sz="0" w:space="0" w:color="auto"/>
        <w:left w:val="none" w:sz="0" w:space="0" w:color="auto"/>
        <w:bottom w:val="none" w:sz="0" w:space="0" w:color="auto"/>
        <w:right w:val="none" w:sz="0" w:space="0" w:color="auto"/>
      </w:divBdr>
    </w:div>
    <w:div w:id="1203320371">
      <w:bodyDiv w:val="1"/>
      <w:marLeft w:val="0"/>
      <w:marRight w:val="0"/>
      <w:marTop w:val="0"/>
      <w:marBottom w:val="0"/>
      <w:divBdr>
        <w:top w:val="none" w:sz="0" w:space="0" w:color="auto"/>
        <w:left w:val="none" w:sz="0" w:space="0" w:color="auto"/>
        <w:bottom w:val="none" w:sz="0" w:space="0" w:color="auto"/>
        <w:right w:val="none" w:sz="0" w:space="0" w:color="auto"/>
      </w:divBdr>
    </w:div>
    <w:div w:id="1416440981">
      <w:bodyDiv w:val="1"/>
      <w:marLeft w:val="0"/>
      <w:marRight w:val="0"/>
      <w:marTop w:val="0"/>
      <w:marBottom w:val="0"/>
      <w:divBdr>
        <w:top w:val="none" w:sz="0" w:space="0" w:color="auto"/>
        <w:left w:val="none" w:sz="0" w:space="0" w:color="auto"/>
        <w:bottom w:val="none" w:sz="0" w:space="0" w:color="auto"/>
        <w:right w:val="none" w:sz="0" w:space="0" w:color="auto"/>
      </w:divBdr>
    </w:div>
    <w:div w:id="2110343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eco.admin.ch/seco/en/home/Aussenwirtschaftspolitik_Wirtschaftliche_Zusammenarbeit/Wirtschaftsbeziehungen/exportkontrollen-und-sanktionen/sanktionen-embargos/sanktionsmassnahmen/suche_sanktionsadressaten.html" TargetMode="Externa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hyperlink" Target="https://www.bis.gov/licensing/end-user-guidance/denied-persons-list-dpl"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anctionssearch.ofac.treas.gov/" TargetMode="External"/><Relationship Id="rId5" Type="http://schemas.openxmlformats.org/officeDocument/2006/relationships/numbering" Target="numbering.xml"/><Relationship Id="rId15" Type="http://schemas.openxmlformats.org/officeDocument/2006/relationships/hyperlink" Target="https://main.un.org/securitycouncil/en/content/un-sc-consolidated-list" TargetMode="Externa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ata.europa.eu/data/datasets/consolidated-list-of-persons-groups-and-%09entities-subject-to-eu-financial-sanctions?locale=en" TargetMode="External"/><Relationship Id="rId22" Type="http://schemas.microsoft.com/office/2020/10/relationships/intelligence" Target="intelligence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12786AE1-1EC6-4487-B654-DBD09C431380}">
    <t:Anchor>
      <t:Comment id="337712101"/>
    </t:Anchor>
    <t:History>
      <t:Event id="{4191DE7C-1BC9-4597-9626-C12C030C5996}" time="2026-09-01T14:39:37.422Z">
        <t:Attribution userId="S::elena.balducci@medair.org::6f4bccd2-5a6a-4a5f-86ef-287c8f323f9e" userProvider="AD" userName="Elena Balducci"/>
        <t:Anchor>
          <t:Comment id="337712101"/>
        </t:Anchor>
        <t:Create/>
      </t:Event>
      <t:Event id="{DEF59938-D5EA-4D01-A292-6C940C4C04DA}" time="2026-09-01T14:39:37.422Z">
        <t:Attribution userId="S::elena.balducci@medair.org::6f4bccd2-5a6a-4a5f-86ef-287c8f323f9e" userProvider="AD" userName="Elena Balducci"/>
        <t:Anchor>
          <t:Comment id="337712101"/>
        </t:Anchor>
        <t:Assign userId="S::emma.kipsanai@medair.org::79b9caf1-a11e-4ce7-b756-752ec74fdfff" userProvider="AD" userName="Emma Kipsanai"/>
      </t:Event>
      <t:Event id="{E5881304-ADD3-4B3C-A6A8-C184B6A09016}" time="2026-09-01T14:39:37.422Z">
        <t:Attribution userId="S::elena.balducci@medair.org::6f4bccd2-5a6a-4a5f-86ef-287c8f323f9e" userProvider="AD" userName="Elena Balducci"/>
        <t:Anchor>
          <t:Comment id="337712101"/>
        </t:Anchor>
        <t:SetTitle title="@Emma this needs updating with the RFX as this table is still the old one."/>
      </t:Event>
      <t:Event id="{69DE48FB-6DAD-46EF-BCDC-2456F329D281}" time="2026-09-02T07:45:56.265Z">
        <t:Attribution userId="S::emma.kipsanai@medair.org::79b9caf1-a11e-4ce7-b756-752ec74fdfff" userProvider="AD" userName="Emma Kipsanai"/>
        <t:Progress percentComplete="100"/>
      </t:Event>
    </t:History>
  </t:Task>
  <t:Task id="{7B096849-6A80-4E4C-A97B-D1379E187E9F}">
    <t:Anchor>
      <t:Comment id="2144206172"/>
    </t:Anchor>
    <t:History>
      <t:Event id="{C8268293-0956-4203-AB64-8ACBEFF3F720}" time="2026-09-01T14:53:41.544Z">
        <t:Attribution userId="S::elena.balducci@medair.org::6f4bccd2-5a6a-4a5f-86ef-287c8f323f9e" userProvider="AD" userName="Elena Balducci"/>
        <t:Anchor>
          <t:Comment id="2144206172"/>
        </t:Anchor>
        <t:Create/>
      </t:Event>
      <t:Event id="{5342B5FB-64E7-4791-B484-5D554979816B}" time="2026-09-01T14:53:41.544Z">
        <t:Attribution userId="S::elena.balducci@medair.org::6f4bccd2-5a6a-4a5f-86ef-287c8f323f9e" userProvider="AD" userName="Elena Balducci"/>
        <t:Anchor>
          <t:Comment id="2144206172"/>
        </t:Anchor>
        <t:Assign userId="S::emma.kipsanai@medair.org::79b9caf1-a11e-4ce7-b756-752ec74fdfff" userProvider="AD" userName="Emma Kipsanai"/>
      </t:Event>
      <t:Event id="{A5E47845-58D9-44D0-AF37-E59CFA17B1F7}" time="2026-09-01T14:53:41.544Z">
        <t:Attribution userId="S::elena.balducci@medair.org::6f4bccd2-5a6a-4a5f-86ef-287c8f323f9e" userProvider="AD" userName="Elena Balducci"/>
        <t:Anchor>
          <t:Comment id="2144206172"/>
        </t:Anchor>
        <t:SetTitle title="@Emma Kipsanai probably better to stick to IATA definition of DG: &quot;Dangerous goods are articles or substances capable of posing a hazard to health, safety, property, or the environment and are shown in the list of dangerous goods in the IATA Dangerous…"/>
      </t:Event>
      <t:Event id="{63D22892-0CFB-45C7-81EB-EAE34BA1CFBD}" time="2026-09-02T08:06:04.43Z">
        <t:Attribution userId="S::emma.kipsanai@medair.org::79b9caf1-a11e-4ce7-b756-752ec74fdfff" userProvider="AD" userName="Emma Kipsanai"/>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74F1484F6E32F4A894F8676E4F89578" ma:contentTypeVersion="15" ma:contentTypeDescription="Create a new document." ma:contentTypeScope="" ma:versionID="370208f586f3eaa262cd8b0d35151147">
  <xsd:schema xmlns:xsd="http://www.w3.org/2001/XMLSchema" xmlns:xs="http://www.w3.org/2001/XMLSchema" xmlns:p="http://schemas.microsoft.com/office/2006/metadata/properties" xmlns:ns2="1405eb01-0f14-44a8-8bbf-51cf03ad921a" xmlns:ns3="92233753-6827-4da5-8cf8-3410eca54dbd" targetNamespace="http://schemas.microsoft.com/office/2006/metadata/properties" ma:root="true" ma:fieldsID="ec2f3d731490d6929385c594f41f7229" ns2:_="" ns3:_="">
    <xsd:import namespace="1405eb01-0f14-44a8-8bbf-51cf03ad921a"/>
    <xsd:import namespace="92233753-6827-4da5-8cf8-3410eca54db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05eb01-0f14-44a8-8bbf-51cf03ad921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1bc2d107-e2b6-477e-ba57-a74e9bbe33e7}" ma:internalName="TaxCatchAll" ma:showField="CatchAllData" ma:web="1405eb01-0f14-44a8-8bbf-51cf03ad921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2233753-6827-4da5-8cf8-3410eca54db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70cebebf-2037-4abf-9506-27deec9ed025"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1405eb01-0f14-44a8-8bbf-51cf03ad921a" xsi:nil="true"/>
    <SharedWithUsers xmlns="1405eb01-0f14-44a8-8bbf-51cf03ad921a">
      <UserInfo>
        <DisplayName/>
        <AccountId xsi:nil="true"/>
        <AccountType/>
      </UserInfo>
    </SharedWithUsers>
    <lcf76f155ced4ddcb4097134ff3c332f xmlns="92233753-6827-4da5-8cf8-3410eca54dbd">
      <Terms xmlns="http://schemas.microsoft.com/office/infopath/2007/PartnerControls"/>
    </lcf76f155ced4ddcb4097134ff3c332f>
    <MediaLengthInSeconds xmlns="92233753-6827-4da5-8cf8-3410eca54dbd" xsi:nil="true"/>
  </documentManagement>
</p:properties>
</file>

<file path=customXml/itemProps1.xml><?xml version="1.0" encoding="utf-8"?>
<ds:datastoreItem xmlns:ds="http://schemas.openxmlformats.org/officeDocument/2006/customXml" ds:itemID="{FC9EB4CE-60EF-4023-B0D1-F2733C2EC8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05eb01-0f14-44a8-8bbf-51cf03ad921a"/>
    <ds:schemaRef ds:uri="92233753-6827-4da5-8cf8-3410eca54d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A8AA9F-B996-4D70-811F-5337586D701A}">
  <ds:schemaRefs>
    <ds:schemaRef ds:uri="http://schemas.openxmlformats.org/officeDocument/2006/bibliography"/>
  </ds:schemaRefs>
</ds:datastoreItem>
</file>

<file path=customXml/itemProps3.xml><?xml version="1.0" encoding="utf-8"?>
<ds:datastoreItem xmlns:ds="http://schemas.openxmlformats.org/officeDocument/2006/customXml" ds:itemID="{82C5C9E6-B493-4FA5-B061-CE601EF34F9A}">
  <ds:schemaRefs>
    <ds:schemaRef ds:uri="http://schemas.microsoft.com/sharepoint/v3/contenttype/forms"/>
  </ds:schemaRefs>
</ds:datastoreItem>
</file>

<file path=customXml/itemProps4.xml><?xml version="1.0" encoding="utf-8"?>
<ds:datastoreItem xmlns:ds="http://schemas.openxmlformats.org/officeDocument/2006/customXml" ds:itemID="{DD1EA3CB-B72F-4553-BDE6-AD122191E5BC}">
  <ds:schemaRefs>
    <ds:schemaRef ds:uri="http://schemas.microsoft.com/office/2006/metadata/properties"/>
    <ds:schemaRef ds:uri="http://schemas.microsoft.com/office/infopath/2007/PartnerControls"/>
    <ds:schemaRef ds:uri="1405eb01-0f14-44a8-8bbf-51cf03ad921a"/>
    <ds:schemaRef ds:uri="92233753-6827-4da5-8cf8-3410eca54dbd"/>
  </ds:schemaRefs>
</ds:datastoreItem>
</file>

<file path=docMetadata/LabelInfo.xml><?xml version="1.0" encoding="utf-8"?>
<clbl:labelList xmlns:clbl="http://schemas.microsoft.com/office/2020/mipLabelMetadata">
  <clbl:label id="{62c2e752-7571-48dd-a451-f5317e7d98c3}" enabled="0" method="" siteId="{62c2e752-7571-48dd-a451-f5317e7d98c3}" removed="1"/>
</clbl:labelList>
</file>

<file path=docProps/app.xml><?xml version="1.0" encoding="utf-8"?>
<Properties xmlns="http://schemas.openxmlformats.org/officeDocument/2006/extended-properties" xmlns:vt="http://schemas.openxmlformats.org/officeDocument/2006/docPropsVTypes">
  <Template>Normal</Template>
  <TotalTime>401</TotalTime>
  <Pages>20</Pages>
  <Words>6962</Words>
  <Characters>39686</Characters>
  <Application>Microsoft Office Word</Application>
  <DocSecurity>0</DocSecurity>
  <Lines>330</Lines>
  <Paragraphs>93</Paragraphs>
  <ScaleCrop>false</ScaleCrop>
  <Company>Microsoft</Company>
  <LinksUpToDate>false</LinksUpToDate>
  <CharactersWithSpaces>46555</CharactersWithSpaces>
  <SharedDoc>false</SharedDoc>
  <HLinks>
    <vt:vector size="42" baseType="variant">
      <vt:variant>
        <vt:i4>2687032</vt:i4>
      </vt:variant>
      <vt:variant>
        <vt:i4>12</vt:i4>
      </vt:variant>
      <vt:variant>
        <vt:i4>0</vt:i4>
      </vt:variant>
      <vt:variant>
        <vt:i4>5</vt:i4>
      </vt:variant>
      <vt:variant>
        <vt:lpwstr>https://main.un.org/securitycouncil/en/content/un-sc-consolidated-list</vt:lpwstr>
      </vt:variant>
      <vt:variant>
        <vt:lpwstr/>
      </vt:variant>
      <vt:variant>
        <vt:i4>5636183</vt:i4>
      </vt:variant>
      <vt:variant>
        <vt:i4>9</vt:i4>
      </vt:variant>
      <vt:variant>
        <vt:i4>0</vt:i4>
      </vt:variant>
      <vt:variant>
        <vt:i4>5</vt:i4>
      </vt:variant>
      <vt:variant>
        <vt:lpwstr>https://data.europa.eu/data/datasets/consolidated-list-of-persons-groups-and-%09entities-subject-to-eu-financial-sanctions?locale=en</vt:lpwstr>
      </vt:variant>
      <vt:variant>
        <vt:lpwstr/>
      </vt:variant>
      <vt:variant>
        <vt:i4>3932248</vt:i4>
      </vt:variant>
      <vt:variant>
        <vt:i4>6</vt:i4>
      </vt:variant>
      <vt:variant>
        <vt:i4>0</vt:i4>
      </vt:variant>
      <vt:variant>
        <vt:i4>5</vt:i4>
      </vt:variant>
      <vt:variant>
        <vt:lpwstr>https://www.seco.admin.ch/seco/en/home/Aussenwirtschaftspolitik_Wirtschaftliche_Zusammenarbeit/Wirtschaftsbeziehungen/exportkontrollen-und-sanktionen/sanktionen-embargos/sanktionsmassnahmen/suche_sanktionsadressaten.html</vt:lpwstr>
      </vt:variant>
      <vt:variant>
        <vt:lpwstr/>
      </vt:variant>
      <vt:variant>
        <vt:i4>2359399</vt:i4>
      </vt:variant>
      <vt:variant>
        <vt:i4>3</vt:i4>
      </vt:variant>
      <vt:variant>
        <vt:i4>0</vt:i4>
      </vt:variant>
      <vt:variant>
        <vt:i4>5</vt:i4>
      </vt:variant>
      <vt:variant>
        <vt:lpwstr>https://www.bis.gov/licensing/end-user-guidance/denied-persons-list-dpl</vt:lpwstr>
      </vt:variant>
      <vt:variant>
        <vt:lpwstr/>
      </vt:variant>
      <vt:variant>
        <vt:i4>3997752</vt:i4>
      </vt:variant>
      <vt:variant>
        <vt:i4>0</vt:i4>
      </vt:variant>
      <vt:variant>
        <vt:i4>0</vt:i4>
      </vt:variant>
      <vt:variant>
        <vt:i4>5</vt:i4>
      </vt:variant>
      <vt:variant>
        <vt:lpwstr>https://sanctionssearch.ofac.treas.gov/</vt:lpwstr>
      </vt:variant>
      <vt:variant>
        <vt:lpwstr/>
      </vt:variant>
      <vt:variant>
        <vt:i4>2424917</vt:i4>
      </vt:variant>
      <vt:variant>
        <vt:i4>3</vt:i4>
      </vt:variant>
      <vt:variant>
        <vt:i4>0</vt:i4>
      </vt:variant>
      <vt:variant>
        <vt:i4>5</vt:i4>
      </vt:variant>
      <vt:variant>
        <vt:lpwstr>mailto:elena.balducci@medair.org</vt:lpwstr>
      </vt:variant>
      <vt:variant>
        <vt:lpwstr/>
      </vt:variant>
      <vt:variant>
        <vt:i4>6619140</vt:i4>
      </vt:variant>
      <vt:variant>
        <vt:i4>0</vt:i4>
      </vt:variant>
      <vt:variant>
        <vt:i4>0</vt:i4>
      </vt:variant>
      <vt:variant>
        <vt:i4>5</vt:i4>
      </vt:variant>
      <vt:variant>
        <vt:lpwstr>mailto:emma.kipsanai@medair.org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hq0210jj</dc:creator>
  <cp:keywords/>
  <cp:lastModifiedBy>Emma Kipsanai</cp:lastModifiedBy>
  <cp:revision>152</cp:revision>
  <cp:lastPrinted>2024-02-29T23:17:00Z</cp:lastPrinted>
  <dcterms:created xsi:type="dcterms:W3CDTF">2026-09-01T05:05:00Z</dcterms:created>
  <dcterms:modified xsi:type="dcterms:W3CDTF">2026-09-03T06:53:00Z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Order">
    <vt:r8>8063300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ContentTypeId">
    <vt:lpwstr>0x010100574F1484F6E32F4A894F8676E4F89578</vt:lpwstr>
  </property>
</Properties>
</file>